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D3A4E" w14:textId="41D4F5B2" w:rsidR="00AE0D94" w:rsidRPr="000D24B0" w:rsidRDefault="00AE0D94" w:rsidP="00AE0D94">
      <w:pPr>
        <w:tabs>
          <w:tab w:val="center" w:pos="4536"/>
          <w:tab w:val="right" w:pos="8280"/>
          <w:tab w:val="right" w:pos="9639"/>
        </w:tabs>
        <w:ind w:right="2"/>
        <w:rPr>
          <w:rFonts w:cs="Calibri"/>
          <w:b/>
          <w:bCs/>
          <w:sz w:val="28"/>
        </w:rPr>
      </w:pPr>
      <w:bookmarkStart w:id="0" w:name="_Hlk883560"/>
      <w:r w:rsidRPr="000D24B0">
        <w:rPr>
          <w:rFonts w:cs="Calibri"/>
          <w:b/>
          <w:bCs/>
          <w:sz w:val="28"/>
        </w:rPr>
        <w:t>3GPP TSG RAN WG1 #100-e</w:t>
      </w:r>
      <w:r w:rsidRPr="000D24B0">
        <w:rPr>
          <w:rFonts w:cs="Calibri"/>
          <w:b/>
          <w:bCs/>
          <w:sz w:val="28"/>
        </w:rPr>
        <w:tab/>
      </w:r>
      <w:r w:rsidRPr="000D24B0">
        <w:rPr>
          <w:rFonts w:cs="Calibri"/>
          <w:b/>
          <w:bCs/>
          <w:sz w:val="28"/>
        </w:rPr>
        <w:tab/>
      </w:r>
      <w:r w:rsidRPr="000D24B0">
        <w:rPr>
          <w:rFonts w:cs="Calibri"/>
          <w:b/>
          <w:bCs/>
          <w:sz w:val="28"/>
        </w:rPr>
        <w:tab/>
        <w:t>R1-200</w:t>
      </w:r>
      <w:r w:rsidR="00657BB4" w:rsidRPr="00657BB4">
        <w:rPr>
          <w:rFonts w:cs="Calibri"/>
          <w:b/>
          <w:bCs/>
          <w:sz w:val="28"/>
        </w:rPr>
        <w:t>1199</w:t>
      </w:r>
    </w:p>
    <w:p w14:paraId="18228746" w14:textId="77777777" w:rsidR="00AE0D94" w:rsidRPr="000D24B0" w:rsidRDefault="00AE0D94" w:rsidP="00AE0D94">
      <w:pPr>
        <w:tabs>
          <w:tab w:val="center" w:pos="4536"/>
          <w:tab w:val="right" w:pos="9072"/>
        </w:tabs>
        <w:rPr>
          <w:rFonts w:cs="Calibri"/>
          <w:b/>
          <w:bCs/>
          <w:sz w:val="28"/>
          <w:lang w:eastAsia="ja-JP"/>
        </w:rPr>
      </w:pPr>
      <w:r w:rsidRPr="000D24B0">
        <w:rPr>
          <w:rFonts w:cs="Calibri"/>
          <w:b/>
          <w:bCs/>
          <w:sz w:val="28"/>
          <w:lang w:eastAsia="ja-JP"/>
        </w:rPr>
        <w:t>e-Meeting, February 24</w:t>
      </w:r>
      <w:r w:rsidRPr="000D24B0">
        <w:rPr>
          <w:rFonts w:cs="Calibri"/>
          <w:b/>
          <w:bCs/>
          <w:sz w:val="28"/>
          <w:vertAlign w:val="superscript"/>
          <w:lang w:eastAsia="ja-JP"/>
        </w:rPr>
        <w:t>th</w:t>
      </w:r>
      <w:r w:rsidRPr="000D24B0">
        <w:rPr>
          <w:rFonts w:cs="Calibri"/>
          <w:b/>
          <w:bCs/>
          <w:sz w:val="28"/>
          <w:lang w:eastAsia="ja-JP"/>
        </w:rPr>
        <w:t xml:space="preserve"> – March 6</w:t>
      </w:r>
      <w:r w:rsidRPr="000D24B0">
        <w:rPr>
          <w:rFonts w:cs="Calibri"/>
          <w:b/>
          <w:bCs/>
          <w:sz w:val="28"/>
          <w:vertAlign w:val="superscript"/>
          <w:lang w:eastAsia="ja-JP"/>
        </w:rPr>
        <w:t>th</w:t>
      </w:r>
      <w:r w:rsidRPr="000D24B0">
        <w:rPr>
          <w:rFonts w:cs="Calibri"/>
          <w:b/>
          <w:bCs/>
          <w:sz w:val="28"/>
          <w:lang w:eastAsia="ja-JP"/>
        </w:rPr>
        <w:t>, 2020</w:t>
      </w:r>
    </w:p>
    <w:p w14:paraId="7FAC4019" w14:textId="77777777" w:rsidR="00D82417" w:rsidRPr="000D24B0" w:rsidRDefault="00D82417" w:rsidP="003C4B33">
      <w:pPr>
        <w:tabs>
          <w:tab w:val="center" w:pos="4536"/>
          <w:tab w:val="right" w:pos="9639"/>
        </w:tabs>
        <w:ind w:right="2"/>
        <w:rPr>
          <w:rFonts w:cs="Calibri"/>
          <w:b/>
          <w:bCs/>
          <w:sz w:val="28"/>
        </w:rPr>
      </w:pPr>
      <w:bookmarkStart w:id="1" w:name="_Hlk961875"/>
      <w:bookmarkEnd w:id="0"/>
    </w:p>
    <w:p w14:paraId="0E23FDB7" w14:textId="77777777" w:rsidR="006858E9" w:rsidRPr="000D24B0" w:rsidRDefault="006858E9" w:rsidP="003C4B33">
      <w:pPr>
        <w:tabs>
          <w:tab w:val="center" w:pos="4536"/>
          <w:tab w:val="right" w:pos="9639"/>
        </w:tabs>
        <w:ind w:right="2"/>
        <w:rPr>
          <w:rFonts w:cs="Calibri"/>
          <w:b/>
          <w:bCs/>
          <w:sz w:val="28"/>
        </w:rPr>
      </w:pPr>
    </w:p>
    <w:p w14:paraId="15C9080F" w14:textId="77777777" w:rsidR="006858E9" w:rsidRPr="000D24B0" w:rsidRDefault="006858E9" w:rsidP="006858E9">
      <w:pPr>
        <w:tabs>
          <w:tab w:val="left" w:pos="2268"/>
        </w:tabs>
        <w:spacing w:line="360" w:lineRule="auto"/>
        <w:rPr>
          <w:rFonts w:cs="Calibri"/>
          <w:sz w:val="22"/>
        </w:rPr>
      </w:pPr>
      <w:bookmarkStart w:id="2" w:name="_Hlk20650737"/>
      <w:r w:rsidRPr="000D24B0">
        <w:rPr>
          <w:rFonts w:cs="Calibri"/>
          <w:b/>
          <w:sz w:val="22"/>
        </w:rPr>
        <w:t>Agenda item:</w:t>
      </w:r>
      <w:r w:rsidRPr="000D24B0">
        <w:rPr>
          <w:rFonts w:cs="Calibri"/>
          <w:sz w:val="22"/>
        </w:rPr>
        <w:tab/>
        <w:t>6.2.1.2 Support for transmission in preconfigured UL resources</w:t>
      </w:r>
    </w:p>
    <w:p w14:paraId="5C46F23A" w14:textId="77777777" w:rsidR="006858E9" w:rsidRPr="000D24B0" w:rsidRDefault="006858E9" w:rsidP="006858E9">
      <w:pPr>
        <w:tabs>
          <w:tab w:val="left" w:pos="2268"/>
        </w:tabs>
        <w:spacing w:line="360" w:lineRule="auto"/>
        <w:rPr>
          <w:rFonts w:cs="Calibri"/>
          <w:sz w:val="22"/>
        </w:rPr>
      </w:pPr>
      <w:r w:rsidRPr="000D24B0">
        <w:rPr>
          <w:rFonts w:cs="Calibri"/>
          <w:b/>
          <w:sz w:val="22"/>
        </w:rPr>
        <w:t xml:space="preserve">Source: </w:t>
      </w:r>
      <w:r w:rsidRPr="000D24B0">
        <w:rPr>
          <w:rFonts w:cs="Calibri"/>
          <w:b/>
          <w:sz w:val="22"/>
        </w:rPr>
        <w:tab/>
      </w:r>
      <w:r w:rsidRPr="000D24B0">
        <w:rPr>
          <w:rFonts w:cs="Calibri"/>
          <w:sz w:val="22"/>
        </w:rPr>
        <w:t>Sierra Wireless</w:t>
      </w:r>
    </w:p>
    <w:p w14:paraId="28C77F8D" w14:textId="76D401DD" w:rsidR="006858E9" w:rsidRPr="000D24B0" w:rsidRDefault="006858E9" w:rsidP="006858E9">
      <w:pPr>
        <w:tabs>
          <w:tab w:val="left" w:pos="2268"/>
        </w:tabs>
        <w:spacing w:line="360" w:lineRule="auto"/>
        <w:rPr>
          <w:rFonts w:cs="Calibri"/>
          <w:sz w:val="22"/>
        </w:rPr>
      </w:pPr>
      <w:r w:rsidRPr="000D24B0">
        <w:rPr>
          <w:rFonts w:cs="Calibri"/>
          <w:b/>
          <w:sz w:val="22"/>
        </w:rPr>
        <w:t>Title:</w:t>
      </w:r>
      <w:r w:rsidRPr="000D24B0">
        <w:rPr>
          <w:rFonts w:cs="Calibri"/>
          <w:sz w:val="22"/>
        </w:rPr>
        <w:t xml:space="preserve"> </w:t>
      </w:r>
      <w:r w:rsidRPr="000D24B0">
        <w:rPr>
          <w:rFonts w:cs="Calibri"/>
          <w:sz w:val="22"/>
        </w:rPr>
        <w:tab/>
      </w:r>
      <w:r w:rsidR="0008707D">
        <w:rPr>
          <w:rFonts w:cs="Calibri"/>
          <w:sz w:val="22"/>
        </w:rPr>
        <w:t>P</w:t>
      </w:r>
      <w:r w:rsidR="0008707D" w:rsidRPr="000D24B0">
        <w:rPr>
          <w:rFonts w:cs="Calibri"/>
          <w:sz w:val="22"/>
        </w:rPr>
        <w:t>reconfigured UL resources</w:t>
      </w:r>
      <w:r w:rsidR="0008707D">
        <w:rPr>
          <w:rFonts w:cs="Calibri"/>
          <w:sz w:val="22"/>
        </w:rPr>
        <w:t xml:space="preserve"> f</w:t>
      </w:r>
      <w:r w:rsidR="00484C52">
        <w:rPr>
          <w:rFonts w:cs="Calibri"/>
          <w:sz w:val="22"/>
        </w:rPr>
        <w:t>eature lea</w:t>
      </w:r>
      <w:r w:rsidR="0008707D">
        <w:rPr>
          <w:rFonts w:cs="Calibri"/>
          <w:sz w:val="22"/>
        </w:rPr>
        <w:t>d summary</w:t>
      </w:r>
      <w:r w:rsidR="00863B2D">
        <w:rPr>
          <w:rFonts w:cs="Calibri"/>
          <w:sz w:val="22"/>
        </w:rPr>
        <w:t xml:space="preserve"> #2</w:t>
      </w:r>
      <w:r w:rsidR="0008707D">
        <w:rPr>
          <w:rFonts w:cs="Calibri"/>
          <w:sz w:val="22"/>
        </w:rPr>
        <w:t xml:space="preserve"> RAN1 #100-e</w:t>
      </w:r>
    </w:p>
    <w:p w14:paraId="08750DF5" w14:textId="2BC75436" w:rsidR="006858E9" w:rsidRDefault="006858E9" w:rsidP="006858E9">
      <w:pPr>
        <w:tabs>
          <w:tab w:val="left" w:pos="2268"/>
        </w:tabs>
        <w:spacing w:line="360" w:lineRule="auto"/>
        <w:rPr>
          <w:rFonts w:cs="Calibri"/>
          <w:sz w:val="22"/>
        </w:rPr>
      </w:pPr>
      <w:r w:rsidRPr="000D24B0">
        <w:rPr>
          <w:rFonts w:cs="Calibri"/>
          <w:b/>
          <w:sz w:val="22"/>
        </w:rPr>
        <w:t>Document for</w:t>
      </w:r>
      <w:r w:rsidRPr="000D24B0">
        <w:rPr>
          <w:rFonts w:cs="Calibri"/>
          <w:sz w:val="22"/>
        </w:rPr>
        <w:t>:</w:t>
      </w:r>
      <w:r w:rsidRPr="000D24B0">
        <w:rPr>
          <w:rFonts w:cs="Calibri"/>
          <w:sz w:val="22"/>
        </w:rPr>
        <w:tab/>
        <w:t>Discussion and decision</w:t>
      </w:r>
    </w:p>
    <w:p w14:paraId="0F3E129F" w14:textId="77777777" w:rsidR="00BC1CC3" w:rsidRPr="000D24B0" w:rsidRDefault="00BC1CC3" w:rsidP="00BC1CC3">
      <w:pPr>
        <w:pStyle w:val="Heading1"/>
        <w:rPr>
          <w:rFonts w:cs="Calibri"/>
        </w:rPr>
      </w:pPr>
      <w:r w:rsidRPr="000D24B0">
        <w:rPr>
          <w:rFonts w:cs="Calibri"/>
        </w:rPr>
        <w:t>Introduction</w:t>
      </w:r>
    </w:p>
    <w:p w14:paraId="5B5D22B2" w14:textId="3068D35D" w:rsidR="00BC1CC3" w:rsidRPr="000D24B0" w:rsidRDefault="00BC1CC3" w:rsidP="00BC1CC3">
      <w:pPr>
        <w:jc w:val="left"/>
        <w:rPr>
          <w:rFonts w:cs="Calibri"/>
        </w:rPr>
      </w:pPr>
      <w:r w:rsidRPr="000D24B0">
        <w:rPr>
          <w:rFonts w:cs="Calibri"/>
        </w:rPr>
        <w:t xml:space="preserve">This </w:t>
      </w:r>
      <w:r w:rsidR="00C96D76">
        <w:rPr>
          <w:rFonts w:cs="Calibri"/>
        </w:rPr>
        <w:t xml:space="preserve">feature lead summary </w:t>
      </w:r>
      <w:r w:rsidRPr="000D24B0">
        <w:rPr>
          <w:rFonts w:cs="Calibri"/>
        </w:rPr>
        <w:t>discusses the following maintenance issues:</w:t>
      </w:r>
    </w:p>
    <w:p w14:paraId="6185AC48" w14:textId="24928AF2" w:rsidR="002C37E8" w:rsidRDefault="002C37E8" w:rsidP="00BC1CC3">
      <w:pPr>
        <w:pStyle w:val="ListBullet"/>
        <w:rPr>
          <w:rFonts w:cs="Calibri"/>
        </w:rPr>
      </w:pPr>
      <w:r>
        <w:rPr>
          <w:rFonts w:cs="Calibri"/>
        </w:rPr>
        <w:t>Incoming LS’s</w:t>
      </w:r>
    </w:p>
    <w:p w14:paraId="1F08E4B4" w14:textId="32A43B5A" w:rsidR="00BC1CC3" w:rsidRPr="00C91B70" w:rsidRDefault="00BC1CC3" w:rsidP="00BC1CC3">
      <w:pPr>
        <w:pStyle w:val="ListBullet"/>
        <w:rPr>
          <w:rFonts w:cs="Calibri"/>
        </w:rPr>
      </w:pPr>
      <w:r w:rsidRPr="00C91B70">
        <w:rPr>
          <w:rFonts w:cs="Calibri"/>
        </w:rPr>
        <w:t>Proposed new RAN1 Agreements</w:t>
      </w:r>
    </w:p>
    <w:p w14:paraId="66323909" w14:textId="2DEDEA99" w:rsidR="00BC1CC3" w:rsidRPr="000D24B0" w:rsidRDefault="00BC1CC3" w:rsidP="00BC1CC3">
      <w:pPr>
        <w:pStyle w:val="ListBullet"/>
        <w:rPr>
          <w:rFonts w:cs="Calibri"/>
        </w:rPr>
      </w:pPr>
      <w:r>
        <w:rPr>
          <w:rFonts w:cs="Calibri"/>
        </w:rPr>
        <w:t xml:space="preserve">Proposed </w:t>
      </w:r>
      <w:r w:rsidR="003B4C7F">
        <w:rPr>
          <w:rFonts w:cs="Calibri"/>
        </w:rPr>
        <w:t xml:space="preserve">TS </w:t>
      </w:r>
      <w:r>
        <w:rPr>
          <w:rFonts w:cs="Calibri"/>
        </w:rPr>
        <w:t>changes</w:t>
      </w:r>
    </w:p>
    <w:p w14:paraId="66BE66F4" w14:textId="2F6BD804" w:rsidR="005919FB" w:rsidRDefault="005919FB" w:rsidP="00BC1CC3">
      <w:pPr>
        <w:pStyle w:val="Heading1"/>
        <w:rPr>
          <w:rFonts w:cs="Calibri"/>
        </w:rPr>
      </w:pPr>
      <w:bookmarkStart w:id="3" w:name="_Hlk16789236"/>
      <w:r>
        <w:rPr>
          <w:rFonts w:cs="Calibri"/>
        </w:rPr>
        <w:t>Incoming LS</w:t>
      </w:r>
    </w:p>
    <w:p w14:paraId="1C038492" w14:textId="4583157B" w:rsidR="005919FB" w:rsidRDefault="00760C9E" w:rsidP="00445732">
      <w:pPr>
        <w:pStyle w:val="Heading2"/>
      </w:pPr>
      <w:hyperlink r:id="rId8" w:history="1">
        <w:r w:rsidR="00CB001D" w:rsidRPr="00E840A6">
          <w:rPr>
            <w:rStyle w:val="Hyperlink"/>
            <w:b/>
            <w:bCs/>
          </w:rPr>
          <w:t>R1-2000152</w:t>
        </w:r>
      </w:hyperlink>
      <w:r w:rsidR="00445732">
        <w:t xml:space="preserve"> </w:t>
      </w:r>
      <w:r w:rsidR="005919FB" w:rsidRPr="00E840A6">
        <w:t>LS reply on PUR transmission for NB-IoT/eMTC</w:t>
      </w:r>
      <w:r w:rsidR="00445732">
        <w:t xml:space="preserve">, </w:t>
      </w:r>
      <w:r w:rsidR="005919FB" w:rsidRPr="00E840A6">
        <w:tab/>
        <w:t>RAN2, Ericsson</w:t>
      </w:r>
    </w:p>
    <w:p w14:paraId="5B2BD82B" w14:textId="523820BD" w:rsidR="00E840A6" w:rsidRPr="00E840A6" w:rsidRDefault="00E840A6" w:rsidP="00E840A6">
      <w:r w:rsidRPr="00E840A6">
        <w:t>Summary:</w:t>
      </w:r>
      <w:r>
        <w:t xml:space="preserve"> Response to question</w:t>
      </w:r>
      <w:r w:rsidR="00842B98">
        <w:t>s</w:t>
      </w:r>
      <w:r>
        <w:t xml:space="preserve"> regarding application layer behaviour</w:t>
      </w:r>
      <w:r w:rsidR="00CB66C8">
        <w:t xml:space="preserve"> as they relate to the “GAP” feature RAN1 was considering. </w:t>
      </w:r>
      <w:r w:rsidR="00A90885">
        <w:t xml:space="preserve"> </w:t>
      </w:r>
      <w:r w:rsidR="00A90885" w:rsidRPr="00A90885">
        <w:t>RAN2 thinks an indication in PUR L1 ACK should not be used in the way</w:t>
      </w:r>
      <w:r w:rsidR="00A90885">
        <w:t>.</w:t>
      </w:r>
    </w:p>
    <w:p w14:paraId="4FA9B748" w14:textId="5C4099A8" w:rsidR="00E840A6" w:rsidRPr="00F670B7" w:rsidRDefault="00E840A6" w:rsidP="0087471D">
      <w:r w:rsidRPr="00E840A6">
        <w:rPr>
          <w:b/>
          <w:bCs/>
        </w:rPr>
        <w:t>Conclusion:</w:t>
      </w:r>
      <w:r>
        <w:t xml:space="preserve"> </w:t>
      </w:r>
      <w:r w:rsidR="0087471D">
        <w:t>Document can be noted. N</w:t>
      </w:r>
      <w:r>
        <w:t xml:space="preserve">o further </w:t>
      </w:r>
      <w:r w:rsidR="008959CA">
        <w:t>discussions regarding support for a “GAP” after L1 ACK</w:t>
      </w:r>
      <w:r w:rsidR="00842B98">
        <w:t xml:space="preserve"> is needed</w:t>
      </w:r>
    </w:p>
    <w:p w14:paraId="314BE678" w14:textId="5E633AEB" w:rsidR="00CB001D" w:rsidRPr="00445732" w:rsidRDefault="00760C9E" w:rsidP="00304931">
      <w:pPr>
        <w:pStyle w:val="Heading2"/>
      </w:pPr>
      <w:hyperlink r:id="rId9" w:history="1">
        <w:r w:rsidR="00CB001D" w:rsidRPr="00445732">
          <w:rPr>
            <w:rStyle w:val="Hyperlink"/>
            <w:b/>
            <w:bCs/>
          </w:rPr>
          <w:t>R1-2000153</w:t>
        </w:r>
      </w:hyperlink>
      <w:r w:rsidR="00445732">
        <w:t xml:space="preserve"> F</w:t>
      </w:r>
      <w:r w:rsidR="00CB001D" w:rsidRPr="00445732">
        <w:t>eedback on RAN1 agreements on PUR</w:t>
      </w:r>
      <w:r w:rsidR="00445732">
        <w:t xml:space="preserve">, </w:t>
      </w:r>
      <w:r w:rsidR="00CB001D" w:rsidRPr="00445732">
        <w:t>RAN2, Qualcomm</w:t>
      </w:r>
    </w:p>
    <w:p w14:paraId="6044CC25" w14:textId="77777777" w:rsidR="00F23F06" w:rsidRDefault="0087471D" w:rsidP="0087471D">
      <w:r w:rsidRPr="00E840A6">
        <w:t>Summary:</w:t>
      </w:r>
      <w:r>
        <w:t xml:space="preserve"> </w:t>
      </w:r>
    </w:p>
    <w:p w14:paraId="514EC861" w14:textId="0D8021EA" w:rsidR="0087471D" w:rsidRDefault="00F23F06" w:rsidP="00F23F06">
      <w:pPr>
        <w:ind w:firstLine="720"/>
      </w:pPr>
      <w:r>
        <w:t xml:space="preserve">#1 RAN2 </w:t>
      </w:r>
      <w:r w:rsidR="00073E4A">
        <w:t>points to an inconsistency between RAN1 and RAN2 agreements.</w:t>
      </w:r>
    </w:p>
    <w:p w14:paraId="4560BF68" w14:textId="1C4E0DE0" w:rsidR="00F23F06" w:rsidRPr="00E840A6" w:rsidRDefault="00F23F06" w:rsidP="00E9006E">
      <w:pPr>
        <w:ind w:left="990" w:hanging="270"/>
      </w:pPr>
      <w:r>
        <w:t xml:space="preserve">#2 </w:t>
      </w:r>
      <w:r w:rsidRPr="00F23F06">
        <w:t xml:space="preserve">RAN2 </w:t>
      </w:r>
      <w:r>
        <w:t xml:space="preserve">would </w:t>
      </w:r>
      <w:r w:rsidRPr="00F23F06">
        <w:t>prefer</w:t>
      </w:r>
      <w:r>
        <w:t xml:space="preserve"> </w:t>
      </w:r>
      <w:r w:rsidRPr="00F23F06">
        <w:t>avoiding multiple ways to update TA</w:t>
      </w:r>
      <w:r w:rsidR="00842B98">
        <w:t>. F</w:t>
      </w:r>
      <w:r w:rsidRPr="00F23F06">
        <w:t>inal decision on enabling TA update via DCI is up to RAN1.</w:t>
      </w:r>
    </w:p>
    <w:p w14:paraId="469A7776" w14:textId="77777777" w:rsidR="009479B2" w:rsidRDefault="0087471D" w:rsidP="0087471D">
      <w:r w:rsidRPr="00E840A6">
        <w:rPr>
          <w:b/>
          <w:bCs/>
        </w:rPr>
        <w:t>Conclusion:</w:t>
      </w:r>
      <w:r>
        <w:t xml:space="preserve"> Document can be noted. </w:t>
      </w:r>
    </w:p>
    <w:p w14:paraId="16C797F3" w14:textId="63D9045E" w:rsidR="009479B2" w:rsidRDefault="009479B2" w:rsidP="009479B2">
      <w:pPr>
        <w:ind w:firstLine="720"/>
      </w:pPr>
      <w:r>
        <w:t xml:space="preserve">WRT #1 </w:t>
      </w:r>
      <w:r w:rsidR="00311062">
        <w:t>Th</w:t>
      </w:r>
      <w:r w:rsidR="006E08EA">
        <w:t>e</w:t>
      </w:r>
      <w:r w:rsidR="00073E4A">
        <w:t xml:space="preserve"> inconsistenc</w:t>
      </w:r>
      <w:r w:rsidR="00F07FE3">
        <w:t xml:space="preserve">e agreements </w:t>
      </w:r>
      <w:r w:rsidR="00073E4A">
        <w:t xml:space="preserve">are </w:t>
      </w:r>
      <w:r w:rsidR="00D30722">
        <w:t xml:space="preserve">discussed </w:t>
      </w:r>
      <w:r w:rsidR="00311062">
        <w:t>in section 3.1</w:t>
      </w:r>
      <w:r w:rsidR="00D30722">
        <w:t xml:space="preserve"> of this tdoc.</w:t>
      </w:r>
      <w:r>
        <w:t xml:space="preserve"> </w:t>
      </w:r>
    </w:p>
    <w:p w14:paraId="40A1A89F" w14:textId="21F6ACAA" w:rsidR="0087471D" w:rsidRPr="00F670B7" w:rsidRDefault="009479B2" w:rsidP="009479B2">
      <w:pPr>
        <w:ind w:firstLine="720"/>
      </w:pPr>
      <w:r>
        <w:t>WRT #2 RAN1 agree</w:t>
      </w:r>
      <w:r w:rsidR="00076E9D">
        <w:t>d</w:t>
      </w:r>
      <w:r>
        <w:t xml:space="preserve"> TA is included in DCI design thus </w:t>
      </w:r>
      <w:r w:rsidR="003B3272">
        <w:t>n</w:t>
      </w:r>
      <w:r>
        <w:t xml:space="preserve">o further discussion </w:t>
      </w:r>
      <w:r w:rsidR="00F55ED0">
        <w:t xml:space="preserve">is </w:t>
      </w:r>
      <w:r>
        <w:t>need</w:t>
      </w:r>
      <w:r w:rsidR="00F55ED0">
        <w:t>ed</w:t>
      </w:r>
      <w:r>
        <w:t xml:space="preserve"> on this topic. </w:t>
      </w:r>
    </w:p>
    <w:p w14:paraId="50D34F2A" w14:textId="77777777" w:rsidR="005919FB" w:rsidRPr="005919FB" w:rsidRDefault="005919FB" w:rsidP="005919FB"/>
    <w:p w14:paraId="64B69BAD" w14:textId="790598A8" w:rsidR="00BC1CC3" w:rsidRPr="000D24B0" w:rsidRDefault="00BC1CC3" w:rsidP="00BC1CC3">
      <w:pPr>
        <w:pStyle w:val="Heading1"/>
        <w:rPr>
          <w:rFonts w:cs="Calibri"/>
        </w:rPr>
      </w:pPr>
      <w:r>
        <w:rPr>
          <w:rFonts w:cs="Calibri"/>
        </w:rPr>
        <w:t xml:space="preserve">Proposed new </w:t>
      </w:r>
      <w:r w:rsidRPr="000D24B0">
        <w:rPr>
          <w:rFonts w:cs="Calibri"/>
        </w:rPr>
        <w:t>RAN1 Agreements</w:t>
      </w:r>
    </w:p>
    <w:p w14:paraId="4C7F2B31" w14:textId="7EBD61E7" w:rsidR="00BC1CC3" w:rsidRPr="000D24B0" w:rsidRDefault="00BC1CC3" w:rsidP="00BC1CC3">
      <w:pPr>
        <w:rPr>
          <w:rFonts w:cs="Calibri"/>
        </w:rPr>
      </w:pPr>
      <w:r w:rsidRPr="000D24B0">
        <w:rPr>
          <w:rFonts w:cs="Calibri"/>
        </w:rPr>
        <w:t xml:space="preserve">This section discusses </w:t>
      </w:r>
      <w:r w:rsidR="00C40020">
        <w:rPr>
          <w:rFonts w:cs="Calibri"/>
        </w:rPr>
        <w:t xml:space="preserve">proposed </w:t>
      </w:r>
      <w:r w:rsidRPr="000D24B0">
        <w:rPr>
          <w:rFonts w:cs="Calibri"/>
        </w:rPr>
        <w:t>new agreement</w:t>
      </w:r>
      <w:r w:rsidR="00C40020">
        <w:rPr>
          <w:rFonts w:cs="Calibri"/>
        </w:rPr>
        <w:t>s</w:t>
      </w:r>
      <w:r w:rsidRPr="000D24B0">
        <w:rPr>
          <w:rFonts w:cs="Calibri"/>
        </w:rPr>
        <w:t xml:space="preserve">. </w:t>
      </w:r>
    </w:p>
    <w:p w14:paraId="45A8CD7E" w14:textId="2AD42C8A" w:rsidR="00BC1CC3" w:rsidRPr="000D24B0" w:rsidRDefault="00073E4A" w:rsidP="00BC1CC3">
      <w:pPr>
        <w:pStyle w:val="Heading2"/>
        <w:rPr>
          <w:rFonts w:cs="Calibri"/>
        </w:rPr>
      </w:pPr>
      <w:r>
        <w:rPr>
          <w:rFonts w:cs="Calibri"/>
        </w:rPr>
        <w:lastRenderedPageBreak/>
        <w:t xml:space="preserve">RAN1 </w:t>
      </w:r>
      <w:r w:rsidR="00BC1CC3">
        <w:rPr>
          <w:rFonts w:cs="Calibri"/>
        </w:rPr>
        <w:t xml:space="preserve">“SHALL” fallback on failure </w:t>
      </w:r>
      <w:r w:rsidR="00BC1CC3" w:rsidRPr="000D24B0">
        <w:rPr>
          <w:rFonts w:cs="Calibri"/>
        </w:rPr>
        <w:t>agreement</w:t>
      </w:r>
      <w:r w:rsidR="00BC1CC3">
        <w:rPr>
          <w:rFonts w:cs="Calibri"/>
        </w:rPr>
        <w:t xml:space="preserve"> contradicts RAN2 agreement</w:t>
      </w:r>
    </w:p>
    <w:p w14:paraId="77E03AAE" w14:textId="77777777" w:rsidR="00BC1CC3" w:rsidRPr="000D24B0" w:rsidRDefault="00BC1CC3" w:rsidP="00BC1CC3">
      <w:pPr>
        <w:rPr>
          <w:rFonts w:cs="Calibri"/>
        </w:rPr>
      </w:pPr>
      <w:r w:rsidRPr="000D24B0">
        <w:rPr>
          <w:rFonts w:cs="Calibri"/>
        </w:rPr>
        <w:t>RAN1 made this agreement:</w:t>
      </w:r>
    </w:p>
    <w:p w14:paraId="7038123B" w14:textId="77777777" w:rsidR="00BC1CC3" w:rsidRPr="000D24B0" w:rsidRDefault="00BC1CC3" w:rsidP="00BC1CC3">
      <w:pPr>
        <w:ind w:left="720"/>
        <w:rPr>
          <w:rFonts w:cs="Calibri"/>
          <w:szCs w:val="24"/>
          <w:lang w:eastAsia="x-none"/>
        </w:rPr>
      </w:pPr>
      <w:bookmarkStart w:id="4" w:name="_Hlk32241696"/>
      <w:r w:rsidRPr="000D24B0">
        <w:rPr>
          <w:rFonts w:cs="Calibri"/>
          <w:lang w:eastAsia="x-none"/>
        </w:rPr>
        <w:t xml:space="preserve">If nothing is received by the UE during the PUR search space window after PUR retransmission(s), the UE shall consider the PUR transmission is unsuccessfully received and </w:t>
      </w:r>
      <w:r w:rsidRPr="000D24B0">
        <w:rPr>
          <w:rFonts w:cs="Calibri"/>
          <w:b/>
          <w:bCs/>
          <w:highlight w:val="yellow"/>
          <w:lang w:eastAsia="x-none"/>
        </w:rPr>
        <w:t>may</w:t>
      </w:r>
      <w:r w:rsidRPr="000D24B0">
        <w:rPr>
          <w:rFonts w:cs="Calibri"/>
          <w:lang w:eastAsia="x-none"/>
        </w:rPr>
        <w:t xml:space="preserve"> fallback to legacy RACH/EDT procedure.</w:t>
      </w:r>
    </w:p>
    <w:bookmarkEnd w:id="4"/>
    <w:p w14:paraId="3220465D" w14:textId="77777777" w:rsidR="00BC1CC3" w:rsidRPr="000D24B0" w:rsidRDefault="00BC1CC3" w:rsidP="00BC1CC3">
      <w:pPr>
        <w:rPr>
          <w:rFonts w:cs="Calibri"/>
        </w:rPr>
      </w:pPr>
    </w:p>
    <w:p w14:paraId="1B382B0A" w14:textId="77777777" w:rsidR="00BC1CC3" w:rsidRPr="000D24B0" w:rsidRDefault="00BC1CC3" w:rsidP="00BC1CC3">
      <w:pPr>
        <w:rPr>
          <w:rFonts w:cs="Calibri"/>
        </w:rPr>
      </w:pPr>
      <w:r w:rsidRPr="000D24B0">
        <w:rPr>
          <w:rFonts w:cs="Calibri"/>
        </w:rPr>
        <w:t>RAN2 made this agreement [3]:</w:t>
      </w:r>
    </w:p>
    <w:p w14:paraId="54D7DC86" w14:textId="77777777" w:rsidR="00BC1CC3" w:rsidRPr="000D24B0" w:rsidRDefault="00BC1CC3" w:rsidP="00BC1CC3">
      <w:pPr>
        <w:ind w:left="720"/>
        <w:rPr>
          <w:rFonts w:cs="Calibri"/>
          <w:bCs/>
        </w:rPr>
      </w:pPr>
      <w:r w:rsidRPr="000D24B0">
        <w:rPr>
          <w:rFonts w:cs="Calibri"/>
          <w:bCs/>
        </w:rPr>
        <w:t>Fallback after D-PUR transmission is not successful is not specified i.e. it is up to UE implementation to initiate legacy RA, MO-EDT or wait for next D-PUR occasion”.</w:t>
      </w:r>
    </w:p>
    <w:p w14:paraId="7833DBDD" w14:textId="77777777" w:rsidR="00BC1CC3" w:rsidRPr="000D24B0" w:rsidRDefault="00BC1CC3" w:rsidP="00BC1CC3">
      <w:pPr>
        <w:ind w:left="720"/>
        <w:rPr>
          <w:rFonts w:cs="Calibri"/>
          <w:bCs/>
        </w:rPr>
      </w:pPr>
    </w:p>
    <w:p w14:paraId="7886AFA8" w14:textId="77777777" w:rsidR="00BC1CC3" w:rsidRPr="000D24B0" w:rsidRDefault="00BC1CC3" w:rsidP="00BC1CC3">
      <w:pPr>
        <w:rPr>
          <w:rFonts w:cs="Calibri"/>
        </w:rPr>
      </w:pPr>
      <w:r w:rsidRPr="000D24B0">
        <w:rPr>
          <w:rFonts w:cs="Calibri"/>
        </w:rPr>
        <w:t>This RAN1 agreement contradicts with the above RAN1 and RAN2 agreements:</w:t>
      </w:r>
    </w:p>
    <w:p w14:paraId="620DC254" w14:textId="77777777" w:rsidR="00BC1CC3" w:rsidRPr="000D24B0" w:rsidRDefault="00BC1CC3" w:rsidP="00BC1CC3">
      <w:pPr>
        <w:ind w:left="720"/>
        <w:rPr>
          <w:rFonts w:cs="Calibri"/>
          <w:sz w:val="18"/>
          <w:szCs w:val="18"/>
          <w:lang w:eastAsia="x-none"/>
        </w:rPr>
      </w:pPr>
      <w:r w:rsidRPr="000D24B0">
        <w:rPr>
          <w:rFonts w:cs="Calibri"/>
          <w:sz w:val="18"/>
          <w:szCs w:val="18"/>
          <w:lang w:eastAsia="x-none"/>
        </w:rPr>
        <w:t xml:space="preserve">After data transmission on PUR, if nothing is received by the UE in a PUR search space window, the UE </w:t>
      </w:r>
      <w:r w:rsidRPr="000D24B0">
        <w:rPr>
          <w:rFonts w:cs="Calibri"/>
          <w:b/>
          <w:bCs/>
          <w:sz w:val="18"/>
          <w:szCs w:val="18"/>
          <w:highlight w:val="yellow"/>
          <w:lang w:eastAsia="x-none"/>
        </w:rPr>
        <w:t>shall</w:t>
      </w:r>
      <w:r w:rsidRPr="000D24B0">
        <w:rPr>
          <w:rFonts w:cs="Calibri"/>
          <w:sz w:val="18"/>
          <w:szCs w:val="18"/>
          <w:lang w:eastAsia="x-none"/>
        </w:rPr>
        <w:t xml:space="preserve"> fallback to legacy RACH/EDT procedure.</w:t>
      </w:r>
    </w:p>
    <w:p w14:paraId="44E50BEC" w14:textId="77777777" w:rsidR="00BC1CC3" w:rsidRPr="000D24B0" w:rsidRDefault="00BC1CC3" w:rsidP="00BC1CC3">
      <w:pPr>
        <w:rPr>
          <w:rFonts w:cs="Calibri"/>
        </w:rPr>
      </w:pPr>
    </w:p>
    <w:p w14:paraId="22073CCB" w14:textId="1BCBB418" w:rsidR="00BC1CC3" w:rsidRPr="000D24B0" w:rsidRDefault="00BC1CC3" w:rsidP="00BC1CC3">
      <w:pPr>
        <w:rPr>
          <w:rFonts w:cs="Calibri"/>
        </w:rPr>
      </w:pPr>
      <w:r w:rsidRPr="000D24B0">
        <w:rPr>
          <w:rFonts w:cs="Calibri"/>
        </w:rPr>
        <w:t>RAN2 notes this contradiction</w:t>
      </w:r>
      <w:r w:rsidR="0011484A">
        <w:rPr>
          <w:rFonts w:cs="Calibri"/>
        </w:rPr>
        <w:t xml:space="preserve"> as well</w:t>
      </w:r>
      <w:r w:rsidRPr="000D24B0">
        <w:rPr>
          <w:rFonts w:cs="Calibri"/>
        </w:rPr>
        <w:t xml:space="preserve"> in [3]:</w:t>
      </w:r>
    </w:p>
    <w:p w14:paraId="0AB40C58" w14:textId="77777777" w:rsidR="00BC1CC3" w:rsidRPr="000D24B0" w:rsidRDefault="00BC1CC3" w:rsidP="00BC1CC3">
      <w:pPr>
        <w:ind w:left="720"/>
        <w:rPr>
          <w:rFonts w:cs="Calibri"/>
          <w:bCs/>
        </w:rPr>
      </w:pPr>
      <w:r w:rsidRPr="000D24B0">
        <w:rPr>
          <w:rFonts w:cs="Calibri"/>
          <w:bCs/>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384A4238" w14:textId="04AEFAED" w:rsidR="00BC1CC3" w:rsidRPr="000D24B0" w:rsidRDefault="0068360A" w:rsidP="00BC1CC3">
      <w:pPr>
        <w:rPr>
          <w:rFonts w:cs="Calibri"/>
          <w:bCs/>
        </w:rPr>
      </w:pPr>
      <w:r>
        <w:rPr>
          <w:rFonts w:cs="Calibri"/>
          <w:bCs/>
        </w:rPr>
        <w:t xml:space="preserve">RAN2 also sent </w:t>
      </w:r>
      <w:proofErr w:type="gramStart"/>
      <w:r>
        <w:rPr>
          <w:rFonts w:cs="Calibri"/>
          <w:bCs/>
        </w:rPr>
        <w:t>an</w:t>
      </w:r>
      <w:proofErr w:type="gramEnd"/>
      <w:r>
        <w:rPr>
          <w:rFonts w:cs="Calibri"/>
          <w:bCs/>
        </w:rPr>
        <w:t xml:space="preserve"> LS in </w:t>
      </w:r>
      <w:r w:rsidRPr="0068360A">
        <w:rPr>
          <w:rFonts w:cs="Calibri"/>
          <w:bCs/>
        </w:rPr>
        <w:t>R1-2000153</w:t>
      </w:r>
      <w:r>
        <w:rPr>
          <w:rFonts w:cs="Calibri"/>
          <w:bCs/>
        </w:rPr>
        <w:t xml:space="preserve"> informing RAN1 of this inconsistency.</w:t>
      </w:r>
    </w:p>
    <w:p w14:paraId="5932D556" w14:textId="77777777" w:rsidR="00BC1CC3" w:rsidRPr="000D24B0" w:rsidRDefault="00BC1CC3" w:rsidP="00BC1CC3">
      <w:pPr>
        <w:pStyle w:val="Proposal1"/>
        <w:rPr>
          <w:rFonts w:cs="Calibri"/>
        </w:rPr>
      </w:pPr>
      <w:r w:rsidRPr="000D24B0">
        <w:rPr>
          <w:rFonts w:cs="Calibri"/>
        </w:rPr>
        <w:t>Update this agreement by replacing “shall” with “may”:</w:t>
      </w:r>
    </w:p>
    <w:p w14:paraId="0E2F2055" w14:textId="57528D85" w:rsidR="00BC1CC3" w:rsidRDefault="00BC1CC3" w:rsidP="00BC1CC3">
      <w:pPr>
        <w:ind w:left="720"/>
        <w:rPr>
          <w:rFonts w:cs="Calibri"/>
          <w:b/>
          <w:bCs/>
          <w:sz w:val="18"/>
          <w:szCs w:val="18"/>
          <w:lang w:eastAsia="x-none"/>
        </w:rPr>
      </w:pPr>
      <w:r w:rsidRPr="000D24B0">
        <w:rPr>
          <w:rFonts w:cs="Calibri"/>
          <w:b/>
          <w:bCs/>
          <w:sz w:val="18"/>
          <w:szCs w:val="18"/>
          <w:lang w:eastAsia="x-none"/>
        </w:rPr>
        <w:t xml:space="preserve">After data transmission on PUR, if nothing is received by the UE in a PUR search space window, the UE </w:t>
      </w:r>
      <w:proofErr w:type="spellStart"/>
      <w:r w:rsidRPr="00162694">
        <w:rPr>
          <w:rFonts w:cs="Calibri"/>
          <w:b/>
          <w:bCs/>
          <w:strike/>
          <w:color w:val="C00000"/>
          <w:sz w:val="18"/>
          <w:szCs w:val="18"/>
          <w:u w:val="single"/>
          <w:lang w:eastAsia="x-none"/>
        </w:rPr>
        <w:t>shall</w:t>
      </w:r>
      <w:r w:rsidRPr="00162694">
        <w:rPr>
          <w:rFonts w:cs="Calibri"/>
          <w:b/>
          <w:bCs/>
          <w:color w:val="C00000"/>
          <w:sz w:val="18"/>
          <w:szCs w:val="18"/>
          <w:u w:val="single"/>
          <w:lang w:eastAsia="x-none"/>
        </w:rPr>
        <w:t>may</w:t>
      </w:r>
      <w:proofErr w:type="spellEnd"/>
      <w:r w:rsidRPr="000D24B0">
        <w:rPr>
          <w:rFonts w:cs="Calibri"/>
          <w:b/>
          <w:bCs/>
          <w:sz w:val="18"/>
          <w:szCs w:val="18"/>
          <w:lang w:eastAsia="x-none"/>
        </w:rPr>
        <w:t xml:space="preserve"> fallback to legacy RACH/EDT procedure.</w:t>
      </w:r>
    </w:p>
    <w:p w14:paraId="150C0475" w14:textId="5B1F4568" w:rsidR="00511CA7" w:rsidRDefault="00511CA7" w:rsidP="00511CA7">
      <w:r>
        <w:t>Supporting Companies: Sierra Wireless</w:t>
      </w:r>
    </w:p>
    <w:p w14:paraId="59B68FAE" w14:textId="6D0B213D" w:rsidR="009E1D8C" w:rsidRDefault="009E1D8C" w:rsidP="00511CA7"/>
    <w:p w14:paraId="5F07196B" w14:textId="71AF4262" w:rsidR="002C0C02" w:rsidRDefault="0094147B" w:rsidP="002C0C02">
      <w:pPr>
        <w:pStyle w:val="Heading2"/>
      </w:pPr>
      <w:r>
        <w:t>UE/</w:t>
      </w:r>
      <w:r w:rsidR="002C0C02">
        <w:t xml:space="preserve">eNB </w:t>
      </w:r>
      <w:r w:rsidR="000360E8">
        <w:t xml:space="preserve">Repeats and TA </w:t>
      </w:r>
      <w:r w:rsidR="002C0C02">
        <w:t>Synchronization</w:t>
      </w:r>
    </w:p>
    <w:p w14:paraId="4DA030D4" w14:textId="54216B4D" w:rsidR="002C0C02" w:rsidRDefault="002C0C02" w:rsidP="002C0C02">
      <w:r w:rsidRPr="000262AB">
        <w:rPr>
          <w:b/>
          <w:bCs/>
        </w:rPr>
        <w:t>Issue:</w:t>
      </w:r>
      <w:r>
        <w:t xml:space="preserve"> if the above change in agreement is made</w:t>
      </w:r>
      <w:r w:rsidR="000262AB">
        <w:t xml:space="preserve"> to replace “shall” with “may”, </w:t>
      </w:r>
      <w:r>
        <w:t xml:space="preserve">then </w:t>
      </w:r>
      <w:r w:rsidR="000262AB">
        <w:t xml:space="preserve">it </w:t>
      </w:r>
      <w:r w:rsidR="0056466E">
        <w:t xml:space="preserve">will </w:t>
      </w:r>
      <w:r w:rsidR="000262AB">
        <w:t xml:space="preserve">become </w:t>
      </w:r>
      <w:r>
        <w:t xml:space="preserve">possible for the UE and eNB to be out of sync </w:t>
      </w:r>
      <w:r w:rsidR="0056466E">
        <w:t xml:space="preserve">for allocated </w:t>
      </w:r>
      <w:r>
        <w:t>repetitions and</w:t>
      </w:r>
      <w:r w:rsidR="000262AB">
        <w:t xml:space="preserve">/or </w:t>
      </w:r>
      <w:r>
        <w:t xml:space="preserve">TA. </w:t>
      </w:r>
    </w:p>
    <w:p w14:paraId="6FF124DF" w14:textId="11207C12" w:rsidR="002C0C02" w:rsidRDefault="002C0C02" w:rsidP="002C0C02"/>
    <w:p w14:paraId="03B01BA6" w14:textId="47E35082" w:rsidR="002C0C02" w:rsidRDefault="002C0C02" w:rsidP="002C0C02">
      <w:r>
        <w:t>Solution 1:  Solved by eNB implementation</w:t>
      </w:r>
    </w:p>
    <w:p w14:paraId="2FF895D3" w14:textId="232B7A4B" w:rsidR="002C0C02" w:rsidRDefault="002C0C02" w:rsidP="002C0C02">
      <w:r>
        <w:t>Supporting companies: Sierra Wireless</w:t>
      </w:r>
    </w:p>
    <w:p w14:paraId="1D745888" w14:textId="77777777" w:rsidR="002C0C02" w:rsidRDefault="002C0C02" w:rsidP="002C0C02"/>
    <w:p w14:paraId="3BC91730" w14:textId="4CA9D8F7" w:rsidR="002C0C02" w:rsidRDefault="002C0C02" w:rsidP="002C0C02">
      <w:r>
        <w:t xml:space="preserve">Solution 2: </w:t>
      </w:r>
      <w:r w:rsidRPr="002C0C02">
        <w:t>ACK feedback mechanism for PUR ACK DCI via PUCCH is supported.</w:t>
      </w:r>
    </w:p>
    <w:p w14:paraId="2AF54E3A" w14:textId="58F6E812" w:rsidR="002C0C02" w:rsidRDefault="002C0C02" w:rsidP="002C0C02">
      <w:r>
        <w:t>Supporting companies: ZTE</w:t>
      </w:r>
    </w:p>
    <w:p w14:paraId="1331F1C1" w14:textId="7E142C36" w:rsidR="00527CE3" w:rsidRDefault="00527CE3" w:rsidP="002C0C02"/>
    <w:p w14:paraId="66F10F2C" w14:textId="3272DD20" w:rsidR="00527CE3" w:rsidRDefault="00527CE3" w:rsidP="00527CE3">
      <w:pPr>
        <w:pStyle w:val="Heading2"/>
      </w:pPr>
      <w:r>
        <w:t>UL Gap for PUR</w:t>
      </w:r>
    </w:p>
    <w:p w14:paraId="288C3A37" w14:textId="211E395F" w:rsidR="00527CE3" w:rsidRDefault="00527CE3" w:rsidP="00527CE3">
      <w:pPr>
        <w:spacing w:beforeLines="50" w:before="120" w:afterLines="50" w:after="120"/>
        <w:rPr>
          <w:bCs/>
          <w:color w:val="000000"/>
          <w:kern w:val="2"/>
        </w:rPr>
      </w:pPr>
      <w:r w:rsidRPr="001A1380">
        <w:rPr>
          <w:b/>
          <w:bCs/>
        </w:rPr>
        <w:t>Issue</w:t>
      </w:r>
      <w:r>
        <w:t>:</w:t>
      </w:r>
      <w:bookmarkStart w:id="5" w:name="OLE_LINK7"/>
      <w:r w:rsidRPr="00527CE3">
        <w:rPr>
          <w:rFonts w:hint="eastAsia"/>
          <w:bCs/>
          <w:color w:val="000000"/>
          <w:kern w:val="2"/>
        </w:rPr>
        <w:t xml:space="preserve"> </w:t>
      </w:r>
      <w:r>
        <w:rPr>
          <w:bCs/>
          <w:color w:val="000000"/>
          <w:kern w:val="2"/>
        </w:rPr>
        <w:t xml:space="preserve">UL Gap maybe need for long repetitions to </w:t>
      </w:r>
      <w:r>
        <w:rPr>
          <w:rFonts w:hint="eastAsia"/>
          <w:bCs/>
          <w:color w:val="000000"/>
          <w:kern w:val="2"/>
        </w:rPr>
        <w:t>solve the problem of frequency drift</w:t>
      </w:r>
      <w:r w:rsidR="0056466E">
        <w:rPr>
          <w:bCs/>
          <w:color w:val="000000"/>
          <w:kern w:val="2"/>
        </w:rPr>
        <w:t>.</w:t>
      </w:r>
      <w:r>
        <w:rPr>
          <w:rFonts w:hint="eastAsia"/>
          <w:bCs/>
          <w:color w:val="000000"/>
          <w:kern w:val="2"/>
        </w:rPr>
        <w:t xml:space="preserve"> </w:t>
      </w:r>
    </w:p>
    <w:p w14:paraId="431AD3EB" w14:textId="29C8961F" w:rsidR="00527CE3" w:rsidRDefault="00527CE3" w:rsidP="00527CE3">
      <w:pPr>
        <w:pStyle w:val="Proposal1"/>
      </w:pPr>
      <w:bookmarkStart w:id="6" w:name="OLE_LINK8"/>
      <w:bookmarkEnd w:id="5"/>
      <w:r>
        <w:rPr>
          <w:rFonts w:hint="eastAsia"/>
        </w:rPr>
        <w:t xml:space="preserve">UL Gap is supported for D-PUR transmission in RRC_IDLE mode. </w:t>
      </w:r>
    </w:p>
    <w:p w14:paraId="7740BF8D" w14:textId="77777777" w:rsidR="00527CE3" w:rsidRPr="00527CE3" w:rsidRDefault="00527CE3" w:rsidP="00527CE3">
      <w:pPr>
        <w:pStyle w:val="ListBullet"/>
        <w:tabs>
          <w:tab w:val="clear" w:pos="360"/>
          <w:tab w:val="num" w:pos="1800"/>
        </w:tabs>
        <w:ind w:left="1800"/>
        <w:rPr>
          <w:b/>
          <w:bCs/>
        </w:rPr>
      </w:pPr>
      <w:r w:rsidRPr="00527CE3">
        <w:rPr>
          <w:rFonts w:hint="eastAsia"/>
          <w:b/>
          <w:bCs/>
        </w:rPr>
        <w:t xml:space="preserve"> </w:t>
      </w:r>
      <w:proofErr w:type="spellStart"/>
      <w:r w:rsidRPr="00527CE3">
        <w:rPr>
          <w:rFonts w:hint="eastAsia"/>
          <w:b/>
          <w:bCs/>
        </w:rPr>
        <w:t>ue</w:t>
      </w:r>
      <w:proofErr w:type="spellEnd"/>
      <w:r w:rsidRPr="00527CE3">
        <w:rPr>
          <w:rFonts w:hint="eastAsia"/>
          <w:b/>
          <w:bCs/>
        </w:rPr>
        <w:t>-CE-</w:t>
      </w:r>
      <w:proofErr w:type="spellStart"/>
      <w:r w:rsidRPr="00527CE3">
        <w:rPr>
          <w:rFonts w:hint="eastAsia"/>
          <w:b/>
          <w:bCs/>
        </w:rPr>
        <w:t>NeedULGap</w:t>
      </w:r>
      <w:proofErr w:type="spellEnd"/>
      <w:r w:rsidRPr="00527CE3">
        <w:rPr>
          <w:rFonts w:hint="eastAsia"/>
          <w:b/>
          <w:bCs/>
        </w:rPr>
        <w:t xml:space="preserve"> is reused for the enabling of UL Gap for PUR</w:t>
      </w:r>
    </w:p>
    <w:bookmarkEnd w:id="6"/>
    <w:p w14:paraId="7B99E997" w14:textId="0A01749E" w:rsidR="00527CE3" w:rsidRDefault="00527CE3" w:rsidP="00527CE3"/>
    <w:p w14:paraId="545DB3D3" w14:textId="77777777" w:rsidR="00527CE3" w:rsidRDefault="00527CE3" w:rsidP="00527CE3">
      <w:r>
        <w:t>Supporting companies: ZTE</w:t>
      </w:r>
    </w:p>
    <w:p w14:paraId="26EB8C90" w14:textId="357C2ECE" w:rsidR="00527CE3" w:rsidRDefault="00527CE3" w:rsidP="00527CE3"/>
    <w:p w14:paraId="781C720B" w14:textId="77777777" w:rsidR="00527CE3" w:rsidRPr="00527CE3" w:rsidRDefault="00527CE3" w:rsidP="00527CE3"/>
    <w:p w14:paraId="6D3DFF87" w14:textId="7E80DD0B" w:rsidR="00533202" w:rsidRDefault="00533202" w:rsidP="000D1198"/>
    <w:p w14:paraId="3BDA75F1" w14:textId="08B1C103" w:rsidR="00EB30DD" w:rsidRDefault="00EB30DD" w:rsidP="00533202">
      <w:pPr>
        <w:pStyle w:val="Heading2"/>
      </w:pPr>
      <w:r>
        <w:lastRenderedPageBreak/>
        <w:t>WUS</w:t>
      </w:r>
      <w:r w:rsidR="004A56C2">
        <w:t>, Paging</w:t>
      </w:r>
      <w:r w:rsidR="008A6F08">
        <w:t xml:space="preserve">, and </w:t>
      </w:r>
      <w:r w:rsidR="004A56C2">
        <w:t xml:space="preserve">PUR SS </w:t>
      </w:r>
      <w:r w:rsidR="00B82523">
        <w:t>monitoring prioritization</w:t>
      </w:r>
    </w:p>
    <w:p w14:paraId="2F1FAE05" w14:textId="40110A0F" w:rsidR="00A806AF" w:rsidRDefault="00A806AF" w:rsidP="00A806AF">
      <w:pPr>
        <w:spacing w:beforeLines="50" w:before="120" w:afterLines="50" w:after="120" w:line="276" w:lineRule="auto"/>
      </w:pPr>
      <w:r w:rsidRPr="001A1380">
        <w:rPr>
          <w:b/>
          <w:bCs/>
        </w:rPr>
        <w:t xml:space="preserve">Issue: </w:t>
      </w:r>
      <w:r w:rsidR="0087396E">
        <w:rPr>
          <w:b/>
          <w:bCs/>
        </w:rPr>
        <w:t xml:space="preserve"> </w:t>
      </w:r>
      <w:r>
        <w:t xml:space="preserve">In RAN2 #108 meeting, an agreement on paging </w:t>
      </w:r>
      <w:r>
        <w:rPr>
          <w:rFonts w:hint="eastAsia"/>
        </w:rPr>
        <w:t xml:space="preserve">MPDCCH </w:t>
      </w:r>
      <w:r>
        <w:t>monitoring is as following:</w:t>
      </w:r>
    </w:p>
    <w:p w14:paraId="6D63D187" w14:textId="6CE7306B" w:rsidR="00A806AF" w:rsidRDefault="00A806AF" w:rsidP="00A806AF">
      <w:pPr>
        <w:spacing w:beforeLines="50" w:before="120" w:afterLines="50" w:after="120"/>
        <w:ind w:left="720"/>
        <w:rPr>
          <w:i/>
          <w:iCs/>
        </w:rPr>
      </w:pPr>
      <w:r>
        <w:rPr>
          <w:i/>
          <w:iCs/>
        </w:rPr>
        <w:t>If paging and PUR transmission opportunity collide, PUR transmission is prioritized.</w:t>
      </w:r>
    </w:p>
    <w:p w14:paraId="25B5C2F4" w14:textId="084A9E23" w:rsidR="009A4657" w:rsidRDefault="009A4657" w:rsidP="00A0402B">
      <w:r>
        <w:t>However</w:t>
      </w:r>
      <w:r w:rsidR="008C4B86">
        <w:t>,</w:t>
      </w:r>
      <w:r>
        <w:t xml:space="preserve"> no agreement on how to prioritize </w:t>
      </w:r>
      <w:r w:rsidR="00A0402B">
        <w:t>WUS</w:t>
      </w:r>
      <w:r>
        <w:t>(if configured)</w:t>
      </w:r>
      <w:r w:rsidR="007D075C">
        <w:t xml:space="preserve"> and paging SS </w:t>
      </w:r>
      <w:r w:rsidR="009E4634">
        <w:t xml:space="preserve">vs PUR SS </w:t>
      </w:r>
      <w:r>
        <w:t xml:space="preserve"> </w:t>
      </w:r>
      <w:r w:rsidR="00B96CBA">
        <w:t xml:space="preserve">and PUR transmission </w:t>
      </w:r>
      <w:r>
        <w:t>has been made</w:t>
      </w:r>
      <w:r w:rsidR="001A1380">
        <w:t xml:space="preserve"> by RAN1</w:t>
      </w:r>
    </w:p>
    <w:p w14:paraId="7E1AEE80" w14:textId="6A3C9F28" w:rsidR="00A904B6" w:rsidRDefault="00A904B6" w:rsidP="0073057D"/>
    <w:p w14:paraId="32B2A8B5" w14:textId="728C3960" w:rsidR="00A904B6" w:rsidRDefault="00A904B6" w:rsidP="00A904B6">
      <w:pPr>
        <w:rPr>
          <w:lang w:eastAsia="ja-JP"/>
        </w:rPr>
      </w:pPr>
      <w:r>
        <w:rPr>
          <w:lang w:eastAsia="ja-JP"/>
        </w:rPr>
        <w:t xml:space="preserve">Option 1: </w:t>
      </w:r>
      <w:r w:rsidRPr="00C9123E">
        <w:rPr>
          <w:rFonts w:hint="eastAsia"/>
          <w:lang w:eastAsia="ja-JP"/>
        </w:rPr>
        <w:t xml:space="preserve">If PUR SS and Paging SS are collided, </w:t>
      </w:r>
      <w:r w:rsidR="0026668B">
        <w:rPr>
          <w:lang w:eastAsia="ja-JP"/>
        </w:rPr>
        <w:t xml:space="preserve">UE </w:t>
      </w:r>
      <w:r w:rsidRPr="00C9123E">
        <w:rPr>
          <w:rFonts w:hint="eastAsia"/>
          <w:lang w:eastAsia="ja-JP"/>
        </w:rPr>
        <w:t xml:space="preserve">is not required to monitor </w:t>
      </w:r>
      <w:r>
        <w:rPr>
          <w:lang w:eastAsia="ja-JP"/>
        </w:rPr>
        <w:t>PUR</w:t>
      </w:r>
      <w:r w:rsidRPr="00C9123E">
        <w:rPr>
          <w:rFonts w:hint="eastAsia"/>
          <w:lang w:eastAsia="ja-JP"/>
        </w:rPr>
        <w:t xml:space="preserve"> SS.</w:t>
      </w:r>
    </w:p>
    <w:p w14:paraId="1FE743F2" w14:textId="7856A867" w:rsidR="00A904B6" w:rsidRDefault="00A904B6" w:rsidP="00A904B6">
      <w:r>
        <w:t>Supporting companies: NTT Docomo</w:t>
      </w:r>
    </w:p>
    <w:p w14:paraId="0781D50C" w14:textId="1AD6D3F3" w:rsidR="00A904B6" w:rsidRDefault="00A904B6" w:rsidP="0073057D">
      <w:pPr>
        <w:rPr>
          <w:b/>
          <w:sz w:val="22"/>
          <w:lang w:eastAsia="ja-JP"/>
        </w:rPr>
      </w:pPr>
    </w:p>
    <w:p w14:paraId="664F1EDB" w14:textId="77777777" w:rsidR="00B96CBA" w:rsidRDefault="00B96CBA" w:rsidP="00B96CBA">
      <w:r>
        <w:t xml:space="preserve">Option 2: </w:t>
      </w:r>
      <w:r>
        <w:rPr>
          <w:rFonts w:hint="eastAsia"/>
        </w:rPr>
        <w:t>i</w:t>
      </w:r>
      <w:r>
        <w:t xml:space="preserve">f WUS(if configured) </w:t>
      </w:r>
      <w:r>
        <w:rPr>
          <w:rFonts w:hint="eastAsia"/>
        </w:rPr>
        <w:t xml:space="preserve">and Paging occasion(s) </w:t>
      </w:r>
      <w:r>
        <w:t xml:space="preserve">is </w:t>
      </w:r>
      <w:r>
        <w:rPr>
          <w:rFonts w:hint="eastAsia"/>
        </w:rPr>
        <w:t xml:space="preserve">configured in a </w:t>
      </w:r>
      <w:r>
        <w:t>time window</w:t>
      </w:r>
      <w:r>
        <w:rPr>
          <w:rFonts w:hint="eastAsia"/>
        </w:rPr>
        <w:t xml:space="preserve"> </w:t>
      </w:r>
      <w:bookmarkStart w:id="7" w:name="OLE_LINK23"/>
      <w:r>
        <w:t>which starts from the first subframe allocated for PUR transmission and ends at the subframe at which the PUR transmission procedure is considered to be completed,</w:t>
      </w:r>
      <w:bookmarkEnd w:id="7"/>
      <w:r>
        <w:t xml:space="preserve"> </w:t>
      </w:r>
      <w:bookmarkStart w:id="8" w:name="OLE_LINK24"/>
      <w:r>
        <w:t>the PUR</w:t>
      </w:r>
      <w:r>
        <w:rPr>
          <w:rFonts w:hint="eastAsia"/>
        </w:rPr>
        <w:t xml:space="preserve"> related</w:t>
      </w:r>
      <w:r>
        <w:t xml:space="preserve"> transmission</w:t>
      </w:r>
      <w:r>
        <w:rPr>
          <w:rFonts w:hint="eastAsia"/>
        </w:rPr>
        <w:t xml:space="preserve"> /monitoring including UL (re)transmission using the PUR resources and MPDCCH monitoring in the PUR search space is </w:t>
      </w:r>
      <w:r>
        <w:t>prioritized</w:t>
      </w:r>
      <w:bookmarkEnd w:id="8"/>
    </w:p>
    <w:p w14:paraId="1549A21C" w14:textId="781FD8CB" w:rsidR="0073057D" w:rsidRDefault="00B96CBA" w:rsidP="000129F0">
      <w:r>
        <w:t>Supporting companies: ZTE</w:t>
      </w:r>
    </w:p>
    <w:p w14:paraId="532BD3EA" w14:textId="77777777" w:rsidR="00A80E0E" w:rsidRDefault="00A80E0E" w:rsidP="00A80E0E">
      <w:pPr>
        <w:pStyle w:val="Heading2"/>
        <w:rPr>
          <w:lang w:val="en-CA"/>
        </w:rPr>
      </w:pPr>
      <w:r>
        <w:rPr>
          <w:rFonts w:hint="eastAsia"/>
        </w:rPr>
        <w:t>Support of PDCCH order</w:t>
      </w:r>
      <w:r>
        <w:rPr>
          <w:lang w:val="en-CA"/>
        </w:rPr>
        <w:t xml:space="preserve"> </w:t>
      </w:r>
    </w:p>
    <w:p w14:paraId="536DA21B" w14:textId="77777777" w:rsidR="00A80E0E" w:rsidRPr="000D1198" w:rsidRDefault="00A80E0E" w:rsidP="00A80E0E">
      <w:pPr>
        <w:rPr>
          <w:lang w:val="en-CA"/>
        </w:rPr>
      </w:pPr>
      <w:r w:rsidRPr="00533202">
        <w:rPr>
          <w:b/>
          <w:bCs/>
          <w:lang w:val="en-CA"/>
        </w:rPr>
        <w:t>Issue:</w:t>
      </w:r>
      <w:r>
        <w:rPr>
          <w:lang w:val="en-CA"/>
        </w:rPr>
        <w:t xml:space="preserve"> PDCCH Order is currently not supported by PUR but has advantages vs fallback as outlined by ZTE [3]. </w:t>
      </w:r>
    </w:p>
    <w:p w14:paraId="2FF0C771" w14:textId="77777777" w:rsidR="00A80E0E" w:rsidRDefault="00A80E0E" w:rsidP="00A80E0E">
      <w:pPr>
        <w:pStyle w:val="Proposal1"/>
      </w:pPr>
      <w:r>
        <w:rPr>
          <w:rFonts w:hint="eastAsia"/>
        </w:rPr>
        <w:t xml:space="preserve">For D-PUR in IDLE mode, PDCCH order is supported and is used to trigger non-contention-based </w:t>
      </w:r>
      <w:r>
        <w:t>random-access</w:t>
      </w:r>
      <w:r>
        <w:rPr>
          <w:rFonts w:hint="eastAsia"/>
        </w:rPr>
        <w:t xml:space="preserve"> procedure by eNB .</w:t>
      </w:r>
    </w:p>
    <w:p w14:paraId="43200787" w14:textId="77777777" w:rsidR="00A80E0E" w:rsidRDefault="00A80E0E" w:rsidP="00A80E0E"/>
    <w:p w14:paraId="09BFA3EC" w14:textId="0F3249E8" w:rsidR="00EB30DD" w:rsidRPr="00533202" w:rsidRDefault="00A80E0E" w:rsidP="00533202">
      <w:r>
        <w:t>Supporting companies: ZTE</w:t>
      </w:r>
    </w:p>
    <w:p w14:paraId="29FF10BD" w14:textId="77777777" w:rsidR="009E1D8C" w:rsidRPr="000D24B0" w:rsidRDefault="009E1D8C" w:rsidP="00511CA7"/>
    <w:p w14:paraId="12E48CD5" w14:textId="77777777" w:rsidR="00511CA7" w:rsidRPr="000D24B0" w:rsidRDefault="00511CA7" w:rsidP="00511CA7">
      <w:pPr>
        <w:ind w:left="720"/>
        <w:rPr>
          <w:rFonts w:cs="Calibri"/>
          <w:sz w:val="18"/>
          <w:szCs w:val="18"/>
        </w:rPr>
      </w:pPr>
    </w:p>
    <w:p w14:paraId="40F8196C" w14:textId="1B9D94C0" w:rsidR="00BC1CC3" w:rsidRPr="000D24B0" w:rsidRDefault="00BC1CC3" w:rsidP="00BC1CC3">
      <w:pPr>
        <w:pStyle w:val="Heading1"/>
        <w:rPr>
          <w:rFonts w:cs="Calibri"/>
        </w:rPr>
      </w:pPr>
      <w:r>
        <w:rPr>
          <w:rFonts w:cs="Calibri"/>
        </w:rPr>
        <w:t xml:space="preserve">Proposed changes </w:t>
      </w:r>
      <w:r w:rsidR="0048191D">
        <w:rPr>
          <w:rFonts w:cs="Calibri"/>
        </w:rPr>
        <w:t>to TS</w:t>
      </w:r>
    </w:p>
    <w:p w14:paraId="2D4E01E8" w14:textId="2131217D" w:rsidR="000C020C" w:rsidRDefault="00614408" w:rsidP="00BC1CC3">
      <w:pPr>
        <w:pStyle w:val="Heading2"/>
        <w:rPr>
          <w:rFonts w:cs="Calibri"/>
        </w:rPr>
      </w:pPr>
      <w:r>
        <w:rPr>
          <w:rFonts w:cs="Calibri"/>
        </w:rPr>
        <w:t>Missing starting RV configuration</w:t>
      </w:r>
    </w:p>
    <w:p w14:paraId="4C255FC2" w14:textId="60CF33C1" w:rsidR="000C020C" w:rsidRDefault="000C020C" w:rsidP="000C020C">
      <w:r w:rsidRPr="00A854B1">
        <w:rPr>
          <w:b/>
          <w:bCs/>
        </w:rPr>
        <w:t>Issue</w:t>
      </w:r>
      <w:r>
        <w:t>: In the current specification, how to determine the RV for the PUR initial transmission is missed, however, RV is very important for the initial transmission and retransmission. Without the RV determination, there will be misunderstanding between BS and UEs, which may result in transmission failure. In addition, it will also have big impact on the information combination for different RVs. Since the TB with RV0 has more systematic bits, it is natural and better to use RV 0 for PUR initial transmission.</w:t>
      </w:r>
    </w:p>
    <w:p w14:paraId="0A9F4565" w14:textId="77777777" w:rsidR="003C067B" w:rsidRDefault="003C067B" w:rsidP="003C067B">
      <w:pPr>
        <w:rPr>
          <w:lang w:eastAsia="zh-CN"/>
        </w:rPr>
      </w:pPr>
    </w:p>
    <w:p w14:paraId="2B22951A" w14:textId="0AE83E00" w:rsidR="003C067B" w:rsidRPr="003C067B" w:rsidRDefault="003C067B" w:rsidP="003C067B">
      <w:pPr>
        <w:rPr>
          <w:b/>
          <w:bCs/>
          <w:sz w:val="22"/>
          <w:szCs w:val="22"/>
          <w:lang w:eastAsia="zh-CN"/>
        </w:rPr>
      </w:pPr>
      <w:r w:rsidRPr="003C067B">
        <w:rPr>
          <w:b/>
          <w:bCs/>
          <w:sz w:val="22"/>
          <w:szCs w:val="22"/>
          <w:lang w:eastAsia="zh-CN"/>
        </w:rPr>
        <w:t>T</w:t>
      </w:r>
      <w:r w:rsidRPr="003C067B">
        <w:rPr>
          <w:rFonts w:hint="eastAsia"/>
          <w:b/>
          <w:bCs/>
          <w:sz w:val="22"/>
          <w:szCs w:val="22"/>
          <w:lang w:eastAsia="zh-CN"/>
        </w:rPr>
        <w:t xml:space="preserve">ext </w:t>
      </w:r>
      <w:r w:rsidRPr="003C067B">
        <w:rPr>
          <w:b/>
          <w:bCs/>
          <w:sz w:val="22"/>
          <w:szCs w:val="22"/>
        </w:rPr>
        <w:t>proposal</w:t>
      </w:r>
      <w:r w:rsidRPr="003C067B">
        <w:rPr>
          <w:b/>
          <w:bCs/>
          <w:sz w:val="22"/>
          <w:szCs w:val="22"/>
          <w:lang w:eastAsia="zh-CN"/>
        </w:rPr>
        <w:t xml:space="preserve"> for RV determination to 36.213</w:t>
      </w:r>
    </w:p>
    <w:p w14:paraId="68BEC35C" w14:textId="77777777" w:rsidR="003C067B" w:rsidRPr="00D4267E" w:rsidRDefault="003C067B" w:rsidP="003C067B">
      <w:pPr>
        <w:jc w:val="center"/>
        <w:rPr>
          <w:b/>
          <w:iCs/>
          <w:color w:val="FF0000"/>
          <w:sz w:val="28"/>
        </w:rPr>
      </w:pPr>
      <w:r w:rsidRPr="000D7BAA">
        <w:rPr>
          <w:b/>
          <w:iCs/>
          <w:color w:val="FF0000"/>
          <w:sz w:val="28"/>
        </w:rPr>
        <w:t>&lt;Unchanged parts are omitted&gt;</w:t>
      </w:r>
    </w:p>
    <w:p w14:paraId="7959941C" w14:textId="77777777" w:rsidR="003C067B" w:rsidRDefault="003C067B" w:rsidP="003C067B">
      <w:pPr>
        <w:rPr>
          <w:lang w:val="en-GB" w:eastAsia="zh-CN"/>
        </w:rPr>
      </w:pPr>
      <w:r w:rsidRPr="00D4267E">
        <w:rPr>
          <w:lang w:val="en-GB" w:eastAsia="zh-CN"/>
        </w:rPr>
        <w:t>8.6.1</w:t>
      </w:r>
      <w:r w:rsidRPr="00D4267E">
        <w:rPr>
          <w:lang w:val="en-GB" w:eastAsia="zh-CN"/>
        </w:rPr>
        <w:tab/>
        <w:t>Modulation order and redundancy version determination</w:t>
      </w:r>
    </w:p>
    <w:p w14:paraId="7C93E164" w14:textId="77777777" w:rsidR="003C067B" w:rsidRPr="00D4267E" w:rsidRDefault="003C067B" w:rsidP="003C067B">
      <w:pPr>
        <w:jc w:val="center"/>
        <w:rPr>
          <w:b/>
          <w:iCs/>
          <w:color w:val="FF0000"/>
          <w:sz w:val="28"/>
        </w:rPr>
      </w:pPr>
      <w:r w:rsidRPr="000D7BAA">
        <w:rPr>
          <w:b/>
          <w:iCs/>
          <w:color w:val="FF0000"/>
          <w:sz w:val="28"/>
        </w:rPr>
        <w:t>&lt;Unchanged parts are omitted&gt;</w:t>
      </w:r>
    </w:p>
    <w:p w14:paraId="503AB6D5" w14:textId="77777777" w:rsidR="003C067B" w:rsidRDefault="003C067B" w:rsidP="003C067B">
      <w:pPr>
        <w:rPr>
          <w:ins w:id="9" w:author="Huawei" w:date="2020-02-14T17:43:00Z"/>
          <w:lang w:eastAsia="zh-CN"/>
        </w:rPr>
      </w:pPr>
      <w:r w:rsidRPr="000D3CFB">
        <w:rPr>
          <w:rFonts w:hint="eastAsia"/>
        </w:rPr>
        <w:t>A</w:t>
      </w:r>
      <w:r w:rsidRPr="000D3CFB">
        <w:rPr>
          <w:rFonts w:hint="eastAsia"/>
          <w:lang w:eastAsia="zh-CN"/>
        </w:rPr>
        <w:t xml:space="preserve"> BL/CE UE configured with </w:t>
      </w:r>
      <w:proofErr w:type="spellStart"/>
      <w:r w:rsidRPr="000D3CFB">
        <w:rPr>
          <w:rFonts w:hint="eastAsia"/>
          <w:lang w:eastAsia="zh-CN"/>
        </w:rPr>
        <w:t>CEModeB</w:t>
      </w:r>
      <w:proofErr w:type="spellEnd"/>
      <w:r w:rsidRPr="000D3CFB">
        <w:rPr>
          <w:rFonts w:hint="eastAsia"/>
          <w:lang w:eastAsia="zh-CN"/>
        </w:rPr>
        <w:t xml:space="preserve"> is not expected to receive a DCI format 6-0B indicating </w:t>
      </w:r>
      <w:r w:rsidRPr="000D3CFB">
        <w:rPr>
          <w:position w:val="-12"/>
        </w:rPr>
        <w:object w:dxaOrig="960" w:dyaOrig="380" w14:anchorId="69F65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14.85pt" o:ole="">
            <v:imagedata r:id="rId10" o:title=""/>
          </v:shape>
          <o:OLEObject Type="Embed" ProgID="Equation.3" ShapeID="_x0000_i1025" DrawAspect="Content" ObjectID="_1643889312" r:id="rId11"/>
        </w:object>
      </w:r>
      <w:r w:rsidRPr="000D3CFB">
        <w:rPr>
          <w:rFonts w:hint="eastAsia"/>
          <w:lang w:eastAsia="zh-CN"/>
        </w:rPr>
        <w:t>.</w:t>
      </w:r>
    </w:p>
    <w:p w14:paraId="7784ECCE" w14:textId="77777777" w:rsidR="003C067B" w:rsidRPr="00885DA0" w:rsidRDefault="003C067B" w:rsidP="003C067B">
      <w:pPr>
        <w:rPr>
          <w:lang w:eastAsia="zh-CN"/>
        </w:rPr>
      </w:pPr>
      <w:ins w:id="10" w:author="Huawei" w:date="2020-02-14T17:43:00Z">
        <w:r>
          <w:rPr>
            <w:rFonts w:hint="eastAsia"/>
            <w:lang w:eastAsia="zh-CN"/>
          </w:rPr>
          <w:t xml:space="preserve">For a BL/CE UE, if the UE </w:t>
        </w:r>
        <w:r>
          <w:t>initiates a PUSCH transmission using preconfigured uplink resource, the redundancy v</w:t>
        </w:r>
        <w:r w:rsidRPr="00BA5083">
          <w:t>ersion</w:t>
        </w:r>
        <w:r>
          <w:rPr>
            <w:rFonts w:hint="eastAsia"/>
            <w:lang w:eastAsia="zh-CN"/>
          </w:rPr>
          <w:t xml:space="preserve"> </w:t>
        </w:r>
        <w:r>
          <w:rPr>
            <w:lang w:eastAsia="zh-CN"/>
          </w:rPr>
          <w:t>for the initial transmission is 0.</w:t>
        </w:r>
      </w:ins>
    </w:p>
    <w:p w14:paraId="417D9C76" w14:textId="77777777" w:rsidR="003C067B" w:rsidRDefault="003C067B" w:rsidP="003C067B">
      <w:pPr>
        <w:pStyle w:val="References"/>
        <w:numPr>
          <w:ilvl w:val="0"/>
          <w:numId w:val="0"/>
        </w:numPr>
        <w:jc w:val="center"/>
        <w:rPr>
          <w:lang w:eastAsia="zh-CN"/>
        </w:rPr>
      </w:pPr>
      <w:r w:rsidRPr="000D7BAA">
        <w:rPr>
          <w:b/>
          <w:iCs/>
          <w:color w:val="FF0000"/>
          <w:sz w:val="28"/>
        </w:rPr>
        <w:t>&lt;Unchanged parts are omitted&gt;</w:t>
      </w:r>
    </w:p>
    <w:p w14:paraId="7593EAA3" w14:textId="1B35DA6F" w:rsidR="000C020C" w:rsidRDefault="000C020C" w:rsidP="000C020C"/>
    <w:p w14:paraId="7C098446" w14:textId="2EA2D872" w:rsidR="003C067B" w:rsidRDefault="003C067B" w:rsidP="000C020C">
      <w:r>
        <w:t xml:space="preserve">Supporting companies: Huawei </w:t>
      </w:r>
    </w:p>
    <w:p w14:paraId="36A40AC9" w14:textId="77777777" w:rsidR="000C020C" w:rsidRPr="000C020C" w:rsidRDefault="000C020C" w:rsidP="000C020C"/>
    <w:p w14:paraId="16D9A019" w14:textId="2F21CCE5" w:rsidR="00BC1CC3" w:rsidRPr="000D24B0" w:rsidRDefault="00BC1CC3" w:rsidP="00BC1CC3">
      <w:pPr>
        <w:pStyle w:val="Heading2"/>
        <w:rPr>
          <w:rFonts w:cs="Calibri"/>
        </w:rPr>
      </w:pPr>
      <w:r>
        <w:rPr>
          <w:rFonts w:cs="Calibri"/>
        </w:rPr>
        <w:lastRenderedPageBreak/>
        <w:t xml:space="preserve">Missing PUR </w:t>
      </w:r>
      <w:r w:rsidRPr="000D24B0">
        <w:rPr>
          <w:rFonts w:cs="Calibri"/>
        </w:rPr>
        <w:t xml:space="preserve">PUSCH </w:t>
      </w:r>
      <w:r>
        <w:rPr>
          <w:rFonts w:cs="Calibri"/>
        </w:rPr>
        <w:t>f</w:t>
      </w:r>
      <w:r w:rsidRPr="000D24B0">
        <w:rPr>
          <w:rFonts w:cs="Calibri"/>
        </w:rPr>
        <w:t xml:space="preserve">requency </w:t>
      </w:r>
      <w:r>
        <w:rPr>
          <w:rFonts w:cs="Calibri"/>
        </w:rPr>
        <w:t>h</w:t>
      </w:r>
      <w:r w:rsidRPr="000D24B0">
        <w:rPr>
          <w:rFonts w:cs="Calibri"/>
        </w:rPr>
        <w:t>opping</w:t>
      </w:r>
      <w:r>
        <w:rPr>
          <w:rFonts w:cs="Calibri"/>
        </w:rPr>
        <w:t xml:space="preserve"> configuration</w:t>
      </w:r>
      <w:r w:rsidR="005C15E2">
        <w:rPr>
          <w:rFonts w:cs="Calibri"/>
        </w:rPr>
        <w:t xml:space="preserve"> text</w:t>
      </w:r>
    </w:p>
    <w:p w14:paraId="35DF8DEA" w14:textId="77777777" w:rsidR="00BC1CC3" w:rsidRPr="000D24B0" w:rsidRDefault="00BC1CC3" w:rsidP="00BC1CC3">
      <w:pPr>
        <w:rPr>
          <w:rFonts w:cs="Calibri"/>
        </w:rPr>
      </w:pPr>
      <w:r w:rsidRPr="000D24B0">
        <w:rPr>
          <w:rFonts w:cs="Calibri"/>
        </w:rPr>
        <w:t>The following RAN1 agreements were made:</w:t>
      </w:r>
    </w:p>
    <w:p w14:paraId="5C5411A3" w14:textId="77777777" w:rsidR="00BC1CC3" w:rsidRPr="000D24B0" w:rsidRDefault="00BC1CC3" w:rsidP="00BC1CC3">
      <w:pPr>
        <w:ind w:left="720"/>
        <w:rPr>
          <w:rFonts w:cs="Calibri"/>
          <w:sz w:val="18"/>
          <w:szCs w:val="18"/>
        </w:rPr>
      </w:pPr>
      <w:r w:rsidRPr="000D24B0">
        <w:rPr>
          <w:rFonts w:cs="Calibri"/>
          <w:sz w:val="18"/>
          <w:szCs w:val="18"/>
        </w:rPr>
        <w:t xml:space="preserve">For dedicated PUR in idle mode, the PUR resource configuration includes at least the following </w:t>
      </w:r>
    </w:p>
    <w:p w14:paraId="20358CEF" w14:textId="77777777" w:rsidR="00BC1CC3" w:rsidRPr="000D24B0" w:rsidRDefault="00BC1CC3" w:rsidP="00BC1CC3">
      <w:pPr>
        <w:pStyle w:val="ListParagraph"/>
        <w:numPr>
          <w:ilvl w:val="0"/>
          <w:numId w:val="23"/>
        </w:numPr>
        <w:spacing w:line="240" w:lineRule="auto"/>
        <w:ind w:left="1080" w:hanging="360"/>
        <w:contextualSpacing w:val="0"/>
        <w:rPr>
          <w:rFonts w:eastAsia="MS Mincho" w:cs="Calibri"/>
          <w:sz w:val="18"/>
          <w:szCs w:val="18"/>
        </w:rPr>
      </w:pPr>
      <w:r w:rsidRPr="000D24B0">
        <w:rPr>
          <w:rFonts w:eastAsia="MS Mincho" w:cs="Calibri"/>
          <w:sz w:val="18"/>
          <w:szCs w:val="18"/>
        </w:rPr>
        <w:t>A PUSCH frequency hopping indication to enable or disable legacy frequency hopping</w:t>
      </w:r>
    </w:p>
    <w:p w14:paraId="416C63D2" w14:textId="77777777" w:rsidR="00BC1CC3" w:rsidRPr="000D24B0" w:rsidRDefault="00BC1CC3" w:rsidP="00BC1CC3">
      <w:pPr>
        <w:rPr>
          <w:rFonts w:cs="Calibri"/>
        </w:rPr>
      </w:pPr>
    </w:p>
    <w:p w14:paraId="763E5590" w14:textId="77777777" w:rsidR="00BC1CC3" w:rsidRPr="000D24B0" w:rsidRDefault="00BC1CC3" w:rsidP="00BC1CC3">
      <w:pPr>
        <w:ind w:left="720"/>
        <w:rPr>
          <w:rFonts w:cs="Calibri"/>
          <w:sz w:val="18"/>
        </w:rPr>
      </w:pPr>
      <w:r w:rsidRPr="000D24B0">
        <w:rPr>
          <w:rFonts w:cs="Calibri"/>
          <w:sz w:val="18"/>
          <w:szCs w:val="18"/>
        </w:rPr>
        <w:t>PUR retransmissions shall follow the same frequency hopping configuration as the initial PUR transmission.</w:t>
      </w:r>
    </w:p>
    <w:p w14:paraId="50657331" w14:textId="77777777" w:rsidR="00BC1CC3" w:rsidRPr="000D24B0" w:rsidRDefault="00BC1CC3" w:rsidP="00BC1CC3">
      <w:pPr>
        <w:rPr>
          <w:rFonts w:cs="Calibri"/>
          <w:sz w:val="18"/>
          <w:szCs w:val="18"/>
        </w:rPr>
      </w:pPr>
    </w:p>
    <w:p w14:paraId="5F00FEA2" w14:textId="77777777" w:rsidR="00BC1CC3" w:rsidRPr="000D24B0" w:rsidRDefault="00BC1CC3" w:rsidP="00BC1CC3">
      <w:pPr>
        <w:rPr>
          <w:rFonts w:cs="Calibri"/>
        </w:rPr>
      </w:pPr>
      <w:r w:rsidRPr="000D24B0">
        <w:rPr>
          <w:rFonts w:cs="Calibri"/>
          <w:b/>
          <w:bCs/>
        </w:rPr>
        <w:t xml:space="preserve">Issue: </w:t>
      </w:r>
      <w:r w:rsidRPr="000D24B0">
        <w:rPr>
          <w:rFonts w:cs="Calibri"/>
        </w:rPr>
        <w:t xml:space="preserve">There is no support for this agreement in TS 36.211 and there is no RRC parameter related to PUSCH Frequency hopping enable. </w:t>
      </w:r>
    </w:p>
    <w:p w14:paraId="443572E7" w14:textId="3F7AF5A5" w:rsidR="00BC1CC3" w:rsidRDefault="00BC1CC3" w:rsidP="00BC1CC3">
      <w:pPr>
        <w:rPr>
          <w:rFonts w:cs="Calibri"/>
          <w:sz w:val="18"/>
          <w:szCs w:val="18"/>
        </w:rPr>
      </w:pPr>
    </w:p>
    <w:p w14:paraId="7381E02C" w14:textId="77777777" w:rsidR="00165FD4" w:rsidRPr="00165FD4" w:rsidRDefault="00165FD4" w:rsidP="00165FD4">
      <w:pPr>
        <w:rPr>
          <w:b/>
          <w:bCs/>
          <w:sz w:val="22"/>
          <w:szCs w:val="22"/>
          <w:lang w:eastAsia="zh-CN"/>
        </w:rPr>
      </w:pPr>
      <w:r w:rsidRPr="00165FD4">
        <w:rPr>
          <w:b/>
          <w:bCs/>
          <w:sz w:val="22"/>
          <w:szCs w:val="22"/>
          <w:lang w:eastAsia="zh-CN"/>
        </w:rPr>
        <w:t>T</w:t>
      </w:r>
      <w:r w:rsidRPr="00165FD4">
        <w:rPr>
          <w:rFonts w:hint="eastAsia"/>
          <w:b/>
          <w:bCs/>
          <w:sz w:val="22"/>
          <w:szCs w:val="22"/>
          <w:lang w:eastAsia="zh-CN"/>
        </w:rPr>
        <w:t xml:space="preserve">ext </w:t>
      </w:r>
      <w:r w:rsidRPr="00165FD4">
        <w:rPr>
          <w:b/>
          <w:bCs/>
          <w:sz w:val="22"/>
          <w:szCs w:val="22"/>
        </w:rPr>
        <w:t>proposal</w:t>
      </w:r>
      <w:r w:rsidRPr="00165FD4">
        <w:rPr>
          <w:b/>
          <w:bCs/>
          <w:sz w:val="22"/>
          <w:szCs w:val="22"/>
          <w:lang w:eastAsia="zh-CN"/>
        </w:rPr>
        <w:t xml:space="preserve"> for frequency hopping triggering to 36.211</w:t>
      </w:r>
    </w:p>
    <w:p w14:paraId="5881F0FE" w14:textId="77777777" w:rsidR="00165FD4" w:rsidRPr="00D4267E" w:rsidRDefault="00165FD4" w:rsidP="00165FD4">
      <w:pPr>
        <w:jc w:val="center"/>
        <w:rPr>
          <w:b/>
          <w:iCs/>
          <w:color w:val="FF0000"/>
          <w:sz w:val="28"/>
        </w:rPr>
      </w:pPr>
      <w:r w:rsidRPr="000D7BAA">
        <w:rPr>
          <w:b/>
          <w:iCs/>
          <w:color w:val="FF0000"/>
          <w:sz w:val="28"/>
        </w:rPr>
        <w:t>&lt;Unchanged parts are omitted&gt;</w:t>
      </w:r>
    </w:p>
    <w:p w14:paraId="0C07279A" w14:textId="77777777" w:rsidR="00165FD4" w:rsidRDefault="00165FD4" w:rsidP="00165FD4">
      <w:pPr>
        <w:rPr>
          <w:lang w:eastAsia="zh-CN"/>
        </w:rPr>
      </w:pPr>
      <w:r w:rsidRPr="00823A2D">
        <w:rPr>
          <w:lang w:eastAsia="zh-CN"/>
        </w:rPr>
        <w:t>5.3.4</w:t>
      </w:r>
      <w:r w:rsidRPr="00823A2D">
        <w:rPr>
          <w:lang w:eastAsia="zh-CN"/>
        </w:rPr>
        <w:tab/>
        <w:t>Mapping to physical resources</w:t>
      </w:r>
    </w:p>
    <w:p w14:paraId="098704EF" w14:textId="77777777" w:rsidR="00165FD4" w:rsidRPr="00823A2D" w:rsidRDefault="00165FD4" w:rsidP="00165FD4">
      <w:pPr>
        <w:jc w:val="center"/>
        <w:rPr>
          <w:b/>
          <w:iCs/>
          <w:color w:val="FF0000"/>
          <w:sz w:val="28"/>
        </w:rPr>
      </w:pPr>
      <w:r w:rsidRPr="000D7BAA">
        <w:rPr>
          <w:b/>
          <w:iCs/>
          <w:color w:val="FF0000"/>
          <w:sz w:val="28"/>
        </w:rPr>
        <w:t>&lt;Unchanged parts are omitted&gt;</w:t>
      </w:r>
    </w:p>
    <w:p w14:paraId="1BD4EAF7" w14:textId="77777777" w:rsidR="00165FD4" w:rsidRDefault="00165FD4" w:rsidP="00165FD4">
      <w:pPr>
        <w:pStyle w:val="B1"/>
        <w:rPr>
          <w:ins w:id="11" w:author="biwenping" w:date="2020-01-08T15:19:00Z"/>
        </w:rPr>
      </w:pPr>
      <w:r>
        <w:t>-</w:t>
      </w:r>
      <w:r>
        <w:tab/>
        <w:t xml:space="preserve">For BL/CE UE in </w:t>
      </w:r>
      <w:proofErr w:type="spellStart"/>
      <w:r>
        <w:t>CEModeA</w:t>
      </w:r>
      <w:proofErr w:type="spellEnd"/>
      <w:r>
        <w:t xml:space="preserve">, PUSCH frequency hopping is enabled when the higher-layer parameter </w:t>
      </w:r>
      <w:r w:rsidRPr="00484783">
        <w:rPr>
          <w:i/>
          <w:noProof/>
          <w:lang w:eastAsia="en-GB"/>
        </w:rPr>
        <w:t>pusch-HoppingConfig</w:t>
      </w:r>
      <w:r>
        <w:t xml:space="preserve"> is set and </w:t>
      </w:r>
      <w:ins w:id="12" w:author="Huawei" w:date="2020-02-14T17:44:00Z">
        <w:r>
          <w:t xml:space="preserve">the </w:t>
        </w:r>
        <w:r w:rsidRPr="00823A2D">
          <w:rPr>
            <w:i/>
            <w:noProof/>
            <w:lang w:eastAsia="en-GB"/>
          </w:rPr>
          <w:t>pur-DCI-CEmodeA-frequency-hopping-flag</w:t>
        </w:r>
        <w:r>
          <w:t xml:space="preserve"> </w:t>
        </w:r>
      </w:ins>
      <w:ins w:id="13" w:author="Huawei" w:date="2020-02-14T21:26:00Z">
        <w:r>
          <w:t>is configured to enable</w:t>
        </w:r>
      </w:ins>
      <w:ins w:id="14" w:author="Huawei" w:date="2020-02-14T17:44:00Z">
        <w:r>
          <w:t xml:space="preserve"> frequency hopping for PUSCH transmission using preconfigured uplink resource </w:t>
        </w:r>
      </w:ins>
      <w:ins w:id="15" w:author="Huawei" w:date="2020-02-14T17:45:00Z">
        <w:r>
          <w:t xml:space="preserve">or </w:t>
        </w:r>
      </w:ins>
      <w:r>
        <w:t>the frequency hopping flag in DCI format 6-0A indicates frequency hopping</w:t>
      </w:r>
      <w:ins w:id="16" w:author="Huawei" w:date="2020-02-14T17:45:00Z">
        <w:r>
          <w:t xml:space="preserve"> for scheduled PUSCH transmission</w:t>
        </w:r>
      </w:ins>
      <w:r>
        <w:t xml:space="preserve">, otherwise frequency hopping is disabled. </w:t>
      </w:r>
    </w:p>
    <w:p w14:paraId="1A774707" w14:textId="77777777" w:rsidR="00BC1CC3" w:rsidRPr="00365EC7" w:rsidRDefault="00BC1CC3" w:rsidP="00365EC7">
      <w:pPr>
        <w:pStyle w:val="Proposal1"/>
        <w:rPr>
          <w:rFonts w:cs="Calibri"/>
        </w:rPr>
      </w:pPr>
      <w:r w:rsidRPr="00365EC7">
        <w:rPr>
          <w:rFonts w:cs="Calibri"/>
        </w:rPr>
        <w:t xml:space="preserve">Add new RRC parameter </w:t>
      </w:r>
      <w:proofErr w:type="spellStart"/>
      <w:r w:rsidRPr="00365EC7">
        <w:rPr>
          <w:rFonts w:cs="Calibri"/>
          <w:i/>
          <w:iCs/>
        </w:rPr>
        <w:t>pur</w:t>
      </w:r>
      <w:proofErr w:type="spellEnd"/>
      <w:r w:rsidRPr="00365EC7">
        <w:rPr>
          <w:rFonts w:cs="Calibri"/>
          <w:i/>
          <w:iCs/>
        </w:rPr>
        <w:t>-PUSCH-frequency-hopping</w:t>
      </w:r>
    </w:p>
    <w:p w14:paraId="7CAAF872" w14:textId="5246CAAA" w:rsidR="00BC1CC3" w:rsidRDefault="00BC1CC3" w:rsidP="00BC1CC3"/>
    <w:p w14:paraId="1FDB6744" w14:textId="39670EF8" w:rsidR="00511CA7" w:rsidRPr="000D24B0" w:rsidRDefault="00511CA7" w:rsidP="00511CA7">
      <w:r>
        <w:t>Supporting Companies: Sierra Wireless</w:t>
      </w:r>
      <w:r w:rsidR="00165FD4">
        <w:t xml:space="preserve">, Huawei </w:t>
      </w:r>
    </w:p>
    <w:p w14:paraId="460A272C" w14:textId="77777777" w:rsidR="00BC1CC3" w:rsidRPr="000D24B0" w:rsidRDefault="00BC1CC3" w:rsidP="00BC1CC3">
      <w:pPr>
        <w:pStyle w:val="ListBullet"/>
        <w:numPr>
          <w:ilvl w:val="0"/>
          <w:numId w:val="0"/>
        </w:numPr>
        <w:ind w:left="360"/>
        <w:rPr>
          <w:rFonts w:cs="Calibri"/>
        </w:rPr>
      </w:pPr>
    </w:p>
    <w:p w14:paraId="0E8DA345" w14:textId="0A4F80B9" w:rsidR="00BC1CC3" w:rsidRPr="000D24B0" w:rsidRDefault="00614408" w:rsidP="00BC1CC3">
      <w:pPr>
        <w:pStyle w:val="Heading2"/>
        <w:rPr>
          <w:rFonts w:cs="Calibri"/>
        </w:rPr>
      </w:pPr>
      <w:r>
        <w:rPr>
          <w:rFonts w:cs="Calibri"/>
        </w:rPr>
        <w:t xml:space="preserve">Missing </w:t>
      </w:r>
      <w:proofErr w:type="spellStart"/>
      <w:r>
        <w:rPr>
          <w:rFonts w:cs="Calibri"/>
        </w:rPr>
        <w:t>mPDCCH</w:t>
      </w:r>
      <w:proofErr w:type="spellEnd"/>
      <w:r>
        <w:rPr>
          <w:rFonts w:cs="Calibri"/>
        </w:rPr>
        <w:t xml:space="preserve"> narrowband location configuration</w:t>
      </w:r>
      <w:r w:rsidR="005C15E2">
        <w:rPr>
          <w:rFonts w:cs="Calibri"/>
        </w:rPr>
        <w:t xml:space="preserve"> </w:t>
      </w:r>
    </w:p>
    <w:p w14:paraId="17CA5A64" w14:textId="77777777" w:rsidR="00BC1CC3" w:rsidRPr="000D24B0" w:rsidRDefault="00BC1CC3" w:rsidP="00BC1CC3">
      <w:pPr>
        <w:rPr>
          <w:rFonts w:cs="Calibri"/>
        </w:rPr>
      </w:pPr>
      <w:r w:rsidRPr="002D19C6">
        <w:rPr>
          <w:rFonts w:cs="Calibri"/>
          <w:b/>
          <w:bCs/>
        </w:rPr>
        <w:t xml:space="preserve">Issue: </w:t>
      </w:r>
      <w:r w:rsidRPr="000D24B0">
        <w:rPr>
          <w:rFonts w:cs="Calibri"/>
        </w:rPr>
        <w:t>TS 36.213 has not captured how the UE is to determine the MPDCCH narrowband location for the PUR SS. “</w:t>
      </w:r>
      <w:proofErr w:type="spellStart"/>
      <w:r w:rsidRPr="000D24B0">
        <w:rPr>
          <w:rFonts w:cs="Calibri"/>
        </w:rPr>
        <w:t>pur</w:t>
      </w:r>
      <w:proofErr w:type="spellEnd"/>
      <w:r w:rsidRPr="000D24B0">
        <w:rPr>
          <w:rFonts w:cs="Calibri"/>
        </w:rPr>
        <w:t xml:space="preserve">-MPDCCH-narrowband” has however been defined in the RRC parameter list [2]. </w:t>
      </w:r>
    </w:p>
    <w:p w14:paraId="48FA7BA7" w14:textId="77777777" w:rsidR="00BC1CC3" w:rsidRPr="000D24B0" w:rsidRDefault="00BC1CC3" w:rsidP="00BC1CC3">
      <w:pPr>
        <w:rPr>
          <w:rFonts w:cs="Calibri"/>
        </w:rPr>
      </w:pPr>
    </w:p>
    <w:p w14:paraId="4C66A0E4" w14:textId="77777777" w:rsidR="00BC1CC3" w:rsidRPr="005E54CE" w:rsidRDefault="00BC1CC3" w:rsidP="005E54CE">
      <w:pPr>
        <w:rPr>
          <w:b/>
          <w:bCs/>
        </w:rPr>
      </w:pPr>
      <w:r w:rsidRPr="005E54CE">
        <w:rPr>
          <w:b/>
          <w:bCs/>
        </w:rPr>
        <w:t>Text proposal for TS 36.213:</w:t>
      </w:r>
    </w:p>
    <w:p w14:paraId="183721E6" w14:textId="77777777" w:rsidR="00BC1CC3" w:rsidRPr="000D24B0" w:rsidRDefault="00BC1CC3" w:rsidP="00BC1CC3">
      <w:pPr>
        <w:ind w:left="720"/>
        <w:rPr>
          <w:rFonts w:cs="Calibri"/>
          <w:sz w:val="18"/>
          <w:szCs w:val="18"/>
        </w:rPr>
      </w:pPr>
      <w:r w:rsidRPr="000D24B0">
        <w:rPr>
          <w:rFonts w:cs="Calibri"/>
          <w:sz w:val="18"/>
          <w:szCs w:val="18"/>
        </w:rPr>
        <w:t>9.1.5 MPDCCH assignment procedure</w:t>
      </w:r>
    </w:p>
    <w:p w14:paraId="161C2A95" w14:textId="77777777" w:rsidR="00BC1CC3" w:rsidRPr="000D24B0" w:rsidRDefault="00BC1CC3" w:rsidP="00BC1CC3">
      <w:pPr>
        <w:autoSpaceDE w:val="0"/>
        <w:autoSpaceDN w:val="0"/>
        <w:adjustRightInd w:val="0"/>
        <w:ind w:left="720"/>
        <w:rPr>
          <w:rFonts w:eastAsia="Batang" w:cs="Calibri"/>
          <w:sz w:val="18"/>
          <w:szCs w:val="18"/>
          <w:lang w:val="en-CA"/>
        </w:rPr>
      </w:pPr>
    </w:p>
    <w:p w14:paraId="519A482E" w14:textId="77777777" w:rsidR="00BC1CC3" w:rsidRPr="000D24B0" w:rsidRDefault="00BC1CC3" w:rsidP="00BC1CC3">
      <w:pPr>
        <w:autoSpaceDE w:val="0"/>
        <w:autoSpaceDN w:val="0"/>
        <w:adjustRightInd w:val="0"/>
        <w:ind w:left="720"/>
        <w:rPr>
          <w:rFonts w:eastAsia="Batang" w:cs="Calibri"/>
          <w:sz w:val="18"/>
          <w:szCs w:val="18"/>
          <w:lang w:val="en-CA"/>
        </w:rPr>
      </w:pPr>
      <w:r w:rsidRPr="000D24B0">
        <w:rPr>
          <w:rFonts w:eastAsia="Batang" w:cs="Calibri"/>
          <w:sz w:val="18"/>
          <w:szCs w:val="18"/>
          <w:lang w:val="en-CA"/>
        </w:rPr>
        <w:t>Until BL/CE UE receives higher layer configuration of MPDCCH UE-specific search space, the BL/CE UE monitors</w:t>
      </w:r>
    </w:p>
    <w:p w14:paraId="26CFF371" w14:textId="77777777" w:rsidR="00BC1CC3" w:rsidRPr="000D24B0" w:rsidRDefault="00BC1CC3" w:rsidP="00BC1CC3">
      <w:pPr>
        <w:autoSpaceDE w:val="0"/>
        <w:autoSpaceDN w:val="0"/>
        <w:adjustRightInd w:val="0"/>
        <w:ind w:left="720"/>
        <w:rPr>
          <w:rFonts w:eastAsia="Batang" w:cs="Calibri"/>
          <w:sz w:val="18"/>
          <w:szCs w:val="18"/>
          <w:lang w:val="en-CA"/>
        </w:rPr>
      </w:pPr>
      <w:r w:rsidRPr="000D24B0">
        <w:rPr>
          <w:rFonts w:eastAsia="Batang" w:cs="Calibri"/>
          <w:sz w:val="18"/>
          <w:szCs w:val="18"/>
          <w:lang w:val="en-CA"/>
        </w:rPr>
        <w:t>MPDCCH according to the same configuration of MPDCCH search space and Narrowband as that for MPDCCH</w:t>
      </w:r>
    </w:p>
    <w:p w14:paraId="12BAEAA7" w14:textId="77777777" w:rsidR="00BC1CC3" w:rsidRPr="000D24B0" w:rsidRDefault="00BC1CC3" w:rsidP="00BC1CC3">
      <w:pPr>
        <w:ind w:left="720"/>
        <w:rPr>
          <w:rFonts w:eastAsia="Batang" w:cs="Calibri"/>
          <w:sz w:val="18"/>
          <w:szCs w:val="18"/>
          <w:lang w:val="en-CA"/>
        </w:rPr>
      </w:pPr>
      <w:r w:rsidRPr="000D24B0">
        <w:rPr>
          <w:rFonts w:eastAsia="Batang" w:cs="Calibri"/>
          <w:sz w:val="18"/>
          <w:szCs w:val="18"/>
          <w:lang w:val="en-CA"/>
        </w:rPr>
        <w:t>scheduling Msg4.</w:t>
      </w:r>
    </w:p>
    <w:p w14:paraId="27C8CFC7" w14:textId="77777777" w:rsidR="00BC1CC3" w:rsidRPr="000D24B0" w:rsidRDefault="00BC1CC3" w:rsidP="00BC1CC3">
      <w:pPr>
        <w:ind w:left="720"/>
        <w:rPr>
          <w:rFonts w:eastAsia="Batang" w:cs="Calibri"/>
          <w:sz w:val="18"/>
          <w:szCs w:val="18"/>
          <w:lang w:val="en-CA"/>
        </w:rPr>
      </w:pPr>
    </w:p>
    <w:p w14:paraId="5DD7C73A" w14:textId="3F155E04" w:rsidR="00BC1CC3" w:rsidRDefault="00BC1CC3" w:rsidP="00BC1CC3">
      <w:pPr>
        <w:autoSpaceDE w:val="0"/>
        <w:autoSpaceDN w:val="0"/>
        <w:adjustRightInd w:val="0"/>
        <w:ind w:left="720"/>
        <w:jc w:val="left"/>
        <w:rPr>
          <w:rFonts w:eastAsia="Batang" w:cs="Calibri"/>
          <w:color w:val="FF0000"/>
          <w:sz w:val="18"/>
          <w:szCs w:val="18"/>
          <w:u w:val="single"/>
          <w:lang w:val="en-CA"/>
        </w:rPr>
      </w:pPr>
      <w:r w:rsidRPr="000D24B0">
        <w:rPr>
          <w:rFonts w:eastAsia="Batang" w:cs="Calibri"/>
          <w:color w:val="FF0000"/>
          <w:sz w:val="18"/>
          <w:szCs w:val="18"/>
          <w:u w:val="single"/>
          <w:lang w:val="en-CA"/>
        </w:rPr>
        <w:t xml:space="preserve">The Narrowband </w:t>
      </w:r>
      <w:r>
        <w:rPr>
          <w:rFonts w:eastAsia="Batang" w:cs="Calibri"/>
          <w:color w:val="FF0000"/>
          <w:sz w:val="18"/>
          <w:szCs w:val="18"/>
          <w:u w:val="single"/>
          <w:lang w:val="en-CA"/>
        </w:rPr>
        <w:t xml:space="preserve">for </w:t>
      </w:r>
      <w:r w:rsidRPr="00DD0337">
        <w:rPr>
          <w:rFonts w:eastAsia="Batang" w:cs="Calibri"/>
          <w:color w:val="FF0000"/>
          <w:sz w:val="18"/>
          <w:szCs w:val="18"/>
          <w:u w:val="single"/>
          <w:lang w:val="en-CA"/>
        </w:rPr>
        <w:t xml:space="preserve">the MPDCCH UE-specific search space associated with PUR C-RNTI </w:t>
      </w:r>
      <w:r w:rsidRPr="000D24B0">
        <w:rPr>
          <w:rFonts w:eastAsia="Batang" w:cs="Calibri"/>
          <w:color w:val="FF0000"/>
          <w:sz w:val="18"/>
          <w:szCs w:val="18"/>
          <w:u w:val="single"/>
          <w:lang w:val="en-CA"/>
        </w:rPr>
        <w:t xml:space="preserve">is determined by the higher layer </w:t>
      </w:r>
      <w:r>
        <w:rPr>
          <w:rFonts w:eastAsia="Batang" w:cs="Calibri"/>
          <w:color w:val="FF0000"/>
          <w:sz w:val="18"/>
          <w:szCs w:val="18"/>
          <w:u w:val="single"/>
          <w:lang w:val="en-CA"/>
        </w:rPr>
        <w:t xml:space="preserve">parameter </w:t>
      </w:r>
      <w:proofErr w:type="spellStart"/>
      <w:r w:rsidRPr="000D24B0">
        <w:rPr>
          <w:rFonts w:eastAsia="Batang" w:cs="Calibri"/>
          <w:i/>
          <w:iCs/>
          <w:color w:val="FF0000"/>
          <w:sz w:val="18"/>
          <w:szCs w:val="18"/>
          <w:u w:val="single"/>
          <w:lang w:val="en-CA"/>
        </w:rPr>
        <w:t>pur</w:t>
      </w:r>
      <w:proofErr w:type="spellEnd"/>
      <w:r w:rsidRPr="000D24B0">
        <w:rPr>
          <w:rFonts w:eastAsia="Batang" w:cs="Calibri"/>
          <w:i/>
          <w:iCs/>
          <w:color w:val="FF0000"/>
          <w:sz w:val="18"/>
          <w:szCs w:val="18"/>
          <w:u w:val="single"/>
          <w:lang w:val="en-CA"/>
        </w:rPr>
        <w:t>-MPDCCH-narrowband</w:t>
      </w:r>
      <w:r w:rsidRPr="000D24B0">
        <w:rPr>
          <w:rFonts w:eastAsia="Batang" w:cs="Calibri"/>
          <w:color w:val="FF0000"/>
          <w:sz w:val="18"/>
          <w:szCs w:val="18"/>
          <w:u w:val="single"/>
          <w:lang w:val="en-CA"/>
        </w:rPr>
        <w:t xml:space="preserve">. </w:t>
      </w:r>
    </w:p>
    <w:p w14:paraId="20C48E64" w14:textId="4A55B2D8" w:rsidR="00891079" w:rsidRPr="00891079" w:rsidRDefault="00511CA7" w:rsidP="00891079">
      <w:r>
        <w:t>Supporting Companies: Sierra Wireless</w:t>
      </w:r>
    </w:p>
    <w:p w14:paraId="3A02F647" w14:textId="36DC730F" w:rsidR="00BC1CC3" w:rsidRPr="000D24B0" w:rsidRDefault="0046096A" w:rsidP="00BC1CC3">
      <w:pPr>
        <w:pStyle w:val="Heading2"/>
        <w:rPr>
          <w:rFonts w:cs="Calibri"/>
        </w:rPr>
      </w:pPr>
      <w:r>
        <w:rPr>
          <w:rFonts w:cs="Calibri"/>
        </w:rPr>
        <w:t xml:space="preserve">Missing </w:t>
      </w:r>
      <w:r w:rsidR="00BC1CC3">
        <w:rPr>
          <w:rFonts w:cs="Calibri"/>
        </w:rPr>
        <w:t xml:space="preserve">text describing how </w:t>
      </w:r>
      <w:r w:rsidR="00BC1CC3" w:rsidRPr="000D24B0">
        <w:rPr>
          <w:rFonts w:cs="Calibri"/>
        </w:rPr>
        <w:t>PUR resources</w:t>
      </w:r>
      <w:r w:rsidR="00BC1CC3">
        <w:rPr>
          <w:rFonts w:cs="Calibri"/>
        </w:rPr>
        <w:t xml:space="preserve"> are assigned</w:t>
      </w:r>
    </w:p>
    <w:p w14:paraId="1EAEE573" w14:textId="77777777" w:rsidR="00BC1CC3" w:rsidRPr="000D24B0" w:rsidRDefault="00BC1CC3" w:rsidP="00BC1CC3">
      <w:pPr>
        <w:rPr>
          <w:rFonts w:cs="Calibri"/>
        </w:rPr>
      </w:pPr>
      <w:r w:rsidRPr="000D24B0">
        <w:rPr>
          <w:rFonts w:cs="Calibri"/>
        </w:rPr>
        <w:t xml:space="preserve">RAN1 made the following agreement: </w:t>
      </w:r>
    </w:p>
    <w:p w14:paraId="36A53695" w14:textId="77777777" w:rsidR="00BC1CC3" w:rsidRPr="000D24B0" w:rsidRDefault="00BC1CC3" w:rsidP="00BC1CC3">
      <w:pPr>
        <w:ind w:left="360"/>
        <w:rPr>
          <w:rFonts w:cs="Calibri"/>
          <w:sz w:val="18"/>
          <w:szCs w:val="18"/>
        </w:rPr>
      </w:pPr>
      <w:r w:rsidRPr="000D24B0">
        <w:rPr>
          <w:rFonts w:cs="Calibri"/>
          <w:sz w:val="18"/>
          <w:szCs w:val="18"/>
        </w:rPr>
        <w:t xml:space="preserve">For dedicated PUR, in idle mode, the PUR resource configuration includes at least the following </w:t>
      </w:r>
    </w:p>
    <w:p w14:paraId="7B2BC8BE" w14:textId="77777777" w:rsidR="00BC1CC3" w:rsidRPr="000D24B0" w:rsidRDefault="00BC1CC3" w:rsidP="00BC1CC3">
      <w:pPr>
        <w:pStyle w:val="ListParagraph"/>
        <w:numPr>
          <w:ilvl w:val="0"/>
          <w:numId w:val="23"/>
        </w:numPr>
        <w:spacing w:line="240" w:lineRule="auto"/>
        <w:ind w:left="1080" w:hanging="360"/>
        <w:contextualSpacing w:val="0"/>
        <w:rPr>
          <w:rFonts w:eastAsia="Batang" w:cs="Calibri"/>
          <w:b/>
          <w:color w:val="FF0000"/>
          <w:sz w:val="20"/>
        </w:rPr>
      </w:pPr>
      <w:r w:rsidRPr="000D24B0">
        <w:rPr>
          <w:rFonts w:cs="Calibri"/>
          <w:b/>
          <w:color w:val="FF0000"/>
          <w:sz w:val="20"/>
          <w:szCs w:val="20"/>
        </w:rPr>
        <w:t xml:space="preserve">Time domain resources including periodicity(s) </w:t>
      </w:r>
    </w:p>
    <w:p w14:paraId="59C12053" w14:textId="77777777" w:rsidR="00BC1CC3" w:rsidRPr="000D24B0" w:rsidRDefault="00BC1CC3" w:rsidP="00BC1CC3">
      <w:pPr>
        <w:pStyle w:val="ListParagraph"/>
        <w:numPr>
          <w:ilvl w:val="1"/>
          <w:numId w:val="23"/>
        </w:numPr>
        <w:spacing w:line="240" w:lineRule="auto"/>
        <w:ind w:left="1625"/>
        <w:contextualSpacing w:val="0"/>
        <w:rPr>
          <w:rFonts w:cs="Calibri"/>
          <w:b/>
          <w:color w:val="FF0000"/>
          <w:sz w:val="20"/>
          <w:szCs w:val="20"/>
        </w:rPr>
      </w:pPr>
      <w:r w:rsidRPr="000D24B0">
        <w:rPr>
          <w:rFonts w:cs="Calibri"/>
          <w:b/>
          <w:color w:val="FF0000"/>
          <w:sz w:val="20"/>
          <w:szCs w:val="20"/>
        </w:rPr>
        <w:t>Note: also includes number of repetitions, number of RUs, starting position</w:t>
      </w:r>
    </w:p>
    <w:p w14:paraId="6102015E" w14:textId="77777777" w:rsidR="00BC1CC3" w:rsidRPr="000D24B0" w:rsidRDefault="00BC1CC3" w:rsidP="00BC1CC3">
      <w:pPr>
        <w:pStyle w:val="ListParagraph"/>
        <w:numPr>
          <w:ilvl w:val="0"/>
          <w:numId w:val="23"/>
        </w:numPr>
        <w:spacing w:line="240" w:lineRule="auto"/>
        <w:ind w:left="1080" w:hanging="360"/>
        <w:contextualSpacing w:val="0"/>
        <w:rPr>
          <w:rFonts w:cs="Calibri"/>
          <w:b/>
          <w:color w:val="FF0000"/>
          <w:sz w:val="20"/>
          <w:szCs w:val="20"/>
        </w:rPr>
      </w:pPr>
      <w:r w:rsidRPr="000D24B0">
        <w:rPr>
          <w:rFonts w:cs="Calibri"/>
          <w:b/>
          <w:color w:val="FF0000"/>
          <w:sz w:val="20"/>
          <w:szCs w:val="20"/>
        </w:rPr>
        <w:t>Frequency domain resources</w:t>
      </w:r>
    </w:p>
    <w:p w14:paraId="24FB5E99" w14:textId="77777777" w:rsidR="00BC1CC3" w:rsidRPr="000D24B0" w:rsidRDefault="00BC1CC3" w:rsidP="00BC1CC3">
      <w:pPr>
        <w:pStyle w:val="ListParagraph"/>
        <w:numPr>
          <w:ilvl w:val="0"/>
          <w:numId w:val="23"/>
        </w:numPr>
        <w:spacing w:line="240" w:lineRule="auto"/>
        <w:ind w:left="1080" w:hanging="360"/>
        <w:contextualSpacing w:val="0"/>
        <w:rPr>
          <w:rFonts w:cs="Calibri"/>
          <w:b/>
          <w:color w:val="FF0000"/>
          <w:sz w:val="20"/>
          <w:szCs w:val="20"/>
        </w:rPr>
      </w:pPr>
      <w:r w:rsidRPr="000D24B0">
        <w:rPr>
          <w:rFonts w:cs="Calibri"/>
          <w:b/>
          <w:color w:val="FF0000"/>
          <w:sz w:val="20"/>
          <w:szCs w:val="20"/>
        </w:rPr>
        <w:t>TBS(s)/MCS(s)</w:t>
      </w:r>
    </w:p>
    <w:p w14:paraId="5A68D930" w14:textId="77777777" w:rsidR="00BC1CC3" w:rsidRPr="000D24B0" w:rsidRDefault="00BC1CC3" w:rsidP="00BC1CC3">
      <w:pPr>
        <w:pStyle w:val="ListParagraph"/>
        <w:numPr>
          <w:ilvl w:val="0"/>
          <w:numId w:val="23"/>
        </w:numPr>
        <w:spacing w:line="240" w:lineRule="auto"/>
        <w:ind w:left="1080" w:hanging="360"/>
        <w:contextualSpacing w:val="0"/>
        <w:rPr>
          <w:rFonts w:cs="Calibri"/>
          <w:sz w:val="20"/>
          <w:szCs w:val="20"/>
        </w:rPr>
      </w:pPr>
      <w:r w:rsidRPr="000D24B0">
        <w:rPr>
          <w:rFonts w:cs="Calibri"/>
          <w:sz w:val="20"/>
          <w:szCs w:val="20"/>
        </w:rPr>
        <w:t>Power control parameters</w:t>
      </w:r>
    </w:p>
    <w:p w14:paraId="0360FCD4" w14:textId="77777777" w:rsidR="00BC1CC3" w:rsidRPr="000D24B0" w:rsidRDefault="00BC1CC3" w:rsidP="00BC1CC3">
      <w:pPr>
        <w:pStyle w:val="ListParagraph"/>
        <w:numPr>
          <w:ilvl w:val="0"/>
          <w:numId w:val="23"/>
        </w:numPr>
        <w:spacing w:line="240" w:lineRule="auto"/>
        <w:ind w:left="1080" w:hanging="360"/>
        <w:contextualSpacing w:val="0"/>
        <w:rPr>
          <w:rFonts w:cs="Calibri"/>
          <w:sz w:val="20"/>
          <w:szCs w:val="20"/>
        </w:rPr>
      </w:pPr>
      <w:r w:rsidRPr="000D24B0">
        <w:rPr>
          <w:rFonts w:cs="Calibri"/>
          <w:sz w:val="20"/>
          <w:szCs w:val="20"/>
        </w:rPr>
        <w:t>Legacy DMRS pattern</w:t>
      </w:r>
    </w:p>
    <w:p w14:paraId="3AD00431" w14:textId="77777777" w:rsidR="00BC1CC3" w:rsidRPr="000D24B0" w:rsidRDefault="00BC1CC3" w:rsidP="00BC1CC3">
      <w:pPr>
        <w:pStyle w:val="ListBullet"/>
        <w:numPr>
          <w:ilvl w:val="0"/>
          <w:numId w:val="0"/>
        </w:numPr>
        <w:rPr>
          <w:rFonts w:cs="Calibri"/>
        </w:rPr>
      </w:pPr>
    </w:p>
    <w:p w14:paraId="593DA7F6" w14:textId="77777777" w:rsidR="00BC1CC3" w:rsidRPr="000D24B0" w:rsidRDefault="00BC1CC3" w:rsidP="00BC1CC3">
      <w:pPr>
        <w:rPr>
          <w:rFonts w:cs="Calibri"/>
        </w:rPr>
      </w:pPr>
      <w:r w:rsidRPr="000D24B0">
        <w:rPr>
          <w:rFonts w:cs="Calibri"/>
        </w:rPr>
        <w:lastRenderedPageBreak/>
        <w:t>The RRC parameter list [2] has defined this RRC parameters:</w:t>
      </w:r>
    </w:p>
    <w:p w14:paraId="2D61723E" w14:textId="77777777" w:rsidR="00BC1CC3" w:rsidRPr="000D24B0" w:rsidRDefault="00BC1CC3" w:rsidP="00BC1CC3">
      <w:pPr>
        <w:pStyle w:val="ListBullet"/>
        <w:rPr>
          <w:rFonts w:cs="Calibri"/>
        </w:rPr>
      </w:pPr>
      <w:r w:rsidRPr="000D24B0">
        <w:rPr>
          <w:rFonts w:cs="Calibri"/>
        </w:rPr>
        <w:t xml:space="preserve">Time domain resources including periodicity(s) =&gt; </w:t>
      </w:r>
      <w:proofErr w:type="spellStart"/>
      <w:r w:rsidRPr="000D24B0">
        <w:rPr>
          <w:rFonts w:cs="Calibri"/>
        </w:rPr>
        <w:t>pur</w:t>
      </w:r>
      <w:proofErr w:type="spellEnd"/>
      <w:r w:rsidRPr="000D24B0">
        <w:rPr>
          <w:rFonts w:cs="Calibri"/>
        </w:rPr>
        <w:t xml:space="preserve">-periodicity , </w:t>
      </w:r>
      <w:proofErr w:type="spellStart"/>
      <w:r w:rsidRPr="000D24B0">
        <w:rPr>
          <w:rFonts w:cs="Calibri"/>
        </w:rPr>
        <w:t>pur</w:t>
      </w:r>
      <w:proofErr w:type="spellEnd"/>
      <w:r w:rsidRPr="000D24B0">
        <w:rPr>
          <w:rFonts w:cs="Calibri"/>
        </w:rPr>
        <w:t xml:space="preserve">-start-time, </w:t>
      </w:r>
      <w:proofErr w:type="spellStart"/>
      <w:r w:rsidRPr="000D24B0">
        <w:rPr>
          <w:rFonts w:cs="Calibri"/>
        </w:rPr>
        <w:t>pur</w:t>
      </w:r>
      <w:proofErr w:type="spellEnd"/>
      <w:r w:rsidRPr="000D24B0">
        <w:rPr>
          <w:rFonts w:cs="Calibri"/>
        </w:rPr>
        <w:t>-DCI-</w:t>
      </w:r>
      <w:proofErr w:type="spellStart"/>
      <w:r w:rsidRPr="000D24B0">
        <w:rPr>
          <w:rFonts w:cs="Calibri"/>
        </w:rPr>
        <w:t>CEmodeA</w:t>
      </w:r>
      <w:proofErr w:type="spellEnd"/>
      <w:r w:rsidRPr="000D24B0">
        <w:rPr>
          <w:rFonts w:cs="Calibri"/>
        </w:rPr>
        <w:t xml:space="preserve">-number-of-resource-units (sub-PRB), </w:t>
      </w:r>
      <w:bookmarkStart w:id="17" w:name="_Hlk32417103"/>
      <w:proofErr w:type="spellStart"/>
      <w:r w:rsidRPr="000D24B0">
        <w:rPr>
          <w:rFonts w:cs="Calibri"/>
        </w:rPr>
        <w:t>pur</w:t>
      </w:r>
      <w:proofErr w:type="spellEnd"/>
      <w:r w:rsidRPr="000D24B0">
        <w:rPr>
          <w:rFonts w:cs="Calibri"/>
        </w:rPr>
        <w:t>-DCI-</w:t>
      </w:r>
      <w:proofErr w:type="spellStart"/>
      <w:r w:rsidRPr="000D24B0">
        <w:rPr>
          <w:rFonts w:cs="Calibri"/>
        </w:rPr>
        <w:t>CEmodeA</w:t>
      </w:r>
      <w:proofErr w:type="spellEnd"/>
      <w:r w:rsidRPr="000D24B0">
        <w:rPr>
          <w:rFonts w:cs="Calibri"/>
        </w:rPr>
        <w:t>-repetition-number</w:t>
      </w:r>
      <w:bookmarkEnd w:id="17"/>
    </w:p>
    <w:p w14:paraId="0E688141" w14:textId="77777777" w:rsidR="00BC1CC3" w:rsidRPr="000D24B0" w:rsidRDefault="00BC1CC3" w:rsidP="00BC1CC3">
      <w:pPr>
        <w:pStyle w:val="ListBullet"/>
        <w:rPr>
          <w:rFonts w:cs="Calibri"/>
        </w:rPr>
      </w:pPr>
      <w:r w:rsidRPr="000D24B0">
        <w:rPr>
          <w:rFonts w:cs="Calibri"/>
        </w:rPr>
        <w:t xml:space="preserve">Frequency domain resources =&gt; </w:t>
      </w:r>
      <w:proofErr w:type="spellStart"/>
      <w:r w:rsidRPr="000D24B0">
        <w:rPr>
          <w:rFonts w:cs="Calibri"/>
        </w:rPr>
        <w:t>pur</w:t>
      </w:r>
      <w:proofErr w:type="spellEnd"/>
      <w:r w:rsidRPr="000D24B0">
        <w:rPr>
          <w:rFonts w:cs="Calibri"/>
        </w:rPr>
        <w:t>-DCI-</w:t>
      </w:r>
      <w:proofErr w:type="spellStart"/>
      <w:r w:rsidRPr="000D24B0">
        <w:rPr>
          <w:rFonts w:cs="Calibri"/>
        </w:rPr>
        <w:t>CEmodeA</w:t>
      </w:r>
      <w:proofErr w:type="spellEnd"/>
      <w:r w:rsidRPr="000D24B0">
        <w:rPr>
          <w:rFonts w:cs="Calibri"/>
        </w:rPr>
        <w:t>-resource-block-assignment</w:t>
      </w:r>
    </w:p>
    <w:p w14:paraId="5A334E16" w14:textId="77777777" w:rsidR="00BC1CC3" w:rsidRDefault="00BC1CC3" w:rsidP="00BC1CC3">
      <w:pPr>
        <w:pStyle w:val="ListBullet"/>
        <w:rPr>
          <w:rFonts w:cs="Calibri"/>
        </w:rPr>
      </w:pPr>
      <w:r w:rsidRPr="000D24B0">
        <w:rPr>
          <w:rFonts w:cs="Calibri"/>
        </w:rPr>
        <w:t xml:space="preserve">TBS(s)/MCS(s) =&gt; </w:t>
      </w:r>
      <w:proofErr w:type="spellStart"/>
      <w:r w:rsidRPr="000D24B0">
        <w:rPr>
          <w:rFonts w:cs="Calibri"/>
        </w:rPr>
        <w:t>pur</w:t>
      </w:r>
      <w:proofErr w:type="spellEnd"/>
      <w:r w:rsidRPr="000D24B0">
        <w:rPr>
          <w:rFonts w:cs="Calibri"/>
        </w:rPr>
        <w:t>-DCI-</w:t>
      </w:r>
      <w:proofErr w:type="spellStart"/>
      <w:r w:rsidRPr="000D24B0">
        <w:rPr>
          <w:rFonts w:cs="Calibri"/>
        </w:rPr>
        <w:t>CEmodeA</w:t>
      </w:r>
      <w:proofErr w:type="spellEnd"/>
      <w:r w:rsidRPr="000D24B0">
        <w:rPr>
          <w:rFonts w:cs="Calibri"/>
        </w:rPr>
        <w:t>-modulation-and-coding-scheme</w:t>
      </w:r>
    </w:p>
    <w:p w14:paraId="7D479A06" w14:textId="77777777" w:rsidR="00BC1CC3" w:rsidRDefault="00BC1CC3" w:rsidP="00BC1CC3">
      <w:pPr>
        <w:pStyle w:val="ListBullet"/>
        <w:numPr>
          <w:ilvl w:val="0"/>
          <w:numId w:val="0"/>
        </w:numPr>
        <w:ind w:left="360" w:hanging="360"/>
        <w:rPr>
          <w:rFonts w:cs="Calibri"/>
        </w:rPr>
      </w:pPr>
    </w:p>
    <w:p w14:paraId="3EECD7EF" w14:textId="11BF337C" w:rsidR="00BC1CC3" w:rsidRPr="000D24B0" w:rsidRDefault="00BC1CC3" w:rsidP="00BC1CC3">
      <w:pPr>
        <w:rPr>
          <w:rFonts w:cs="Calibri"/>
        </w:rPr>
      </w:pPr>
      <w:r w:rsidRPr="007322B4">
        <w:rPr>
          <w:rFonts w:cs="Calibri"/>
          <w:b/>
          <w:bCs/>
        </w:rPr>
        <w:t xml:space="preserve">Issue: </w:t>
      </w:r>
      <w:r w:rsidRPr="000D24B0">
        <w:rPr>
          <w:rFonts w:cs="Calibri"/>
        </w:rPr>
        <w:t xml:space="preserve">The highlight text </w:t>
      </w:r>
      <w:r>
        <w:rPr>
          <w:rFonts w:cs="Calibri"/>
        </w:rPr>
        <w:t xml:space="preserve">below </w:t>
      </w:r>
      <w:r w:rsidRPr="000D24B0">
        <w:rPr>
          <w:rFonts w:cs="Calibri"/>
        </w:rPr>
        <w:t xml:space="preserve">is an attempt to capture the </w:t>
      </w:r>
      <w:r w:rsidR="004862BA">
        <w:rPr>
          <w:rFonts w:cs="Calibri"/>
        </w:rPr>
        <w:t>how the UE determines the PUR resources to use</w:t>
      </w:r>
      <w:r>
        <w:rPr>
          <w:rFonts w:cs="Calibri"/>
        </w:rPr>
        <w:t>,</w:t>
      </w:r>
      <w:r w:rsidRPr="000D24B0">
        <w:rPr>
          <w:rFonts w:cs="Calibri"/>
        </w:rPr>
        <w:t xml:space="preserve"> but this text is vague </w:t>
      </w:r>
      <w:r w:rsidR="008A3237">
        <w:rPr>
          <w:rFonts w:cs="Calibri"/>
        </w:rPr>
        <w:t xml:space="preserve">at best </w:t>
      </w:r>
      <w:r w:rsidRPr="000D24B0">
        <w:rPr>
          <w:rFonts w:cs="Calibri"/>
        </w:rPr>
        <w:t>and would likely result in interoperability issues.</w:t>
      </w:r>
    </w:p>
    <w:p w14:paraId="1F24BA20" w14:textId="77777777" w:rsidR="00BC1CC3" w:rsidRPr="000D24B0" w:rsidRDefault="00BC1CC3" w:rsidP="00BC1CC3">
      <w:pPr>
        <w:ind w:firstLine="360"/>
        <w:rPr>
          <w:rFonts w:cs="Calibri"/>
        </w:rPr>
      </w:pPr>
      <w:r w:rsidRPr="000D24B0">
        <w:rPr>
          <w:rFonts w:cs="Calibri"/>
        </w:rPr>
        <w:t>Section 8.0 of TS 36.213 V16.0.0 has this related text:</w:t>
      </w:r>
    </w:p>
    <w:p w14:paraId="5F053058" w14:textId="77777777" w:rsidR="00BC1CC3" w:rsidRPr="00F30A12" w:rsidRDefault="00BC1CC3" w:rsidP="00BC1CC3">
      <w:pPr>
        <w:ind w:left="720"/>
        <w:rPr>
          <w:rFonts w:eastAsia="Calibri"/>
          <w:sz w:val="18"/>
          <w:szCs w:val="18"/>
        </w:rPr>
      </w:pPr>
      <w:r w:rsidRPr="00F30A12">
        <w:rPr>
          <w:sz w:val="18"/>
          <w:szCs w:val="18"/>
        </w:rPr>
        <w:t xml:space="preserve">For BL/CE UEs, PUSCH transmission can be scheduled by a MPDCCH with DCI format </w:t>
      </w:r>
      <w:r w:rsidRPr="00F30A12">
        <w:rPr>
          <w:sz w:val="18"/>
          <w:szCs w:val="18"/>
          <w:lang w:eastAsia="zh-CN"/>
        </w:rPr>
        <w:t>6-0A/6-0B</w:t>
      </w:r>
      <w:r w:rsidRPr="00F30A12">
        <w:rPr>
          <w:sz w:val="18"/>
          <w:szCs w:val="18"/>
        </w:rPr>
        <w:t xml:space="preserve">, </w:t>
      </w:r>
      <w:r w:rsidRPr="00F30A12">
        <w:rPr>
          <w:sz w:val="18"/>
          <w:szCs w:val="18"/>
          <w:highlight w:val="yellow"/>
        </w:rPr>
        <w:t xml:space="preserve">or the transmission can correspond to using preconfigured uplink resource configured by higher layers. </w:t>
      </w:r>
      <w:r w:rsidRPr="005B6CC6">
        <w:rPr>
          <w:sz w:val="18"/>
          <w:szCs w:val="18"/>
        </w:rPr>
        <w:t>Transmission using preconfigured uplink resource is initiated by higher layers as specified in [14].</w:t>
      </w:r>
    </w:p>
    <w:p w14:paraId="651C8E30" w14:textId="77777777" w:rsidR="00BC1CC3" w:rsidRPr="000D24B0" w:rsidRDefault="00BC1CC3" w:rsidP="00BC1CC3">
      <w:pPr>
        <w:rPr>
          <w:rFonts w:cs="Calibri"/>
        </w:rPr>
      </w:pPr>
    </w:p>
    <w:p w14:paraId="1387A8B3" w14:textId="77777777" w:rsidR="00BC1CC3" w:rsidRPr="00160CAF" w:rsidRDefault="00BC1CC3" w:rsidP="00160CAF">
      <w:pPr>
        <w:rPr>
          <w:b/>
          <w:bCs/>
        </w:rPr>
      </w:pPr>
      <w:r w:rsidRPr="00160CAF">
        <w:rPr>
          <w:b/>
          <w:bCs/>
        </w:rPr>
        <w:t xml:space="preserve">Text proposal for section 8.0 of TS 36.213 </w:t>
      </w:r>
    </w:p>
    <w:p w14:paraId="565F85A9" w14:textId="77777777" w:rsidR="00BC1CC3" w:rsidRPr="005F6906" w:rsidRDefault="00BC1CC3" w:rsidP="00BC1CC3">
      <w:pPr>
        <w:ind w:left="720"/>
        <w:rPr>
          <w:rFonts w:ascii="Times New Roman" w:hAnsi="Times New Roman"/>
          <w:sz w:val="32"/>
          <w:szCs w:val="32"/>
        </w:rPr>
      </w:pPr>
      <w:bookmarkStart w:id="18" w:name="_Toc415085486"/>
      <w:r w:rsidRPr="005F6906">
        <w:rPr>
          <w:sz w:val="32"/>
          <w:szCs w:val="32"/>
        </w:rPr>
        <w:t>8.0</w:t>
      </w:r>
      <w:r w:rsidRPr="005F6906">
        <w:rPr>
          <w:sz w:val="32"/>
          <w:szCs w:val="32"/>
        </w:rPr>
        <w:tab/>
        <w:t>UE</w:t>
      </w:r>
      <w:r w:rsidRPr="005F6906">
        <w:rPr>
          <w:rFonts w:hint="eastAsia"/>
          <w:sz w:val="32"/>
          <w:szCs w:val="32"/>
        </w:rPr>
        <w:t xml:space="preserve"> procedure for </w:t>
      </w:r>
      <w:r w:rsidRPr="005F6906">
        <w:rPr>
          <w:sz w:val="32"/>
          <w:szCs w:val="32"/>
        </w:rPr>
        <w:t>transmitting the physical uplink shared channel</w:t>
      </w:r>
      <w:bookmarkEnd w:id="18"/>
    </w:p>
    <w:p w14:paraId="29978BCC" w14:textId="77777777" w:rsidR="00BC1CC3" w:rsidRPr="000D24B0" w:rsidRDefault="00BC1CC3" w:rsidP="00BC1CC3">
      <w:r>
        <w:t xml:space="preserve"> </w:t>
      </w:r>
      <w:r>
        <w:tab/>
        <w:t>…..</w:t>
      </w:r>
    </w:p>
    <w:p w14:paraId="35DADE10" w14:textId="77777777" w:rsidR="00BC1CC3" w:rsidRPr="00F30A12" w:rsidRDefault="00BC1CC3" w:rsidP="00BC1CC3">
      <w:pPr>
        <w:ind w:left="720"/>
        <w:rPr>
          <w:rFonts w:eastAsia="Calibri"/>
        </w:rPr>
      </w:pPr>
      <w:r w:rsidRPr="00F30A12">
        <w:t>For BL/</w:t>
      </w:r>
      <w:r w:rsidRPr="002B4249">
        <w:t xml:space="preserve">CE UEs, PUSCH transmission can be scheduled by a MPDCCH with DCI format </w:t>
      </w:r>
      <w:r w:rsidRPr="002B4249">
        <w:rPr>
          <w:lang w:eastAsia="zh-CN"/>
        </w:rPr>
        <w:t>6-0A/6-0B</w:t>
      </w:r>
      <w:r w:rsidRPr="002B4249">
        <w:t xml:space="preserve">, or the transmission can correspond to using preconfigured uplink resource configured by higher layers </w:t>
      </w:r>
      <w:r w:rsidRPr="00ED7664">
        <w:rPr>
          <w:b/>
          <w:bCs/>
          <w:color w:val="C00000"/>
          <w:u w:val="single"/>
        </w:rPr>
        <w:t xml:space="preserve">where the MCS is </w:t>
      </w:r>
      <w:r w:rsidRPr="00ED7664">
        <w:rPr>
          <w:rFonts w:cs="Calibri"/>
          <w:b/>
          <w:bCs/>
          <w:color w:val="C00000"/>
          <w:u w:val="single"/>
        </w:rPr>
        <w:t>derived</w:t>
      </w:r>
      <w:r w:rsidRPr="00ED7664">
        <w:rPr>
          <w:b/>
          <w:bCs/>
          <w:color w:val="C00000"/>
          <w:u w:val="single"/>
        </w:rPr>
        <w:t xml:space="preserve"> from the higher layer parameter </w:t>
      </w:r>
      <w:proofErr w:type="spellStart"/>
      <w:r w:rsidRPr="00ED7664">
        <w:rPr>
          <w:rFonts w:cs="Calibri"/>
          <w:b/>
          <w:bCs/>
          <w:i/>
          <w:iCs/>
          <w:color w:val="C00000"/>
          <w:u w:val="single"/>
        </w:rPr>
        <w:t>pur</w:t>
      </w:r>
      <w:proofErr w:type="spellEnd"/>
      <w:r w:rsidRPr="00ED7664">
        <w:rPr>
          <w:rFonts w:cs="Calibri"/>
          <w:b/>
          <w:bCs/>
          <w:i/>
          <w:iCs/>
          <w:color w:val="C00000"/>
          <w:u w:val="single"/>
        </w:rPr>
        <w:t>-DCI-</w:t>
      </w:r>
      <w:proofErr w:type="spellStart"/>
      <w:r w:rsidRPr="00ED7664">
        <w:rPr>
          <w:rFonts w:cs="Calibri"/>
          <w:b/>
          <w:bCs/>
          <w:i/>
          <w:iCs/>
          <w:color w:val="C00000"/>
          <w:u w:val="single"/>
        </w:rPr>
        <w:t>CEmodeA</w:t>
      </w:r>
      <w:proofErr w:type="spellEnd"/>
      <w:r w:rsidRPr="00ED7664">
        <w:rPr>
          <w:rFonts w:cs="Calibri"/>
          <w:b/>
          <w:bCs/>
          <w:i/>
          <w:iCs/>
          <w:color w:val="C00000"/>
          <w:u w:val="single"/>
        </w:rPr>
        <w:t>-modulation-and-coding-scheme</w:t>
      </w:r>
      <w:r w:rsidRPr="00ED7664">
        <w:rPr>
          <w:rFonts w:cs="Calibri"/>
          <w:b/>
          <w:bCs/>
          <w:color w:val="C00000"/>
          <w:u w:val="single"/>
        </w:rPr>
        <w:t xml:space="preserve">, the frequency domain resources are derived from the higher layer parameter </w:t>
      </w:r>
      <w:proofErr w:type="spellStart"/>
      <w:r w:rsidRPr="00ED7664">
        <w:rPr>
          <w:rFonts w:cs="Calibri"/>
          <w:b/>
          <w:bCs/>
          <w:i/>
          <w:iCs/>
          <w:color w:val="C00000"/>
          <w:u w:val="single"/>
        </w:rPr>
        <w:t>pur</w:t>
      </w:r>
      <w:proofErr w:type="spellEnd"/>
      <w:r w:rsidRPr="00ED7664">
        <w:rPr>
          <w:rFonts w:cs="Calibri"/>
          <w:b/>
          <w:bCs/>
          <w:i/>
          <w:iCs/>
          <w:color w:val="C00000"/>
          <w:u w:val="single"/>
        </w:rPr>
        <w:t>-DCI-</w:t>
      </w:r>
      <w:proofErr w:type="spellStart"/>
      <w:r w:rsidRPr="00ED7664">
        <w:rPr>
          <w:rFonts w:cs="Calibri"/>
          <w:b/>
          <w:bCs/>
          <w:i/>
          <w:iCs/>
          <w:color w:val="C00000"/>
          <w:u w:val="single"/>
        </w:rPr>
        <w:t>CEmodeA</w:t>
      </w:r>
      <w:proofErr w:type="spellEnd"/>
      <w:r w:rsidRPr="00ED7664">
        <w:rPr>
          <w:rFonts w:cs="Calibri"/>
          <w:b/>
          <w:bCs/>
          <w:i/>
          <w:iCs/>
          <w:color w:val="C00000"/>
          <w:u w:val="single"/>
        </w:rPr>
        <w:t>-resource-block-assignment</w:t>
      </w:r>
      <w:r w:rsidRPr="00ED7664">
        <w:rPr>
          <w:rFonts w:cs="Calibri"/>
          <w:b/>
          <w:bCs/>
          <w:color w:val="C00000"/>
          <w:u w:val="single"/>
        </w:rPr>
        <w:t xml:space="preserve">, and time domain resources are derived from the higher layer parameters </w:t>
      </w:r>
      <w:proofErr w:type="spellStart"/>
      <w:r w:rsidRPr="00ED7664">
        <w:rPr>
          <w:rFonts w:cs="Calibri"/>
          <w:b/>
          <w:bCs/>
          <w:i/>
          <w:iCs/>
          <w:color w:val="C00000"/>
          <w:u w:val="single"/>
        </w:rPr>
        <w:t>pur</w:t>
      </w:r>
      <w:proofErr w:type="spellEnd"/>
      <w:r w:rsidRPr="00ED7664">
        <w:rPr>
          <w:rFonts w:cs="Calibri"/>
          <w:b/>
          <w:bCs/>
          <w:i/>
          <w:iCs/>
          <w:color w:val="C00000"/>
          <w:u w:val="single"/>
        </w:rPr>
        <w:t>-periodicity</w:t>
      </w:r>
      <w:r w:rsidRPr="00ED7664">
        <w:rPr>
          <w:rFonts w:cs="Calibri"/>
          <w:b/>
          <w:bCs/>
          <w:color w:val="C00000"/>
          <w:u w:val="single"/>
        </w:rPr>
        <w:t xml:space="preserve">, </w:t>
      </w:r>
      <w:proofErr w:type="spellStart"/>
      <w:r w:rsidRPr="00ED7664">
        <w:rPr>
          <w:rFonts w:cs="Calibri"/>
          <w:b/>
          <w:bCs/>
          <w:i/>
          <w:iCs/>
          <w:color w:val="C00000"/>
          <w:u w:val="single"/>
        </w:rPr>
        <w:t>pur</w:t>
      </w:r>
      <w:proofErr w:type="spellEnd"/>
      <w:r w:rsidRPr="00ED7664">
        <w:rPr>
          <w:rFonts w:cs="Calibri"/>
          <w:b/>
          <w:bCs/>
          <w:i/>
          <w:iCs/>
          <w:color w:val="C00000"/>
          <w:u w:val="single"/>
        </w:rPr>
        <w:t xml:space="preserve">-start-time, </w:t>
      </w:r>
      <w:proofErr w:type="spellStart"/>
      <w:r w:rsidRPr="00ED7664">
        <w:rPr>
          <w:rFonts w:cs="Calibri"/>
          <w:b/>
          <w:bCs/>
          <w:i/>
          <w:iCs/>
          <w:color w:val="C00000"/>
          <w:u w:val="single"/>
        </w:rPr>
        <w:t>pur</w:t>
      </w:r>
      <w:proofErr w:type="spellEnd"/>
      <w:r w:rsidRPr="00ED7664">
        <w:rPr>
          <w:rFonts w:cs="Calibri"/>
          <w:b/>
          <w:bCs/>
          <w:i/>
          <w:iCs/>
          <w:color w:val="C00000"/>
          <w:u w:val="single"/>
        </w:rPr>
        <w:t>-DCI-</w:t>
      </w:r>
      <w:proofErr w:type="spellStart"/>
      <w:r w:rsidRPr="00ED7664">
        <w:rPr>
          <w:rFonts w:cs="Calibri"/>
          <w:b/>
          <w:bCs/>
          <w:i/>
          <w:iCs/>
          <w:color w:val="C00000"/>
          <w:u w:val="single"/>
        </w:rPr>
        <w:t>CEmodeA</w:t>
      </w:r>
      <w:proofErr w:type="spellEnd"/>
      <w:r w:rsidRPr="00ED7664">
        <w:rPr>
          <w:rFonts w:cs="Calibri"/>
          <w:b/>
          <w:bCs/>
          <w:i/>
          <w:iCs/>
          <w:color w:val="C00000"/>
          <w:u w:val="single"/>
        </w:rPr>
        <w:t>-number-of-resource-units</w:t>
      </w:r>
      <w:r w:rsidRPr="00ED7664">
        <w:rPr>
          <w:rFonts w:cs="Calibri"/>
          <w:b/>
          <w:bCs/>
          <w:color w:val="C00000"/>
          <w:u w:val="single"/>
        </w:rPr>
        <w:t xml:space="preserve">, and </w:t>
      </w:r>
      <w:proofErr w:type="spellStart"/>
      <w:r w:rsidRPr="00ED7664">
        <w:rPr>
          <w:rFonts w:cs="Calibri"/>
          <w:b/>
          <w:bCs/>
          <w:i/>
          <w:iCs/>
          <w:color w:val="C00000"/>
          <w:u w:val="single"/>
        </w:rPr>
        <w:t>pur</w:t>
      </w:r>
      <w:proofErr w:type="spellEnd"/>
      <w:r w:rsidRPr="00ED7664">
        <w:rPr>
          <w:rFonts w:cs="Calibri"/>
          <w:b/>
          <w:bCs/>
          <w:i/>
          <w:iCs/>
          <w:color w:val="C00000"/>
          <w:u w:val="single"/>
        </w:rPr>
        <w:t>-DCI-</w:t>
      </w:r>
      <w:proofErr w:type="spellStart"/>
      <w:r w:rsidRPr="00ED7664">
        <w:rPr>
          <w:rFonts w:cs="Calibri"/>
          <w:b/>
          <w:bCs/>
          <w:i/>
          <w:iCs/>
          <w:color w:val="C00000"/>
          <w:u w:val="single"/>
        </w:rPr>
        <w:t>CEmodeA</w:t>
      </w:r>
      <w:proofErr w:type="spellEnd"/>
      <w:r w:rsidRPr="00ED7664">
        <w:rPr>
          <w:rFonts w:cs="Calibri"/>
          <w:b/>
          <w:bCs/>
          <w:i/>
          <w:iCs/>
          <w:color w:val="C00000"/>
          <w:u w:val="single"/>
        </w:rPr>
        <w:t>-repetition-number</w:t>
      </w:r>
      <w:r w:rsidRPr="00ED7664">
        <w:rPr>
          <w:b/>
          <w:bCs/>
          <w:color w:val="C00000"/>
          <w:u w:val="single"/>
        </w:rPr>
        <w:t xml:space="preserve"> as specified in [14]</w:t>
      </w:r>
      <w:r w:rsidRPr="002B4249">
        <w:t>. Transmission using preconfigured uplink resource is initiated by higher layers</w:t>
      </w:r>
      <w:r w:rsidRPr="005B6CC6">
        <w:t xml:space="preserve"> as specified in [14].</w:t>
      </w:r>
    </w:p>
    <w:p w14:paraId="2885D432" w14:textId="54BAF4AA" w:rsidR="00BC1CC3" w:rsidRPr="000D24B0" w:rsidRDefault="00511CA7" w:rsidP="00365EC7">
      <w:pPr>
        <w:rPr>
          <w:rFonts w:cs="Calibri"/>
        </w:rPr>
      </w:pPr>
      <w:r>
        <w:t>Supporting Companies: Sierra Wireless</w:t>
      </w:r>
    </w:p>
    <w:p w14:paraId="0CB57A86" w14:textId="562E4197" w:rsidR="00860B84" w:rsidRDefault="005C15E2" w:rsidP="00860B84">
      <w:pPr>
        <w:pStyle w:val="Heading2"/>
      </w:pPr>
      <w:r>
        <w:t>Error in s</w:t>
      </w:r>
      <w:r w:rsidR="00860B84">
        <w:t>tart of PUR SS Window</w:t>
      </w:r>
      <w:r>
        <w:t xml:space="preserve"> definition</w:t>
      </w:r>
    </w:p>
    <w:p w14:paraId="292A1549" w14:textId="77777777" w:rsidR="00860B84" w:rsidRDefault="00860B84" w:rsidP="00860B84">
      <w:pPr>
        <w:rPr>
          <w:lang w:eastAsia="zh-CN"/>
        </w:rPr>
      </w:pPr>
      <w:r>
        <w:t xml:space="preserve">Issue: Is was agreed that </w:t>
      </w:r>
      <w:r>
        <w:rPr>
          <w:lang w:eastAsia="zh-CN"/>
        </w:rPr>
        <w:t>PUR SS window shall follow legacy, which is reflected in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60B84" w14:paraId="1663125F" w14:textId="77777777" w:rsidTr="00BB0E19">
        <w:tc>
          <w:tcPr>
            <w:tcW w:w="9307" w:type="dxa"/>
            <w:shd w:val="clear" w:color="auto" w:fill="auto"/>
          </w:tcPr>
          <w:p w14:paraId="4E7F6A9C" w14:textId="77777777" w:rsidR="00860B84" w:rsidRPr="00BB0E19" w:rsidRDefault="00860B84" w:rsidP="00B056A0">
            <w:pPr>
              <w:rPr>
                <w:rFonts w:cs="Times"/>
                <w:b/>
                <w:bCs/>
                <w:highlight w:val="green"/>
              </w:rPr>
            </w:pPr>
            <w:r w:rsidRPr="00BB0E19">
              <w:rPr>
                <w:rFonts w:cs="Times"/>
                <w:b/>
                <w:bCs/>
                <w:highlight w:val="green"/>
              </w:rPr>
              <w:t xml:space="preserve">Agreement </w:t>
            </w:r>
          </w:p>
          <w:p w14:paraId="0929BB64" w14:textId="77777777" w:rsidR="00860B84" w:rsidRPr="00001345" w:rsidRDefault="00860B84" w:rsidP="00BB0E19">
            <w:pPr>
              <w:pStyle w:val="ListBullet"/>
              <w:tabs>
                <w:tab w:val="left" w:pos="720"/>
              </w:tabs>
              <w:ind w:left="0" w:firstLine="0"/>
              <w:rPr>
                <w:lang w:eastAsia="zh-CN"/>
              </w:rPr>
            </w:pPr>
            <w:r w:rsidRPr="00001345">
              <w:t>F</w:t>
            </w:r>
            <w:r w:rsidRPr="00001345">
              <w:rPr>
                <w:lang w:eastAsia="zh-CN"/>
              </w:rPr>
              <w:t xml:space="preserve">or dedicated PUR in idle mode and for HD-FDD UEs, the start of the PUR SS Window is 4 </w:t>
            </w:r>
            <w:r w:rsidRPr="00001345">
              <w:t>subframes</w:t>
            </w:r>
            <w:r w:rsidRPr="00001345">
              <w:rPr>
                <w:lang w:eastAsia="zh-CN"/>
              </w:rPr>
              <w:t xml:space="preserve"> after the end of the PUR transmission.</w:t>
            </w:r>
          </w:p>
          <w:p w14:paraId="2106A134" w14:textId="77777777" w:rsidR="00860B84" w:rsidRPr="00B11129" w:rsidRDefault="00860B84" w:rsidP="00BB0E19">
            <w:pPr>
              <w:pStyle w:val="ListBullet"/>
              <w:tabs>
                <w:tab w:val="left" w:pos="720"/>
              </w:tabs>
              <w:ind w:left="0" w:firstLine="0"/>
              <w:rPr>
                <w:lang w:eastAsia="zh-CN"/>
              </w:rPr>
            </w:pPr>
            <w:r w:rsidRPr="00001345">
              <w:t>F</w:t>
            </w:r>
            <w:r w:rsidRPr="00001345">
              <w:rPr>
                <w:lang w:eastAsia="zh-CN"/>
              </w:rPr>
              <w:t xml:space="preserve">or dedicated PUR in idle mode and for FD-FDD/TDD UEs, the start of the PUR SS Window is 4 subframes after the end of the PUR transmission. </w:t>
            </w:r>
          </w:p>
        </w:tc>
      </w:tr>
    </w:tbl>
    <w:p w14:paraId="71C48F1D" w14:textId="77777777" w:rsidR="00860B84" w:rsidRDefault="00860B84" w:rsidP="00860B84">
      <w:pPr>
        <w:rPr>
          <w:lang w:eastAsia="zh-CN"/>
        </w:rPr>
      </w:pPr>
      <w:r>
        <w:rPr>
          <w:lang w:eastAsia="zh-CN"/>
        </w:rPr>
        <w:t>The agreement is captured in TS 36.213 as follows</w:t>
      </w:r>
      <w:r>
        <w:rPr>
          <w:rFonts w:hint="eastAsia"/>
          <w:lang w:eastAsia="zh-CN"/>
        </w:rPr>
        <w:t>:</w:t>
      </w:r>
    </w:p>
    <w:p w14:paraId="1CB34C1D" w14:textId="77777777" w:rsidR="00860B84" w:rsidRDefault="00860B84" w:rsidP="00860B8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60B84" w14:paraId="0377BE7B" w14:textId="77777777" w:rsidTr="00BB0E19">
        <w:tc>
          <w:tcPr>
            <w:tcW w:w="9307" w:type="dxa"/>
            <w:shd w:val="clear" w:color="auto" w:fill="auto"/>
          </w:tcPr>
          <w:p w14:paraId="257BC2B0" w14:textId="77777777" w:rsidR="00860B84" w:rsidRPr="00BB0E19" w:rsidRDefault="00860B84" w:rsidP="00B056A0">
            <w:pPr>
              <w:rPr>
                <w:i/>
                <w:lang w:eastAsia="zh-CN"/>
              </w:rPr>
            </w:pPr>
            <w:r w:rsidRPr="00BB0E19">
              <w:rPr>
                <w:i/>
              </w:rPr>
              <w:t>… (Copied from TS 36.213) …</w:t>
            </w:r>
          </w:p>
          <w:p w14:paraId="17E89EB9" w14:textId="77777777" w:rsidR="00860B84" w:rsidRPr="00BB0E19" w:rsidRDefault="00860B84" w:rsidP="00BB0E19">
            <w:pPr>
              <w:spacing w:beforeLines="50" w:before="120"/>
              <w:rPr>
                <w:rFonts w:ascii="Arial" w:eastAsia="Times New Roman" w:hAnsi="Arial"/>
                <w:sz w:val="24"/>
                <w:lang w:val="en-GB" w:eastAsia="en-GB"/>
              </w:rPr>
            </w:pPr>
            <w:r w:rsidRPr="00BB0E19">
              <w:rPr>
                <w:rFonts w:ascii="Arial" w:eastAsia="Times New Roman" w:hAnsi="Arial"/>
                <w:sz w:val="24"/>
                <w:lang w:val="en-GB" w:eastAsia="en-GB"/>
              </w:rPr>
              <w:t>9.1.5</w:t>
            </w:r>
            <w:r w:rsidRPr="00BB0E19">
              <w:rPr>
                <w:rFonts w:ascii="Arial" w:eastAsia="Times New Roman" w:hAnsi="Arial"/>
                <w:sz w:val="24"/>
                <w:lang w:val="en-GB" w:eastAsia="en-GB"/>
              </w:rPr>
              <w:tab/>
              <w:t>MPDCCH assignment procedure</w:t>
            </w:r>
          </w:p>
          <w:p w14:paraId="521DEF4E" w14:textId="77777777" w:rsidR="00860B84" w:rsidRDefault="00860B84" w:rsidP="00B056A0">
            <w:pPr>
              <w:rPr>
                <w:lang w:eastAsia="zh-CN"/>
              </w:rPr>
            </w:pPr>
            <w:r>
              <w:rPr>
                <w:lang w:eastAsia="zh-CN"/>
              </w:rPr>
              <w:t>……</w:t>
            </w:r>
          </w:p>
          <w:p w14:paraId="617263D8" w14:textId="77777777" w:rsidR="00860B84" w:rsidRDefault="00860B84" w:rsidP="00B056A0">
            <w:pPr>
              <w:rPr>
                <w:lang w:eastAsia="zh-CN"/>
              </w:rPr>
            </w:pPr>
            <w:r>
              <w:t xml:space="preserve">If the UE has initiated a PUSCH transmission using preconfigured uplink resource </w:t>
            </w:r>
            <w:r w:rsidRPr="001A7C01">
              <w:t xml:space="preserve">ending in subframe </w:t>
            </w:r>
            <w:r w:rsidRPr="00BB0E19">
              <w:rPr>
                <w:i/>
              </w:rPr>
              <w:t>n</w:t>
            </w:r>
            <w:r>
              <w:t xml:space="preserve">, the UE shall monitor </w:t>
            </w:r>
            <w:r w:rsidRPr="001A7C01">
              <w:t xml:space="preserve">the </w:t>
            </w:r>
            <w:r>
              <w:t>M</w:t>
            </w:r>
            <w:r w:rsidRPr="001A7C01">
              <w:t>PDCCH UE-specific search space</w:t>
            </w:r>
            <w:r>
              <w:t xml:space="preserve"> </w:t>
            </w:r>
            <w:r w:rsidRPr="00BB0E19">
              <w:rPr>
                <w:rFonts w:ascii="Times" w:eastAsia="Batang" w:hAnsi="Times"/>
                <w:szCs w:val="24"/>
                <w:lang w:eastAsia="x-none"/>
              </w:rPr>
              <w:t xml:space="preserve">in a search space window starting in </w:t>
            </w:r>
            <w:r w:rsidRPr="00BB0E19">
              <w:rPr>
                <w:i/>
              </w:rPr>
              <w:t>n+5</w:t>
            </w:r>
            <w:r w:rsidRPr="003631AE">
              <w:t xml:space="preserve"> subframe</w:t>
            </w:r>
            <w:r w:rsidRPr="00BB0E19">
              <w:rPr>
                <w:i/>
              </w:rPr>
              <w:t xml:space="preserve"> </w:t>
            </w:r>
            <w:r w:rsidRPr="00BB0E19">
              <w:rPr>
                <w:rFonts w:ascii="Times" w:eastAsia="Batang" w:hAnsi="Times"/>
                <w:szCs w:val="24"/>
                <w:lang w:eastAsia="x-none"/>
              </w:rPr>
              <w:t xml:space="preserve">with duration given by higher layer parameter </w:t>
            </w:r>
            <w:r w:rsidRPr="00BB0E19">
              <w:rPr>
                <w:rFonts w:eastAsia="Times New Roman" w:hint="eastAsia"/>
                <w:i/>
                <w:noProof/>
                <w:lang w:eastAsia="zh-CN"/>
              </w:rPr>
              <w:t>pur-</w:t>
            </w:r>
            <w:r w:rsidRPr="00BB0E19">
              <w:rPr>
                <w:rFonts w:eastAsia="Times New Roman"/>
                <w:i/>
                <w:noProof/>
                <w:lang w:eastAsia="zh-CN"/>
              </w:rPr>
              <w:t>MPDCCH-</w:t>
            </w:r>
            <w:r w:rsidRPr="00BB0E19">
              <w:rPr>
                <w:rFonts w:eastAsia="Times New Roman" w:hint="eastAsia"/>
                <w:i/>
                <w:noProof/>
                <w:lang w:eastAsia="zh-CN"/>
              </w:rPr>
              <w:t>SS-w</w:t>
            </w:r>
            <w:r w:rsidRPr="00BB0E19">
              <w:rPr>
                <w:i/>
                <w:noProof/>
              </w:rPr>
              <w:t>indow</w:t>
            </w:r>
            <w:r w:rsidRPr="00BB0E19">
              <w:rPr>
                <w:rFonts w:eastAsia="Times New Roman" w:hint="eastAsia"/>
                <w:i/>
                <w:noProof/>
                <w:lang w:eastAsia="zh-CN"/>
              </w:rPr>
              <w:t>-duration</w:t>
            </w:r>
            <w:r w:rsidRPr="00BB0E19">
              <w:rPr>
                <w:rFonts w:eastAsia="Times New Roman"/>
                <w:noProof/>
                <w:lang w:eastAsia="zh-CN"/>
              </w:rPr>
              <w:t xml:space="preserve">. </w:t>
            </w:r>
            <w:r>
              <w:t>Upon detection of a MPDCCH with DCI format 6-0A/6-0B</w:t>
            </w:r>
            <w:r w:rsidRPr="001A7C01">
              <w:t xml:space="preserve"> </w:t>
            </w:r>
            <w:r w:rsidRPr="00BB0E19">
              <w:rPr>
                <w:rFonts w:eastAsia="Times New Roman"/>
                <w:lang w:eastAsia="zh-CN"/>
              </w:rPr>
              <w:t>with CRC scrambled by PUR C-RNTI</w:t>
            </w:r>
            <w:r w:rsidRPr="001A7C01">
              <w:t xml:space="preserve"> intended for the UE</w:t>
            </w:r>
            <w:r>
              <w:t xml:space="preserve"> within the search space window and </w:t>
            </w:r>
            <w:r w:rsidRPr="001A7C01">
              <w:rPr>
                <w:rFonts w:hint="eastAsia"/>
                <w:lang w:eastAsia="zh-CN"/>
              </w:rPr>
              <w:t>the</w:t>
            </w:r>
            <w:r>
              <w:rPr>
                <w:lang w:eastAsia="zh-CN"/>
              </w:rPr>
              <w:t xml:space="preserve"> corresponding DCI </w:t>
            </w:r>
            <w:r>
              <w:t>is for PUR ACK feedback indication (as defined in [4</w:t>
            </w:r>
            <w:r w:rsidRPr="004855BB">
              <w:t>])</w:t>
            </w:r>
            <w:r>
              <w:t>, the UE is not required to monitor the M</w:t>
            </w:r>
            <w:r w:rsidRPr="001A7C01">
              <w:t>PDCCH UE-specific search space</w:t>
            </w:r>
            <w:r>
              <w:rPr>
                <w:lang w:eastAsia="zh-CN"/>
              </w:rPr>
              <w:t xml:space="preserve"> for the remaining search space window duration.</w:t>
            </w:r>
          </w:p>
          <w:p w14:paraId="7C6D2D82" w14:textId="77777777" w:rsidR="00860B84" w:rsidRPr="00777AD0" w:rsidRDefault="00860B84" w:rsidP="00B056A0">
            <w:r>
              <w:t>……</w:t>
            </w:r>
          </w:p>
        </w:tc>
      </w:tr>
    </w:tbl>
    <w:p w14:paraId="23D317AD" w14:textId="77777777" w:rsidR="00860B84" w:rsidRDefault="00860B84" w:rsidP="00860B84">
      <w:r>
        <w:rPr>
          <w:lang w:eastAsia="zh-CN"/>
        </w:rPr>
        <w:t>However, for legacy PUSCH transmission, there are 3, instead of 4, subframes between the end of PUSCH transmission and the start of MPDCCH monitoring</w:t>
      </w:r>
      <w:r>
        <w:t>.</w:t>
      </w:r>
    </w:p>
    <w:p w14:paraId="74401B04" w14:textId="77777777" w:rsidR="00860B84" w:rsidRPr="00BE199B" w:rsidRDefault="00860B84" w:rsidP="00860B84">
      <w:pPr>
        <w:rPr>
          <w:lang w:eastAsia="zh-CN"/>
        </w:rPr>
      </w:pPr>
      <w:r>
        <w:rPr>
          <w:lang w:eastAsia="zh-CN"/>
        </w:rPr>
        <w:t>As analyzed above, the intention of the agreement is to follow legacy, so it is suggested to change the start of PUR SS window from “n+5” to “n+4” to align with legacy.</w:t>
      </w:r>
    </w:p>
    <w:p w14:paraId="5A595A1E" w14:textId="77777777" w:rsidR="00860B84" w:rsidRDefault="00860B84" w:rsidP="00860B84">
      <w:pPr>
        <w:rPr>
          <w:lang w:eastAsia="zh-CN"/>
        </w:rPr>
      </w:pPr>
    </w:p>
    <w:p w14:paraId="30E31FDE" w14:textId="77777777" w:rsidR="00860B84" w:rsidRPr="00583FCC" w:rsidRDefault="00860B84" w:rsidP="00860B84">
      <w:pPr>
        <w:rPr>
          <w:b/>
          <w:bCs/>
          <w:sz w:val="24"/>
          <w:szCs w:val="24"/>
          <w:lang w:eastAsia="zh-CN"/>
        </w:rPr>
      </w:pPr>
      <w:r w:rsidRPr="00583FCC">
        <w:rPr>
          <w:b/>
          <w:bCs/>
          <w:sz w:val="24"/>
          <w:szCs w:val="24"/>
          <w:lang w:eastAsia="zh-CN"/>
        </w:rPr>
        <w:t>T</w:t>
      </w:r>
      <w:r w:rsidRPr="00583FCC">
        <w:rPr>
          <w:rFonts w:hint="eastAsia"/>
          <w:b/>
          <w:bCs/>
          <w:sz w:val="24"/>
          <w:szCs w:val="24"/>
          <w:lang w:eastAsia="zh-CN"/>
        </w:rPr>
        <w:t xml:space="preserve">ext </w:t>
      </w:r>
      <w:r w:rsidRPr="00583FCC">
        <w:rPr>
          <w:b/>
          <w:bCs/>
          <w:sz w:val="24"/>
          <w:szCs w:val="24"/>
        </w:rPr>
        <w:t>proposal</w:t>
      </w:r>
      <w:r w:rsidRPr="00583FCC">
        <w:rPr>
          <w:b/>
          <w:bCs/>
          <w:sz w:val="24"/>
          <w:szCs w:val="24"/>
          <w:lang w:eastAsia="zh-CN"/>
        </w:rPr>
        <w:t xml:space="preserve"> for Start of PUR SS window to 36.213</w:t>
      </w:r>
    </w:p>
    <w:p w14:paraId="144A61DD" w14:textId="77777777" w:rsidR="00860B84" w:rsidRDefault="00860B84" w:rsidP="00860B84">
      <w:pPr>
        <w:jc w:val="center"/>
        <w:rPr>
          <w:b/>
          <w:iCs/>
          <w:color w:val="FF0000"/>
          <w:sz w:val="28"/>
        </w:rPr>
      </w:pPr>
      <w:r w:rsidRPr="000D7BAA">
        <w:rPr>
          <w:b/>
          <w:iCs/>
          <w:color w:val="FF0000"/>
          <w:sz w:val="28"/>
        </w:rPr>
        <w:t>&lt;Unchanged parts are omitted&gt;</w:t>
      </w:r>
    </w:p>
    <w:p w14:paraId="04992970" w14:textId="77777777" w:rsidR="00860B84" w:rsidRPr="00633BEB" w:rsidRDefault="00860B84" w:rsidP="00860B84">
      <w:pPr>
        <w:rPr>
          <w:lang w:eastAsia="zh-CN"/>
        </w:rPr>
      </w:pPr>
      <w:r w:rsidRPr="00633BEB">
        <w:rPr>
          <w:lang w:eastAsia="zh-CN"/>
        </w:rPr>
        <w:t>9.1.5</w:t>
      </w:r>
      <w:r w:rsidRPr="00633BEB">
        <w:rPr>
          <w:lang w:eastAsia="zh-CN"/>
        </w:rPr>
        <w:tab/>
        <w:t>MPDCCH assignment procedure</w:t>
      </w:r>
    </w:p>
    <w:p w14:paraId="02D7727A" w14:textId="77777777" w:rsidR="00860B84" w:rsidRDefault="00860B84" w:rsidP="00860B84">
      <w:pPr>
        <w:jc w:val="center"/>
        <w:rPr>
          <w:b/>
          <w:iCs/>
          <w:color w:val="FF0000"/>
          <w:sz w:val="28"/>
        </w:rPr>
      </w:pPr>
      <w:r w:rsidRPr="000D7BAA">
        <w:rPr>
          <w:b/>
          <w:iCs/>
          <w:color w:val="FF0000"/>
          <w:sz w:val="28"/>
        </w:rPr>
        <w:t>&lt;Unchanged parts are omitted&gt;</w:t>
      </w:r>
    </w:p>
    <w:p w14:paraId="1E4F5C0F" w14:textId="77777777" w:rsidR="00860B84" w:rsidRPr="00D4267E" w:rsidRDefault="00860B84" w:rsidP="00860B84">
      <w:pPr>
        <w:jc w:val="left"/>
        <w:rPr>
          <w:b/>
          <w:iCs/>
          <w:color w:val="FF0000"/>
          <w:sz w:val="28"/>
        </w:rPr>
      </w:pPr>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w:t>
      </w:r>
      <w:del w:id="19" w:author="Huawei" w:date="2020-02-14T17:49:00Z">
        <w:r w:rsidRPr="003631AE" w:rsidDel="005C2ACA">
          <w:rPr>
            <w:i/>
          </w:rPr>
          <w:delText>5</w:delText>
        </w:r>
        <w:r w:rsidRPr="003631AE" w:rsidDel="005C2ACA">
          <w:delText xml:space="preserve"> </w:delText>
        </w:r>
      </w:del>
      <w:ins w:id="20" w:author="Huawei" w:date="2020-02-14T17:49:00Z">
        <w:r>
          <w:rPr>
            <w:i/>
          </w:rPr>
          <w:t>4</w:t>
        </w:r>
        <w:r w:rsidRPr="003631AE">
          <w:t xml:space="preserve"> </w:t>
        </w:r>
      </w:ins>
      <w:r w:rsidRPr="003631AE">
        <w:t>subframe</w:t>
      </w:r>
      <w:r w:rsidRPr="003631AE">
        <w:rPr>
          <w:i/>
        </w:rPr>
        <w:t xml:space="preserve"> </w:t>
      </w:r>
      <w:r>
        <w:rPr>
          <w:rFonts w:ascii="Times" w:eastAsia="Batang" w:hAnsi="Times"/>
          <w:szCs w:val="24"/>
          <w:lang w:eastAsia="x-none"/>
        </w:rPr>
        <w:t xml:space="preserve">with duration given by higher layer parameter </w:t>
      </w:r>
      <w:r w:rsidRPr="00583FCC">
        <w:rPr>
          <w:rFonts w:eastAsia="Times New Roman" w:hint="eastAsia"/>
          <w:i/>
          <w:noProof/>
          <w:lang w:eastAsia="zh-CN"/>
        </w:rPr>
        <w:t>pur-</w:t>
      </w:r>
      <w:r w:rsidRPr="00583FCC">
        <w:rPr>
          <w:rFonts w:eastAsia="Times New Roman"/>
          <w:i/>
          <w:noProof/>
          <w:lang w:eastAsia="zh-CN"/>
        </w:rPr>
        <w:t>MPDCCH-</w:t>
      </w:r>
      <w:r w:rsidRPr="00583FCC">
        <w:rPr>
          <w:rFonts w:eastAsia="Times New Roman" w:hint="eastAsia"/>
          <w:i/>
          <w:noProof/>
          <w:lang w:eastAsia="zh-CN"/>
        </w:rPr>
        <w:t>SS-w</w:t>
      </w:r>
      <w:r w:rsidRPr="002F4F3B">
        <w:rPr>
          <w:i/>
          <w:noProof/>
        </w:rPr>
        <w:t>indow</w:t>
      </w:r>
      <w:r w:rsidRPr="00583FCC">
        <w:rPr>
          <w:rFonts w:eastAsia="Times New Roman" w:hint="eastAsia"/>
          <w:i/>
          <w:noProof/>
          <w:lang w:eastAsia="zh-CN"/>
        </w:rPr>
        <w:t>-duration</w:t>
      </w:r>
      <w:r w:rsidRPr="00583FCC">
        <w:rPr>
          <w:rFonts w:eastAsia="Times New Roman"/>
          <w:noProof/>
          <w:lang w:eastAsia="zh-CN"/>
        </w:rPr>
        <w:t xml:space="preserve">. </w:t>
      </w:r>
      <w:r>
        <w:t>Upon detection of a MPDCCH with DCI format 6-0A/6-0B</w:t>
      </w:r>
      <w:r w:rsidRPr="001A7C01">
        <w:t xml:space="preserve"> </w:t>
      </w:r>
      <w:r w:rsidRPr="00583FCC">
        <w:rPr>
          <w:rFonts w:eastAsia="Times New Roman"/>
          <w:lang w:eastAsia="zh-CN"/>
        </w:rPr>
        <w:t>with CRC scrambled by PUR C-RNTI</w:t>
      </w:r>
      <w:r w:rsidRPr="001A7C01">
        <w:t xml:space="preserve"> intended for the UE</w:t>
      </w:r>
      <w:r>
        <w:t xml:space="preserve"> within the search space window and </w:t>
      </w:r>
      <w:r w:rsidRPr="001A7C01">
        <w:rPr>
          <w:rFonts w:hint="eastAsia"/>
          <w:lang w:eastAsia="zh-CN"/>
        </w:rPr>
        <w:t>the</w:t>
      </w:r>
      <w:r>
        <w:rPr>
          <w:lang w:eastAsia="zh-CN"/>
        </w:rPr>
        <w:t xml:space="preserve"> corresponding DCI </w:t>
      </w:r>
      <w:r>
        <w:t>is for PUR ACK feedback indication (as defined in [4</w:t>
      </w:r>
      <w:r w:rsidRPr="004855BB">
        <w:t>])</w:t>
      </w:r>
      <w:r>
        <w:t>, the UE is not required to monitor the M</w:t>
      </w:r>
      <w:r w:rsidRPr="001A7C01">
        <w:t>PDCCH UE-specific search space</w:t>
      </w:r>
      <w:r>
        <w:rPr>
          <w:lang w:eastAsia="zh-CN"/>
        </w:rPr>
        <w:t xml:space="preserve"> for the remaining search space window duration.</w:t>
      </w:r>
    </w:p>
    <w:p w14:paraId="658B6598" w14:textId="77777777" w:rsidR="00860B84" w:rsidRPr="00D4267E" w:rsidRDefault="00860B84" w:rsidP="00860B84">
      <w:pPr>
        <w:jc w:val="center"/>
        <w:rPr>
          <w:b/>
          <w:iCs/>
          <w:color w:val="FF0000"/>
          <w:sz w:val="28"/>
        </w:rPr>
      </w:pPr>
      <w:r w:rsidRPr="000D7BAA">
        <w:rPr>
          <w:b/>
          <w:iCs/>
          <w:color w:val="FF0000"/>
          <w:sz w:val="28"/>
        </w:rPr>
        <w:t>&lt;Unchanged parts are omitted&gt;</w:t>
      </w:r>
    </w:p>
    <w:p w14:paraId="2FC56744" w14:textId="77777777" w:rsidR="00860B84" w:rsidRDefault="00860B84" w:rsidP="00860B84">
      <w:pPr>
        <w:rPr>
          <w:lang w:eastAsia="zh-CN"/>
        </w:rPr>
      </w:pPr>
    </w:p>
    <w:p w14:paraId="43175686" w14:textId="42F8E71D" w:rsidR="00860B84" w:rsidRPr="00E65B2C" w:rsidRDefault="00860B84" w:rsidP="00860B84">
      <w:r>
        <w:t>Supporting Companies: Huawei</w:t>
      </w:r>
    </w:p>
    <w:p w14:paraId="744E0931" w14:textId="06A20D2B" w:rsidR="00907D39" w:rsidRDefault="001F15D4" w:rsidP="005C15E2">
      <w:pPr>
        <w:pStyle w:val="Heading2"/>
      </w:pPr>
      <w:r>
        <w:t xml:space="preserve">Clarifying </w:t>
      </w:r>
      <w:r w:rsidR="00347150">
        <w:t xml:space="preserve"> text describing retransmissions</w:t>
      </w:r>
    </w:p>
    <w:p w14:paraId="226FC731" w14:textId="35E87718" w:rsidR="00907D39" w:rsidRDefault="00907D39" w:rsidP="00907D39">
      <w:r>
        <w:t>Issue: For PUR transmission, there are two types of MPDCCH with DCI format 6-0A/B: ACK/fallback indication and UL retransmission scheduling. If the UE decodes a DCI that is used to indicate ACK/fallback, there is no corresponding PUSCH following it. However according to the current specification, the UE always transmit PUSCH after receiving a MPDCCH with DCI format 6-0A/6-0B. Therefore, the corresponding procedure after receiving a MPDCCH for PUR should be corrected accordingly. For PUR transmission in idle mode, PUSCH is only transmitted if the received MPDCCH with DCI format 6-0A/6-0B is used to schedule retransmission.</w:t>
      </w:r>
    </w:p>
    <w:p w14:paraId="322DAF48" w14:textId="1DAA35A6" w:rsidR="00F1605F" w:rsidRDefault="00F1605F" w:rsidP="00907D39"/>
    <w:p w14:paraId="0D618C0F" w14:textId="77777777" w:rsidR="00F1605F" w:rsidRPr="00F1605F" w:rsidRDefault="00F1605F" w:rsidP="00F1605F">
      <w:pPr>
        <w:rPr>
          <w:b/>
          <w:bCs/>
          <w:sz w:val="22"/>
          <w:szCs w:val="22"/>
          <w:lang w:eastAsia="zh-CN"/>
        </w:rPr>
      </w:pPr>
      <w:r w:rsidRPr="00F1605F">
        <w:rPr>
          <w:b/>
          <w:bCs/>
          <w:sz w:val="22"/>
          <w:szCs w:val="22"/>
          <w:lang w:eastAsia="zh-CN"/>
        </w:rPr>
        <w:t>T</w:t>
      </w:r>
      <w:r w:rsidRPr="00F1605F">
        <w:rPr>
          <w:rFonts w:hint="eastAsia"/>
          <w:b/>
          <w:bCs/>
          <w:sz w:val="22"/>
          <w:szCs w:val="22"/>
          <w:lang w:eastAsia="zh-CN"/>
        </w:rPr>
        <w:t xml:space="preserve">ext </w:t>
      </w:r>
      <w:r w:rsidRPr="00F1605F">
        <w:rPr>
          <w:b/>
          <w:bCs/>
          <w:sz w:val="22"/>
          <w:szCs w:val="22"/>
        </w:rPr>
        <w:t>proposal</w:t>
      </w:r>
      <w:r w:rsidRPr="00F1605F">
        <w:rPr>
          <w:b/>
          <w:bCs/>
          <w:sz w:val="22"/>
          <w:szCs w:val="22"/>
          <w:lang w:eastAsia="zh-CN"/>
        </w:rPr>
        <w:t xml:space="preserve"> for procedure after decoding a MPDCCH to 36.213</w:t>
      </w:r>
    </w:p>
    <w:p w14:paraId="7246E2EE" w14:textId="77777777" w:rsidR="00F1605F" w:rsidRPr="00D4267E" w:rsidRDefault="00F1605F" w:rsidP="00F1605F">
      <w:pPr>
        <w:jc w:val="center"/>
        <w:rPr>
          <w:b/>
          <w:iCs/>
          <w:color w:val="FF0000"/>
          <w:sz w:val="28"/>
        </w:rPr>
      </w:pPr>
      <w:r w:rsidRPr="000D7BAA">
        <w:rPr>
          <w:b/>
          <w:iCs/>
          <w:color w:val="FF0000"/>
          <w:sz w:val="28"/>
        </w:rPr>
        <w:t>&lt;Unchanged parts are omitted&gt;</w:t>
      </w:r>
    </w:p>
    <w:p w14:paraId="247CA93E" w14:textId="77777777" w:rsidR="00F1605F" w:rsidRDefault="00F1605F" w:rsidP="00F1605F">
      <w:pPr>
        <w:rPr>
          <w:lang w:eastAsia="zh-CN"/>
        </w:rPr>
      </w:pPr>
      <w:r w:rsidRPr="00C830D7">
        <w:rPr>
          <w:lang w:eastAsia="zh-CN"/>
        </w:rPr>
        <w:t>8.0</w:t>
      </w:r>
      <w:r w:rsidRPr="00C830D7">
        <w:rPr>
          <w:lang w:eastAsia="zh-CN"/>
        </w:rPr>
        <w:tab/>
        <w:t>UE procedure for transmitting the physical uplink shared channel</w:t>
      </w:r>
    </w:p>
    <w:p w14:paraId="5D756ED6" w14:textId="77777777" w:rsidR="00F1605F" w:rsidRPr="008372CF" w:rsidRDefault="00F1605F" w:rsidP="00F1605F">
      <w:pPr>
        <w:jc w:val="center"/>
        <w:rPr>
          <w:b/>
          <w:iCs/>
          <w:color w:val="FF0000"/>
          <w:sz w:val="28"/>
        </w:rPr>
      </w:pPr>
      <w:r w:rsidRPr="000D7BAA">
        <w:rPr>
          <w:b/>
          <w:iCs/>
          <w:color w:val="FF0000"/>
          <w:sz w:val="28"/>
        </w:rPr>
        <w:t>&lt;Unchanged parts are omitted&gt;</w:t>
      </w:r>
    </w:p>
    <w:p w14:paraId="7D29F43C" w14:textId="77777777" w:rsidR="00F1605F" w:rsidRPr="00C830D7" w:rsidRDefault="00F1605F" w:rsidP="00F1605F">
      <w:pPr>
        <w:rPr>
          <w:lang w:eastAsia="zh-CN"/>
        </w:rPr>
      </w:pPr>
      <w:r w:rsidRPr="00C830D7">
        <w:rPr>
          <w:lang w:eastAsia="zh-CN"/>
        </w:rPr>
        <w:t>If a UE is configured by higher layers to decode MPDCCHs with the CRC scrambled by the PUR C-RNTI, the UE shall decode the MPDCCH according to the combination defined in Table 8-10 and transmit a corresponding PUSCH</w:t>
      </w:r>
      <w:ins w:id="21" w:author="Huawei" w:date="2020-02-14T17:47:00Z">
        <w:r>
          <w:rPr>
            <w:lang w:eastAsia="zh-CN"/>
          </w:rPr>
          <w:t xml:space="preserve"> </w:t>
        </w:r>
        <w:r>
          <w:rPr>
            <w:color w:val="FF0000"/>
          </w:rPr>
          <w:t xml:space="preserve">unless a PUR ACK/fallback indication is received on the MPDCCH as specified in Section </w:t>
        </w:r>
      </w:ins>
      <w:ins w:id="22" w:author="Huawei" w:date="2020-02-14T17:48:00Z">
        <w:r>
          <w:rPr>
            <w:color w:val="FF0000"/>
          </w:rPr>
          <w:t>9.1.5.3</w:t>
        </w:r>
      </w:ins>
      <w:r w:rsidRPr="00C830D7">
        <w:rPr>
          <w:lang w:eastAsia="zh-CN"/>
        </w:rPr>
        <w:t>. The scrambling initialization of this PUSCH corresponding to these MPDCCHs and the PUSCH retransmission for the same transport block is by PUR C-RNTI.</w:t>
      </w:r>
    </w:p>
    <w:p w14:paraId="4D8BA299" w14:textId="77777777" w:rsidR="00F1605F" w:rsidRPr="00027C0A" w:rsidRDefault="00F1605F" w:rsidP="00F1605F">
      <w:pPr>
        <w:jc w:val="center"/>
        <w:rPr>
          <w:b/>
          <w:iCs/>
          <w:color w:val="FF0000"/>
          <w:sz w:val="28"/>
        </w:rPr>
      </w:pPr>
      <w:r w:rsidRPr="000D7BAA">
        <w:rPr>
          <w:b/>
          <w:iCs/>
          <w:color w:val="FF0000"/>
          <w:sz w:val="28"/>
        </w:rPr>
        <w:t>&lt;Unchanged parts are omitted&gt;</w:t>
      </w:r>
    </w:p>
    <w:p w14:paraId="342EF255" w14:textId="77777777" w:rsidR="00D3688D" w:rsidRDefault="00D3688D" w:rsidP="005A1F56"/>
    <w:p w14:paraId="3688CA14" w14:textId="741DBED5" w:rsidR="005A1F56" w:rsidRPr="00E65B2C" w:rsidRDefault="005A1F56" w:rsidP="005A1F56">
      <w:r>
        <w:t>Supporting Companies: Huawei</w:t>
      </w:r>
    </w:p>
    <w:p w14:paraId="25D8E8A3" w14:textId="77777777" w:rsidR="00F1605F" w:rsidRPr="00907D39" w:rsidRDefault="00F1605F" w:rsidP="00907D39"/>
    <w:p w14:paraId="36394424" w14:textId="2E4DFF72" w:rsidR="000004F5" w:rsidRDefault="000004F5" w:rsidP="005C15E2">
      <w:pPr>
        <w:pStyle w:val="Heading2"/>
      </w:pPr>
      <w:r>
        <w:t xml:space="preserve">Missing </w:t>
      </w:r>
      <w:r w:rsidRPr="007F17C3">
        <w:t>repetitions</w:t>
      </w:r>
      <w:r>
        <w:t xml:space="preserve"> for </w:t>
      </w:r>
      <w:r w:rsidR="001B2AEE">
        <w:t xml:space="preserve">retransmission </w:t>
      </w:r>
    </w:p>
    <w:p w14:paraId="5934192D" w14:textId="3EB6ACD0" w:rsidR="000004F5" w:rsidRDefault="000004F5" w:rsidP="000004F5"/>
    <w:p w14:paraId="5D69F18A" w14:textId="77777777" w:rsidR="000004F5" w:rsidRPr="008E66FF" w:rsidRDefault="000004F5" w:rsidP="000004F5">
      <w:pPr>
        <w:pStyle w:val="ListParagraph"/>
        <w:ind w:left="0"/>
        <w:jc w:val="both"/>
        <w:rPr>
          <w:rFonts w:ascii="Arial" w:eastAsia="Times New Roman" w:hAnsi="Arial" w:cs="Arial"/>
          <w:b/>
          <w:sz w:val="20"/>
          <w:szCs w:val="20"/>
          <w:lang w:val="en-GB" w:eastAsia="ja-JP"/>
        </w:rPr>
      </w:pPr>
      <w:r>
        <w:t xml:space="preserve">Issue: </w:t>
      </w:r>
      <w:r w:rsidRPr="007F17C3">
        <w:rPr>
          <w:rFonts w:ascii="Arial" w:hAnsi="Arial" w:cs="Arial"/>
          <w:sz w:val="20"/>
          <w:szCs w:val="20"/>
        </w:rPr>
        <w:t>The adjustment in the number of repetitions can occur regardless of whether the DCI indicates ACK or fallback, or an UL-Grant (see RAN1 #99 agreements and the implementation of TS 36.212 in [3]). The current text in the specification excludes a repetition adjustment derived from an UL-Grant</w:t>
      </w:r>
      <w:r>
        <w:rPr>
          <w:rFonts w:ascii="Arial" w:hAnsi="Arial" w:cs="Arial"/>
          <w:sz w:val="20"/>
          <w:szCs w:val="20"/>
        </w:rPr>
        <w:t xml:space="preserve"> </w:t>
      </w:r>
      <w:r w:rsidRPr="00462EEE">
        <w:rPr>
          <w:rFonts w:ascii="Arial" w:hAnsi="Arial" w:cs="Arial"/>
          <w:sz w:val="20"/>
          <w:szCs w:val="20"/>
        </w:rPr>
        <w:t>and the initial PUR transmission</w:t>
      </w:r>
      <w:r w:rsidRPr="007F17C3">
        <w:rPr>
          <w:rFonts w:ascii="Arial" w:hAnsi="Arial" w:cs="Arial"/>
          <w:sz w:val="20"/>
          <w:szCs w:val="20"/>
        </w:rPr>
        <w:t>. Moreover, a missing “/” was added for the term “ACK</w:t>
      </w:r>
      <w:r>
        <w:rPr>
          <w:rFonts w:ascii="Arial" w:hAnsi="Arial" w:cs="Arial"/>
          <w:sz w:val="20"/>
          <w:szCs w:val="20"/>
        </w:rPr>
        <w:t xml:space="preserve"> </w:t>
      </w:r>
      <w:r w:rsidRPr="007F17C3">
        <w:rPr>
          <w:rFonts w:ascii="Arial" w:hAnsi="Arial" w:cs="Arial"/>
          <w:sz w:val="20"/>
          <w:szCs w:val="20"/>
        </w:rPr>
        <w:t>fallback indication”.</w:t>
      </w:r>
    </w:p>
    <w:p w14:paraId="01107CC3" w14:textId="5A8EEAC7" w:rsidR="000004F5" w:rsidRDefault="000004F5" w:rsidP="000004F5">
      <w:pPr>
        <w:rPr>
          <w:lang w:val="en-GB"/>
        </w:rPr>
      </w:pPr>
    </w:p>
    <w:p w14:paraId="37D1AA16" w14:textId="1FA997DE" w:rsidR="000004F5" w:rsidRDefault="000004F5" w:rsidP="000004F5">
      <w:r w:rsidRPr="00727AEC">
        <w:t xml:space="preserve">TS 36.213 Issue </w:t>
      </w:r>
      <w:r>
        <w:t>3</w:t>
      </w:r>
      <w:r w:rsidRPr="00727AEC">
        <w:t>, clause 8.0</w:t>
      </w:r>
    </w:p>
    <w:p w14:paraId="08457825" w14:textId="6266777D" w:rsidR="000004F5" w:rsidRDefault="000004F5" w:rsidP="000004F5">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6C1ED2B8" w14:textId="77777777" w:rsidR="000004F5" w:rsidRDefault="000004F5" w:rsidP="000004F5">
      <w:pPr>
        <w:pStyle w:val="ListParagraph"/>
        <w:ind w:left="360"/>
        <w:rPr>
          <w:rFonts w:ascii="Arial" w:hAnsi="Arial" w:cs="Arial"/>
        </w:rPr>
      </w:pPr>
    </w:p>
    <w:p w14:paraId="7586CE48" w14:textId="77777777" w:rsidR="000004F5" w:rsidRDefault="000004F5" w:rsidP="000004F5">
      <w:pPr>
        <w:ind w:left="360"/>
        <w:rPr>
          <w:ins w:id="23" w:author="Gerardo Agni Medina Acosta" w:date="2020-02-11T14:38:00Z"/>
          <w:lang w:eastAsia="zh-CN"/>
        </w:rPr>
      </w:pPr>
      <w:r w:rsidRPr="0069302F">
        <w:rPr>
          <w:lang w:eastAsia="zh-CN"/>
        </w:rPr>
        <w:lastRenderedPageBreak/>
        <w:t xml:space="preserve">For a PUSCH </w:t>
      </w:r>
      <w:ins w:id="24" w:author="Gerardo Agni Medina Acosta" w:date="2020-02-13T12:14:00Z">
        <w:r>
          <w:rPr>
            <w:lang w:eastAsia="zh-CN"/>
          </w:rPr>
          <w:t>(re)</w:t>
        </w:r>
      </w:ins>
      <w:r w:rsidRPr="0069302F">
        <w:rPr>
          <w:lang w:eastAsia="zh-CN"/>
        </w:rPr>
        <w:t xml:space="preserve">transmission using preconfigured uplink resource, the UE shall use the </w:t>
      </w:r>
      <w:r w:rsidRPr="0069302F">
        <w:rPr>
          <w:rFonts w:hint="eastAsia"/>
          <w:lang w:eastAsia="zh-CN"/>
        </w:rPr>
        <w:t xml:space="preserve">repetition number </w:t>
      </w:r>
      <w:r w:rsidRPr="0069302F">
        <w:rPr>
          <w:lang w:eastAsia="zh-CN"/>
        </w:rPr>
        <w:t xml:space="preserve">determined by </w:t>
      </w:r>
    </w:p>
    <w:p w14:paraId="4FA4A0A8" w14:textId="77777777" w:rsidR="000004F5" w:rsidRDefault="000004F5" w:rsidP="000004F5">
      <w:pPr>
        <w:numPr>
          <w:ilvl w:val="0"/>
          <w:numId w:val="34"/>
        </w:numPr>
        <w:overflowPunct w:val="0"/>
        <w:autoSpaceDE w:val="0"/>
        <w:autoSpaceDN w:val="0"/>
        <w:adjustRightInd w:val="0"/>
        <w:spacing w:after="120"/>
        <w:ind w:left="936" w:hanging="288"/>
        <w:jc w:val="left"/>
        <w:textAlignment w:val="baseline"/>
        <w:rPr>
          <w:ins w:id="25" w:author="Gerardo Agni Medina Acosta" w:date="2020-02-13T22:25:00Z"/>
          <w:lang w:eastAsia="zh-CN"/>
        </w:rPr>
      </w:pPr>
      <w:ins w:id="26" w:author="Gerardo Agni Medina Acosta" w:date="2020-02-13T22:26:00Z">
        <w:r>
          <w:rPr>
            <w:lang w:eastAsia="zh-CN"/>
          </w:rPr>
          <w:t>The</w:t>
        </w:r>
        <w:r w:rsidRPr="00CE207C">
          <w:t xml:space="preserve"> </w:t>
        </w:r>
        <w:r w:rsidRPr="00CE207C">
          <w:rPr>
            <w:lang w:eastAsia="zh-CN"/>
          </w:rPr>
          <w:t xml:space="preserve">higher layer parameter </w:t>
        </w:r>
        <w:proofErr w:type="spellStart"/>
        <w:r w:rsidRPr="00CE207C">
          <w:rPr>
            <w:i/>
            <w:iCs/>
            <w:lang w:eastAsia="zh-CN"/>
          </w:rPr>
          <w:t>pur</w:t>
        </w:r>
        <w:proofErr w:type="spellEnd"/>
        <w:r w:rsidRPr="00CE207C">
          <w:rPr>
            <w:i/>
            <w:iCs/>
            <w:lang w:eastAsia="zh-CN"/>
          </w:rPr>
          <w:t>-DCI-</w:t>
        </w:r>
        <w:proofErr w:type="spellStart"/>
        <w:r w:rsidRPr="00CE207C">
          <w:rPr>
            <w:i/>
            <w:iCs/>
            <w:lang w:eastAsia="zh-CN"/>
          </w:rPr>
          <w:t>CEmodeA</w:t>
        </w:r>
        <w:proofErr w:type="spellEnd"/>
        <w:r w:rsidRPr="00CE207C">
          <w:rPr>
            <w:i/>
            <w:iCs/>
            <w:lang w:eastAsia="zh-CN"/>
          </w:rPr>
          <w:t>-repetition-number</w:t>
        </w:r>
        <w:r w:rsidRPr="00CE207C">
          <w:rPr>
            <w:lang w:eastAsia="zh-CN"/>
          </w:rPr>
          <w:t xml:space="preserve"> or </w:t>
        </w:r>
        <w:proofErr w:type="spellStart"/>
        <w:r w:rsidRPr="00CE207C">
          <w:rPr>
            <w:i/>
            <w:iCs/>
            <w:lang w:eastAsia="zh-CN"/>
          </w:rPr>
          <w:t>pur</w:t>
        </w:r>
        <w:proofErr w:type="spellEnd"/>
        <w:r w:rsidRPr="00CE207C">
          <w:rPr>
            <w:i/>
            <w:iCs/>
            <w:lang w:eastAsia="zh-CN"/>
          </w:rPr>
          <w:t>-DCI-</w:t>
        </w:r>
        <w:proofErr w:type="spellStart"/>
        <w:r w:rsidRPr="00CE207C">
          <w:rPr>
            <w:i/>
            <w:iCs/>
            <w:lang w:eastAsia="zh-CN"/>
          </w:rPr>
          <w:t>CEmodeB</w:t>
        </w:r>
        <w:proofErr w:type="spellEnd"/>
        <w:r w:rsidRPr="00CE207C">
          <w:rPr>
            <w:i/>
            <w:iCs/>
            <w:lang w:eastAsia="zh-CN"/>
          </w:rPr>
          <w:t>-repetition-number</w:t>
        </w:r>
        <w:r w:rsidRPr="00CE207C">
          <w:rPr>
            <w:lang w:eastAsia="zh-CN"/>
          </w:rPr>
          <w:t xml:space="preserve"> in case of an initial PUSCH transmission.</w:t>
        </w:r>
      </w:ins>
    </w:p>
    <w:p w14:paraId="79B43AA6" w14:textId="77777777" w:rsidR="000004F5" w:rsidRDefault="000004F5" w:rsidP="000004F5">
      <w:pPr>
        <w:numPr>
          <w:ilvl w:val="0"/>
          <w:numId w:val="34"/>
        </w:numPr>
        <w:overflowPunct w:val="0"/>
        <w:autoSpaceDE w:val="0"/>
        <w:autoSpaceDN w:val="0"/>
        <w:adjustRightInd w:val="0"/>
        <w:spacing w:after="120"/>
        <w:ind w:left="936" w:hanging="288"/>
        <w:jc w:val="left"/>
        <w:textAlignment w:val="baseline"/>
        <w:rPr>
          <w:ins w:id="27" w:author="Gerardo Agni Medina Acosta" w:date="2020-02-11T14:38:00Z"/>
          <w:lang w:eastAsia="zh-CN"/>
        </w:rPr>
      </w:pPr>
      <w:r w:rsidRPr="0069302F">
        <w:rPr>
          <w:lang w:eastAsia="zh-CN"/>
        </w:rPr>
        <w:t xml:space="preserve">the </w:t>
      </w:r>
      <w:ins w:id="28" w:author="Gerardo Agni Medina Acosta" w:date="2020-01-30T11:10:00Z">
        <w:r w:rsidRPr="0061530B">
          <w:rPr>
            <w:lang w:eastAsia="zh-CN"/>
          </w:rPr>
          <w:t>repetition number field in case of a PUSCH retransmission</w:t>
        </w:r>
      </w:ins>
      <w:ins w:id="29" w:author="Gerardo Agni Medina Acosta" w:date="2020-02-12T14:57:00Z">
        <w:r>
          <w:rPr>
            <w:lang w:eastAsia="zh-CN"/>
          </w:rPr>
          <w:t>,</w:t>
        </w:r>
      </w:ins>
    </w:p>
    <w:p w14:paraId="123AE88B" w14:textId="77777777" w:rsidR="000004F5" w:rsidRPr="005D6443" w:rsidRDefault="000004F5" w:rsidP="000004F5">
      <w:pPr>
        <w:numPr>
          <w:ilvl w:val="0"/>
          <w:numId w:val="34"/>
        </w:numPr>
        <w:overflowPunct w:val="0"/>
        <w:autoSpaceDE w:val="0"/>
        <w:autoSpaceDN w:val="0"/>
        <w:adjustRightInd w:val="0"/>
        <w:spacing w:after="120"/>
        <w:ind w:left="936" w:hanging="288"/>
        <w:jc w:val="left"/>
        <w:textAlignment w:val="baseline"/>
        <w:rPr>
          <w:ins w:id="30" w:author="Gerardo Agni Medina Acosta" w:date="2020-02-11T14:39:00Z"/>
          <w:lang w:eastAsia="zh-CN"/>
        </w:rPr>
      </w:pPr>
      <w:ins w:id="31" w:author="Gerardo Agni Medina Acosta" w:date="2020-01-30T11:10:00Z">
        <w:r w:rsidRPr="0061530B">
          <w:rPr>
            <w:lang w:eastAsia="zh-CN"/>
          </w:rPr>
          <w:t xml:space="preserve">the </w:t>
        </w:r>
      </w:ins>
      <w:r w:rsidRPr="0069302F">
        <w:rPr>
          <w:lang w:eastAsia="zh-CN"/>
        </w:rPr>
        <w:t xml:space="preserve">repetition adjustment field </w:t>
      </w:r>
      <w:ins w:id="32" w:author="Gerardo Agni Medina Acosta" w:date="2020-02-11T14:48:00Z">
        <w:r>
          <w:rPr>
            <w:lang w:eastAsia="zh-CN"/>
          </w:rPr>
          <w:t>in case of a</w:t>
        </w:r>
      </w:ins>
      <w:ins w:id="33" w:author="Gerardo Agni Medina Acosta" w:date="2020-02-11T14:49:00Z">
        <w:r>
          <w:rPr>
            <w:lang w:eastAsia="zh-CN"/>
          </w:rPr>
          <w:t>n ACK/f</w:t>
        </w:r>
      </w:ins>
      <w:ins w:id="34" w:author="Gerardo Agni Medina Acosta" w:date="2020-02-12T16:34:00Z">
        <w:r>
          <w:rPr>
            <w:lang w:eastAsia="zh-CN"/>
          </w:rPr>
          <w:t>all</w:t>
        </w:r>
      </w:ins>
      <w:ins w:id="35" w:author="Gerardo Agni Medina Acosta" w:date="2020-02-11T14:49:00Z">
        <w:r>
          <w:rPr>
            <w:lang w:eastAsia="zh-CN"/>
          </w:rPr>
          <w:t xml:space="preserve">back indication </w:t>
        </w:r>
      </w:ins>
      <w:r w:rsidRPr="0069302F">
        <w:rPr>
          <w:lang w:eastAsia="zh-CN"/>
        </w:rPr>
        <w:t>according to Table 8-2b and Table 8-2c</w:t>
      </w:r>
      <w:ins w:id="36" w:author="Gerardo Agni Medina Acosta" w:date="2020-02-12T14:57:00Z">
        <w:r>
          <w:rPr>
            <w:lang w:eastAsia="zh-CN"/>
          </w:rPr>
          <w:t>,</w:t>
        </w:r>
      </w:ins>
    </w:p>
    <w:p w14:paraId="78F7E83F" w14:textId="77777777" w:rsidR="000004F5" w:rsidRPr="0018478E" w:rsidRDefault="000004F5" w:rsidP="000004F5">
      <w:pPr>
        <w:ind w:left="360"/>
        <w:rPr>
          <w:lang w:eastAsia="zh-CN"/>
        </w:rPr>
      </w:pPr>
      <w:r w:rsidRPr="0018478E">
        <w:rPr>
          <w:lang w:eastAsia="zh-CN"/>
        </w:rPr>
        <w:t xml:space="preserve">from the most recent MPDCCH DCI format 6-0A/6-0B with CRC scrambled by PUR C-RNTI </w:t>
      </w:r>
      <w:del w:id="37" w:author="Gerardo Agni Medina Acosta" w:date="2020-02-11T15:55:00Z">
        <w:r w:rsidRPr="0018478E" w:rsidDel="00B07D4F">
          <w:rPr>
            <w:lang w:eastAsia="zh-CN"/>
          </w:rPr>
          <w:delText xml:space="preserve">for PUR </w:delText>
        </w:r>
      </w:del>
      <w:del w:id="38" w:author="Gerardo Agni Medina Acosta" w:date="2020-01-30T11:12:00Z">
        <w:r w:rsidRPr="0018478E" w:rsidDel="001B65B0">
          <w:rPr>
            <w:lang w:eastAsia="zh-CN"/>
          </w:rPr>
          <w:delText xml:space="preserve">ACK </w:delText>
        </w:r>
      </w:del>
      <w:del w:id="39" w:author="Gerardo Agni Medina Acosta" w:date="2020-02-11T14:48:00Z">
        <w:r w:rsidRPr="0018478E" w:rsidDel="00CA3129">
          <w:rPr>
            <w:lang w:eastAsia="zh-CN"/>
          </w:rPr>
          <w:delText xml:space="preserve">feedback indication </w:delText>
        </w:r>
      </w:del>
      <w:r w:rsidRPr="0018478E">
        <w:rPr>
          <w:lang w:eastAsia="zh-CN"/>
        </w:rPr>
        <w:t xml:space="preserve">(as defined in [4]) if detected, </w:t>
      </w:r>
      <w:ins w:id="40" w:author="Gerardo Agni Medina Acosta" w:date="2020-02-12T15:01:00Z">
        <w:r>
          <w:rPr>
            <w:lang w:eastAsia="zh-CN"/>
          </w:rPr>
          <w:t xml:space="preserve">otherwise as </w:t>
        </w:r>
      </w:ins>
      <w:r w:rsidRPr="0018478E">
        <w:rPr>
          <w:lang w:eastAsia="zh-CN"/>
        </w:rPr>
        <w:t>configured by higher layers</w:t>
      </w:r>
      <w:del w:id="41" w:author="Gerardo Agni Medina Acosta" w:date="2020-02-12T15:02:00Z">
        <w:r w:rsidRPr="0018478E" w:rsidDel="00E27FEB">
          <w:rPr>
            <w:lang w:eastAsia="zh-CN"/>
          </w:rPr>
          <w:delText xml:space="preserve"> otherwise</w:delText>
        </w:r>
      </w:del>
      <w:r w:rsidRPr="0018478E">
        <w:rPr>
          <w:lang w:eastAsia="zh-CN"/>
        </w:rPr>
        <w:t>.</w:t>
      </w:r>
    </w:p>
    <w:p w14:paraId="5995AB3A" w14:textId="77777777" w:rsidR="000004F5" w:rsidRDefault="000004F5" w:rsidP="000004F5">
      <w:pPr>
        <w:pStyle w:val="ListParagraph"/>
        <w:ind w:left="360"/>
        <w:rPr>
          <w:rFonts w:ascii="Arial" w:hAnsi="Arial" w:cs="Arial"/>
          <w:highlight w:val="yellow"/>
        </w:rPr>
      </w:pPr>
    </w:p>
    <w:p w14:paraId="5DD6B11A" w14:textId="1777BD0F" w:rsidR="000004F5" w:rsidRDefault="000004F5" w:rsidP="000004F5">
      <w:pPr>
        <w:pStyle w:val="ListParagraph"/>
        <w:ind w:left="360"/>
        <w:rPr>
          <w:ins w:id="42" w:author="Johan Bergman" w:date="2020-02-10T21:44:00Z"/>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r>
        <w:rPr>
          <w:rFonts w:ascii="Arial" w:hAnsi="Arial" w:cs="Arial"/>
          <w:highlight w:val="yellow"/>
        </w:rPr>
        <w:t>---</w:t>
      </w:r>
    </w:p>
    <w:p w14:paraId="2B0FAF52" w14:textId="3A118813" w:rsidR="000004F5" w:rsidRPr="000004F5" w:rsidRDefault="000004F5" w:rsidP="000004F5">
      <w:pPr>
        <w:rPr>
          <w:lang w:val="en-GB"/>
        </w:rPr>
      </w:pPr>
      <w:r>
        <w:rPr>
          <w:lang w:val="en-GB"/>
        </w:rPr>
        <w:t>Supporting companies: Ericsson</w:t>
      </w:r>
    </w:p>
    <w:p w14:paraId="351E8C87" w14:textId="77777777" w:rsidR="000004F5" w:rsidRPr="000004F5" w:rsidRDefault="000004F5" w:rsidP="000004F5"/>
    <w:p w14:paraId="315BE05A" w14:textId="4FF65D8B" w:rsidR="00D804FD" w:rsidRDefault="00D804FD" w:rsidP="005C15E2">
      <w:pPr>
        <w:pStyle w:val="Heading2"/>
      </w:pPr>
      <w:r>
        <w:t xml:space="preserve">PUR retransmission </w:t>
      </w:r>
      <w:r w:rsidR="00D97B98">
        <w:t xml:space="preserve">and </w:t>
      </w:r>
      <w:r w:rsidR="00D97B98" w:rsidRPr="00E43549">
        <w:t xml:space="preserve">skipping </w:t>
      </w:r>
      <w:r w:rsidRPr="00E43549">
        <w:t>procedure</w:t>
      </w:r>
    </w:p>
    <w:p w14:paraId="703C929E" w14:textId="41C74547" w:rsidR="005E25A9" w:rsidRDefault="005E25A9" w:rsidP="005E25A9">
      <w:r>
        <w:t>Issue: The current specification doesn’t address the following aspects as it relates to PUR:</w:t>
      </w:r>
    </w:p>
    <w:p w14:paraId="5ED1BB0C" w14:textId="77777777" w:rsidR="005E25A9" w:rsidRDefault="005E25A9" w:rsidP="005E25A9">
      <w:pPr>
        <w:pStyle w:val="ListParagraph"/>
        <w:numPr>
          <w:ilvl w:val="0"/>
          <w:numId w:val="45"/>
        </w:numPr>
        <w:overflowPunct w:val="0"/>
        <w:autoSpaceDE w:val="0"/>
        <w:autoSpaceDN w:val="0"/>
        <w:adjustRightInd w:val="0"/>
        <w:spacing w:after="180" w:line="240" w:lineRule="auto"/>
        <w:textAlignment w:val="baseline"/>
      </w:pPr>
      <w:r>
        <w:t xml:space="preserve">A PUSCH transmission in preconfigured uplink resources that is associated with a PUR C-RNTI does not necessarily need a MPDCCH with DCI format </w:t>
      </w:r>
      <w:r w:rsidRPr="00EA0D06">
        <w:t>6-0A/6-0B</w:t>
      </w:r>
      <w:r>
        <w:t xml:space="preserve"> to schedule it. Indeed, the initial transmission of the PUR transport block is not scheduled by a DCI (it is preconfigured by higher layers), while subsequent retransmissions may be scheduled by a DCI format </w:t>
      </w:r>
      <w:r w:rsidRPr="00EA0D06">
        <w:t>6-0A/6-0B</w:t>
      </w:r>
      <w:r>
        <w:t xml:space="preserve"> associated with a PUR C-RNTI.</w:t>
      </w:r>
    </w:p>
    <w:p w14:paraId="2F019ABF" w14:textId="77777777" w:rsidR="005E25A9" w:rsidRDefault="005E25A9" w:rsidP="005E25A9">
      <w:pPr>
        <w:pStyle w:val="ListParagraph"/>
        <w:numPr>
          <w:ilvl w:val="1"/>
          <w:numId w:val="45"/>
        </w:numPr>
        <w:overflowPunct w:val="0"/>
        <w:autoSpaceDE w:val="0"/>
        <w:autoSpaceDN w:val="0"/>
        <w:adjustRightInd w:val="0"/>
        <w:spacing w:after="180" w:line="240" w:lineRule="auto"/>
        <w:textAlignment w:val="baseline"/>
      </w:pPr>
      <w:r>
        <w:t xml:space="preserve">Further, the language in the specification for (initial) PUR transmission needs to cater to the fact that the UE may skip transmitting on the PUR resource. </w:t>
      </w:r>
    </w:p>
    <w:p w14:paraId="6B9A4DA0" w14:textId="77777777" w:rsidR="005E25A9" w:rsidRDefault="005E25A9" w:rsidP="005E25A9">
      <w:pPr>
        <w:pStyle w:val="ListParagraph"/>
        <w:numPr>
          <w:ilvl w:val="0"/>
          <w:numId w:val="45"/>
        </w:numPr>
        <w:overflowPunct w:val="0"/>
        <w:autoSpaceDE w:val="0"/>
        <w:autoSpaceDN w:val="0"/>
        <w:adjustRightInd w:val="0"/>
        <w:spacing w:after="180" w:line="240" w:lineRule="auto"/>
        <w:textAlignment w:val="baseline"/>
      </w:pPr>
      <w:r w:rsidRPr="004153B0">
        <w:t>A</w:t>
      </w:r>
      <w:r>
        <w:t>n</w:t>
      </w:r>
      <w:r w:rsidRPr="004153B0">
        <w:t xml:space="preserve"> </w:t>
      </w:r>
      <w:r>
        <w:t>M</w:t>
      </w:r>
      <w:r w:rsidRPr="004153B0">
        <w:t xml:space="preserve">PDCCH with DCI format </w:t>
      </w:r>
      <w:r>
        <w:t>6-0A/6-0B</w:t>
      </w:r>
      <w:r w:rsidRPr="004153B0">
        <w:t xml:space="preserve"> associated with a PUR C-RNTI does not always schedule a PUSCH associated with PUR C-RNTI. It can also be used to communicate ACK or Fallback behaviour. The specifications lack clarity on this respect in some places.</w:t>
      </w:r>
    </w:p>
    <w:p w14:paraId="63D880A3" w14:textId="4F55FB9F" w:rsidR="00D804FD" w:rsidRDefault="00D804FD" w:rsidP="007E0BCD"/>
    <w:p w14:paraId="73436E1F" w14:textId="3362EDFD" w:rsidR="007E0BCD" w:rsidRPr="007E0BCD" w:rsidRDefault="007E0BCD" w:rsidP="007E0BCD">
      <w:pPr>
        <w:rPr>
          <w:sz w:val="28"/>
          <w:szCs w:val="28"/>
        </w:rPr>
      </w:pPr>
      <w:r w:rsidRPr="007E0BCD">
        <w:rPr>
          <w:sz w:val="28"/>
          <w:szCs w:val="28"/>
        </w:rPr>
        <w:t>TP1 36.213, 8.0</w:t>
      </w:r>
    </w:p>
    <w:p w14:paraId="7CE49ED5" w14:textId="77777777" w:rsidR="007E0BCD" w:rsidRPr="00F95DE6" w:rsidRDefault="007E0BCD" w:rsidP="00F95DE6">
      <w:pPr>
        <w:rPr>
          <w:sz w:val="28"/>
          <w:szCs w:val="28"/>
          <w:lang w:eastAsia="en-GB"/>
        </w:rPr>
      </w:pPr>
      <w:r w:rsidRPr="00F95DE6">
        <w:rPr>
          <w:sz w:val="28"/>
          <w:szCs w:val="28"/>
          <w:lang w:eastAsia="en-GB"/>
        </w:rPr>
        <w:t>8.0</w:t>
      </w:r>
      <w:r w:rsidRPr="00F95DE6">
        <w:rPr>
          <w:sz w:val="28"/>
          <w:szCs w:val="28"/>
          <w:lang w:eastAsia="en-GB"/>
        </w:rPr>
        <w:tab/>
        <w:t>UE</w:t>
      </w:r>
      <w:r w:rsidRPr="00F95DE6">
        <w:rPr>
          <w:rFonts w:hint="eastAsia"/>
          <w:sz w:val="28"/>
          <w:szCs w:val="28"/>
          <w:lang w:eastAsia="en-GB"/>
        </w:rPr>
        <w:t xml:space="preserve"> procedure for </w:t>
      </w:r>
      <w:r w:rsidRPr="00F95DE6">
        <w:rPr>
          <w:sz w:val="28"/>
          <w:szCs w:val="28"/>
          <w:lang w:eastAsia="en-GB"/>
        </w:rPr>
        <w:t>transmitting the physical uplink shared channel</w:t>
      </w:r>
    </w:p>
    <w:p w14:paraId="69AE5015" w14:textId="77777777" w:rsidR="007E0BCD" w:rsidRDefault="007E0BCD" w:rsidP="007E0BCD">
      <w:pPr>
        <w:jc w:val="center"/>
        <w:rPr>
          <w:b/>
          <w:bCs/>
        </w:rPr>
      </w:pPr>
      <w:r w:rsidRPr="009B1489">
        <w:rPr>
          <w:b/>
          <w:bCs/>
          <w:color w:val="FF0000"/>
          <w:sz w:val="24"/>
          <w:szCs w:val="24"/>
        </w:rPr>
        <w:t>&lt;Unchanged parts are omitted&gt;</w:t>
      </w:r>
    </w:p>
    <w:p w14:paraId="5F431576" w14:textId="77777777" w:rsidR="007E0BCD" w:rsidRDefault="007E0BCD" w:rsidP="007E0BCD">
      <w:pPr>
        <w:overflowPunct w:val="0"/>
        <w:autoSpaceDE w:val="0"/>
        <w:autoSpaceDN w:val="0"/>
        <w:adjustRightInd w:val="0"/>
        <w:textAlignment w:val="baseline"/>
        <w:rPr>
          <w:lang w:eastAsia="en-GB"/>
        </w:rPr>
      </w:pPr>
      <w:r w:rsidRPr="007A0164">
        <w:rPr>
          <w:lang w:eastAsia="en-GB"/>
        </w:rPr>
        <w:t xml:space="preserve">For BL/CE UEs, PUSCH transmission can be scheduled by a MPDCCH with DCI format </w:t>
      </w:r>
      <w:r w:rsidRPr="007A0164">
        <w:rPr>
          <w:rFonts w:eastAsia="SimSun"/>
          <w:lang w:eastAsia="zh-CN"/>
        </w:rPr>
        <w:t>6-</w:t>
      </w:r>
      <w:r w:rsidRPr="007A0164">
        <w:rPr>
          <w:rFonts w:eastAsia="SimSun" w:hint="eastAsia"/>
          <w:lang w:eastAsia="zh-CN"/>
        </w:rPr>
        <w:t>0A/</w:t>
      </w:r>
      <w:r w:rsidRPr="007A0164">
        <w:rPr>
          <w:rFonts w:eastAsia="SimSun"/>
          <w:lang w:eastAsia="zh-CN"/>
        </w:rPr>
        <w:t>6-</w:t>
      </w:r>
      <w:r w:rsidRPr="007A0164">
        <w:rPr>
          <w:rFonts w:eastAsia="SimSun" w:hint="eastAsia"/>
          <w:lang w:eastAsia="zh-CN"/>
        </w:rPr>
        <w:t>0B</w:t>
      </w:r>
      <w:r w:rsidRPr="007A0164">
        <w:rPr>
          <w:lang w:eastAsia="en-GB"/>
        </w:rPr>
        <w:t>, or the transmission can correspond to using preconfigured uplink resource configured by higher layers. Transmission using preconfigured uplink resource is initiated by higher layers as specified in [14]</w:t>
      </w:r>
      <w:ins w:id="43" w:author="Ayan Sengupta" w:date="2020-02-14T15:06:00Z">
        <w:r>
          <w:rPr>
            <w:lang w:eastAsia="en-GB"/>
          </w:rPr>
          <w:t>, while retransmission of transport blocks trans</w:t>
        </w:r>
      </w:ins>
      <w:ins w:id="44" w:author="Ayan Sengupta" w:date="2020-02-14T15:07:00Z">
        <w:r>
          <w:rPr>
            <w:lang w:eastAsia="en-GB"/>
          </w:rPr>
          <w:t>mitted using preconfigured uplink resources are scheduled by a MPDCCH with DCI format 6-0A/6-0B</w:t>
        </w:r>
      </w:ins>
      <w:r w:rsidRPr="007A0164">
        <w:rPr>
          <w:lang w:eastAsia="en-GB"/>
        </w:rPr>
        <w:t>.</w:t>
      </w:r>
    </w:p>
    <w:p w14:paraId="2B9B35EC" w14:textId="77777777" w:rsidR="007E0BCD" w:rsidRPr="007A0164" w:rsidRDefault="007E0BCD" w:rsidP="007E0BCD">
      <w:pPr>
        <w:overflowPunct w:val="0"/>
        <w:autoSpaceDE w:val="0"/>
        <w:autoSpaceDN w:val="0"/>
        <w:adjustRightInd w:val="0"/>
        <w:jc w:val="center"/>
        <w:textAlignment w:val="baseline"/>
        <w:rPr>
          <w:lang w:eastAsia="en-GB"/>
        </w:rPr>
      </w:pPr>
      <w:r w:rsidRPr="009B1489">
        <w:rPr>
          <w:b/>
          <w:bCs/>
          <w:color w:val="FF0000"/>
          <w:sz w:val="24"/>
          <w:szCs w:val="24"/>
        </w:rPr>
        <w:t>&lt;Unchanged parts are omitted&gt;</w:t>
      </w:r>
    </w:p>
    <w:p w14:paraId="7C706158" w14:textId="77777777" w:rsidR="007E0BCD" w:rsidRDefault="007E0BCD" w:rsidP="007E0BCD">
      <w:pPr>
        <w:overflowPunct w:val="0"/>
        <w:autoSpaceDE w:val="0"/>
        <w:autoSpaceDN w:val="0"/>
        <w:adjustRightInd w:val="0"/>
        <w:textAlignment w:val="baseline"/>
        <w:rPr>
          <w:b/>
          <w:bCs/>
        </w:rPr>
      </w:pPr>
      <w:ins w:id="45" w:author="Ayan Sengupta" w:date="2020-02-14T15:07:00Z">
        <w:r>
          <w:rPr>
            <w:lang w:eastAsia="en-GB"/>
          </w:rPr>
          <w:t xml:space="preserve">A </w:t>
        </w:r>
      </w:ins>
      <w:ins w:id="46" w:author="Ayan Sengupta" w:date="2020-02-14T15:08:00Z">
        <w:r>
          <w:rPr>
            <w:lang w:eastAsia="en-GB"/>
          </w:rPr>
          <w:t xml:space="preserve">BL/CE </w:t>
        </w:r>
      </w:ins>
      <w:ins w:id="47" w:author="Ayan Sengupta" w:date="2020-02-14T15:07:00Z">
        <w:r>
          <w:rPr>
            <w:lang w:eastAsia="en-GB"/>
          </w:rPr>
          <w:t>UE may transmit</w:t>
        </w:r>
      </w:ins>
      <w:ins w:id="48" w:author="Ayan Sengupta" w:date="2020-02-14T15:08:00Z">
        <w:r>
          <w:rPr>
            <w:lang w:eastAsia="en-GB"/>
          </w:rPr>
          <w:t xml:space="preserve"> PUSCH in preconfigured uplink resources as configured by higher layers. </w:t>
        </w:r>
      </w:ins>
      <w:r w:rsidRPr="001F2583">
        <w:rPr>
          <w:lang w:eastAsia="en-GB"/>
        </w:rPr>
        <w:t>If a UE is configured by higher layers to decode MPDCCHs with the CRC scrambled by the PUR C-RNTI, the UE shall decode the MPDCCH according to the combination defined in Table 8-10 and</w:t>
      </w:r>
      <w:ins w:id="49" w:author="Ayan Sengupta" w:date="2020-02-14T15:09:00Z">
        <w:r>
          <w:rPr>
            <w:lang w:eastAsia="en-GB"/>
          </w:rPr>
          <w:t xml:space="preserve"> if PUSCH transmission is indicated by the DCI,</w:t>
        </w:r>
      </w:ins>
      <w:del w:id="50" w:author="Ayan Sengupta" w:date="2020-02-14T15:09:00Z">
        <w:r w:rsidRPr="001F2583" w:rsidDel="00A456CF">
          <w:rPr>
            <w:lang w:eastAsia="en-GB"/>
          </w:rPr>
          <w:delText xml:space="preserve"> </w:delText>
        </w:r>
      </w:del>
      <w:ins w:id="51" w:author="Ayan Sengupta" w:date="2020-02-14T15:09:00Z">
        <w:r>
          <w:rPr>
            <w:lang w:eastAsia="en-GB"/>
          </w:rPr>
          <w:t xml:space="preserve"> </w:t>
        </w:r>
      </w:ins>
      <w:r w:rsidRPr="001F2583">
        <w:rPr>
          <w:lang w:eastAsia="en-GB"/>
        </w:rPr>
        <w:t>transmit a corresponding PUSCH.</w:t>
      </w:r>
      <w:r w:rsidRPr="001F2583">
        <w:rPr>
          <w:rFonts w:hint="eastAsia"/>
          <w:lang w:eastAsia="en-GB"/>
        </w:rPr>
        <w:t xml:space="preserve"> The scrambling </w:t>
      </w:r>
      <w:r w:rsidRPr="001F2583">
        <w:rPr>
          <w:lang w:eastAsia="en-GB"/>
        </w:rPr>
        <w:t>initialization</w:t>
      </w:r>
      <w:r w:rsidRPr="001F2583">
        <w:rPr>
          <w:rFonts w:hint="eastAsia"/>
          <w:lang w:eastAsia="en-GB"/>
        </w:rPr>
        <w:t xml:space="preserve"> of </w:t>
      </w:r>
      <w:ins w:id="52" w:author="Ayan Sengupta" w:date="2020-02-14T15:10:00Z">
        <w:r>
          <w:rPr>
            <w:lang w:eastAsia="en-GB"/>
          </w:rPr>
          <w:t xml:space="preserve">initial transmission of </w:t>
        </w:r>
      </w:ins>
      <w:r w:rsidRPr="001F2583">
        <w:rPr>
          <w:rFonts w:hint="eastAsia"/>
          <w:lang w:eastAsia="en-GB"/>
        </w:rPr>
        <w:t xml:space="preserve">this PUSCH </w:t>
      </w:r>
      <w:ins w:id="53" w:author="Ayan Sengupta" w:date="2020-02-14T15:10:00Z">
        <w:r>
          <w:rPr>
            <w:lang w:eastAsia="en-GB"/>
          </w:rPr>
          <w:t>configured by higher layers</w:t>
        </w:r>
      </w:ins>
      <w:del w:id="54" w:author="Ayan Sengupta" w:date="2020-02-14T15:10:00Z">
        <w:r w:rsidRPr="001F2583" w:rsidDel="00506106">
          <w:rPr>
            <w:rFonts w:hint="eastAsia"/>
            <w:lang w:eastAsia="en-GB"/>
          </w:rPr>
          <w:delText xml:space="preserve">corresponding to these </w:delText>
        </w:r>
        <w:r w:rsidRPr="001F2583" w:rsidDel="00506106">
          <w:rPr>
            <w:lang w:eastAsia="en-GB"/>
          </w:rPr>
          <w:delText>M</w:delText>
        </w:r>
        <w:r w:rsidRPr="001F2583" w:rsidDel="00506106">
          <w:rPr>
            <w:rFonts w:hint="eastAsia"/>
            <w:lang w:eastAsia="en-GB"/>
          </w:rPr>
          <w:delText>PDCCH</w:delText>
        </w:r>
        <w:r w:rsidRPr="001F2583" w:rsidDel="00506106">
          <w:rPr>
            <w:rFonts w:eastAsia="Batang" w:hint="eastAsia"/>
            <w:lang w:eastAsia="en-GB"/>
          </w:rPr>
          <w:delText>s</w:delText>
        </w:r>
      </w:del>
      <w:r w:rsidRPr="001F2583">
        <w:rPr>
          <w:rFonts w:hint="eastAsia"/>
          <w:lang w:eastAsia="en-GB"/>
        </w:rPr>
        <w:t xml:space="preserve"> and the PUSCH retransmission for the same transport block is by PUR</w:t>
      </w:r>
      <w:r w:rsidRPr="001F2583">
        <w:rPr>
          <w:lang w:eastAsia="en-GB"/>
        </w:rPr>
        <w:t xml:space="preserve"> C</w:t>
      </w:r>
      <w:r w:rsidRPr="001F2583">
        <w:rPr>
          <w:rFonts w:hint="eastAsia"/>
          <w:lang w:eastAsia="en-GB"/>
        </w:rPr>
        <w:t>-RNTI.</w:t>
      </w:r>
    </w:p>
    <w:p w14:paraId="7E535929" w14:textId="77777777" w:rsidR="007E0BCD" w:rsidRDefault="007E0BCD" w:rsidP="007E0BCD">
      <w:pPr>
        <w:jc w:val="center"/>
        <w:rPr>
          <w:b/>
          <w:bCs/>
        </w:rPr>
      </w:pPr>
      <w:r w:rsidRPr="001E1134">
        <w:rPr>
          <w:b/>
          <w:bCs/>
          <w:highlight w:val="yellow"/>
        </w:rPr>
        <w:t>&lt;/TP</w:t>
      </w:r>
      <w:r>
        <w:rPr>
          <w:b/>
          <w:bCs/>
          <w:highlight w:val="yellow"/>
        </w:rPr>
        <w:t>2</w:t>
      </w:r>
      <w:r w:rsidRPr="001E1134">
        <w:rPr>
          <w:b/>
          <w:bCs/>
          <w:highlight w:val="yellow"/>
        </w:rPr>
        <w:t xml:space="preserve"> 36.213&gt;</w:t>
      </w:r>
    </w:p>
    <w:p w14:paraId="1CF8AC6A" w14:textId="0B0E612E" w:rsidR="00FD1B80" w:rsidRDefault="00FD1B80" w:rsidP="00FD1B80">
      <w:r>
        <w:t>Supporting companies: Qualcomm</w:t>
      </w:r>
    </w:p>
    <w:p w14:paraId="30A2DEA0" w14:textId="77777777" w:rsidR="007E0BCD" w:rsidRDefault="007E0BCD" w:rsidP="007E0BCD"/>
    <w:p w14:paraId="17996C05" w14:textId="77777777" w:rsidR="00CB58DB" w:rsidRPr="00D804FD" w:rsidRDefault="00CB58DB" w:rsidP="00D804FD"/>
    <w:p w14:paraId="663DC8D4" w14:textId="57D96D02" w:rsidR="00F42810" w:rsidRDefault="00F42810" w:rsidP="00AB1421">
      <w:pPr>
        <w:pStyle w:val="Heading2"/>
      </w:pPr>
      <w:r>
        <w:lastRenderedPageBreak/>
        <w:t>No agreement</w:t>
      </w:r>
      <w:r w:rsidR="006A7AD9">
        <w:t xml:space="preserve">s </w:t>
      </w:r>
      <w:r w:rsidR="00CE485D">
        <w:t xml:space="preserve">to support TM 6 and 9 </w:t>
      </w:r>
    </w:p>
    <w:p w14:paraId="0D6F33CF" w14:textId="25AC78DE" w:rsidR="0075658D" w:rsidRPr="00313AB4" w:rsidRDefault="00F42810" w:rsidP="0075658D">
      <w:pPr>
        <w:pStyle w:val="ListParagraph"/>
        <w:ind w:left="0"/>
        <w:jc w:val="both"/>
        <w:rPr>
          <w:rFonts w:ascii="Arial" w:hAnsi="Arial" w:cs="Arial"/>
          <w:sz w:val="20"/>
          <w:szCs w:val="20"/>
        </w:rPr>
      </w:pPr>
      <w:r w:rsidRPr="00D91A3B">
        <w:rPr>
          <w:rFonts w:ascii="Arial" w:hAnsi="Arial" w:cs="Arial"/>
          <w:b/>
          <w:bCs/>
          <w:sz w:val="20"/>
          <w:szCs w:val="20"/>
        </w:rPr>
        <w:t>Issue</w:t>
      </w:r>
      <w:r w:rsidRPr="00313AB4">
        <w:rPr>
          <w:rFonts w:ascii="Arial" w:hAnsi="Arial" w:cs="Arial"/>
          <w:sz w:val="20"/>
          <w:szCs w:val="20"/>
        </w:rPr>
        <w:t xml:space="preserve">: </w:t>
      </w:r>
      <w:r w:rsidR="00313AB4" w:rsidRPr="00313AB4">
        <w:rPr>
          <w:rFonts w:ascii="Arial" w:hAnsi="Arial" w:cs="Arial"/>
          <w:sz w:val="20"/>
          <w:szCs w:val="20"/>
        </w:rPr>
        <w:t>T</w:t>
      </w:r>
      <w:r w:rsidR="0075658D" w:rsidRPr="00313AB4">
        <w:rPr>
          <w:rFonts w:ascii="Arial" w:hAnsi="Arial" w:cs="Arial"/>
          <w:sz w:val="20"/>
          <w:szCs w:val="20"/>
        </w:rPr>
        <w:t xml:space="preserve">here </w:t>
      </w:r>
      <w:r w:rsidR="00313AB4">
        <w:rPr>
          <w:rFonts w:ascii="Arial" w:hAnsi="Arial" w:cs="Arial"/>
          <w:sz w:val="20"/>
          <w:szCs w:val="20"/>
        </w:rPr>
        <w:t>are</w:t>
      </w:r>
      <w:r w:rsidR="0075658D" w:rsidRPr="00313AB4">
        <w:rPr>
          <w:rFonts w:ascii="Arial" w:hAnsi="Arial" w:cs="Arial"/>
          <w:sz w:val="20"/>
          <w:szCs w:val="20"/>
        </w:rPr>
        <w:t xml:space="preserve"> </w:t>
      </w:r>
      <w:r w:rsidR="00313AB4">
        <w:rPr>
          <w:rFonts w:ascii="Arial" w:hAnsi="Arial" w:cs="Arial"/>
          <w:sz w:val="20"/>
          <w:szCs w:val="20"/>
        </w:rPr>
        <w:t xml:space="preserve">no </w:t>
      </w:r>
      <w:r w:rsidR="0075658D" w:rsidRPr="00313AB4">
        <w:rPr>
          <w:rFonts w:ascii="Arial" w:hAnsi="Arial" w:cs="Arial"/>
          <w:sz w:val="20"/>
          <w:szCs w:val="20"/>
        </w:rPr>
        <w:t>agreement</w:t>
      </w:r>
      <w:r w:rsidR="00313AB4">
        <w:rPr>
          <w:rFonts w:ascii="Arial" w:hAnsi="Arial" w:cs="Arial"/>
          <w:sz w:val="20"/>
          <w:szCs w:val="20"/>
        </w:rPr>
        <w:t>s</w:t>
      </w:r>
      <w:r w:rsidR="0075658D" w:rsidRPr="00313AB4">
        <w:rPr>
          <w:rFonts w:ascii="Arial" w:hAnsi="Arial" w:cs="Arial"/>
          <w:sz w:val="20"/>
          <w:szCs w:val="20"/>
        </w:rPr>
        <w:t xml:space="preserve"> </w:t>
      </w:r>
      <w:r w:rsidR="00313AB4">
        <w:rPr>
          <w:rFonts w:ascii="Arial" w:hAnsi="Arial" w:cs="Arial"/>
          <w:sz w:val="20"/>
          <w:szCs w:val="20"/>
        </w:rPr>
        <w:t xml:space="preserve">indicating </w:t>
      </w:r>
      <w:r w:rsidR="00E46A44">
        <w:rPr>
          <w:rFonts w:ascii="Arial" w:hAnsi="Arial" w:cs="Arial"/>
          <w:sz w:val="20"/>
          <w:szCs w:val="20"/>
        </w:rPr>
        <w:t xml:space="preserve">which TM are supported for </w:t>
      </w:r>
      <w:r w:rsidR="0075658D" w:rsidRPr="00313AB4">
        <w:rPr>
          <w:rFonts w:ascii="Arial" w:hAnsi="Arial" w:cs="Arial"/>
          <w:sz w:val="20"/>
          <w:szCs w:val="20"/>
        </w:rPr>
        <w:t>PUR</w:t>
      </w:r>
      <w:r w:rsidR="00313AB4" w:rsidRPr="00313AB4">
        <w:rPr>
          <w:rFonts w:ascii="Arial" w:hAnsi="Arial" w:cs="Arial"/>
          <w:sz w:val="20"/>
          <w:szCs w:val="20"/>
        </w:rPr>
        <w:t xml:space="preserve"> but </w:t>
      </w:r>
      <w:r w:rsidR="00313AB4">
        <w:rPr>
          <w:rFonts w:ascii="Arial" w:hAnsi="Arial" w:cs="Arial"/>
          <w:sz w:val="20"/>
          <w:szCs w:val="20"/>
        </w:rPr>
        <w:t xml:space="preserve">36.213 </w:t>
      </w:r>
      <w:r w:rsidR="00313AB4" w:rsidRPr="00313AB4">
        <w:rPr>
          <w:rFonts w:ascii="Arial" w:hAnsi="Arial" w:cs="Arial"/>
          <w:sz w:val="20"/>
          <w:szCs w:val="20"/>
        </w:rPr>
        <w:t xml:space="preserve">indicated Mode </w:t>
      </w:r>
      <w:r w:rsidR="00E46A44">
        <w:rPr>
          <w:rFonts w:ascii="Arial" w:hAnsi="Arial" w:cs="Arial"/>
          <w:sz w:val="20"/>
          <w:szCs w:val="20"/>
        </w:rPr>
        <w:t xml:space="preserve">1,2, </w:t>
      </w:r>
      <w:r w:rsidR="00313AB4" w:rsidRPr="00313AB4">
        <w:rPr>
          <w:rFonts w:ascii="Arial" w:hAnsi="Arial" w:cs="Arial"/>
          <w:sz w:val="20"/>
          <w:szCs w:val="20"/>
        </w:rPr>
        <w:t>6 and 9 are supported</w:t>
      </w:r>
      <w:r w:rsidR="00313AB4">
        <w:rPr>
          <w:rFonts w:ascii="Arial" w:hAnsi="Arial" w:cs="Arial"/>
          <w:sz w:val="20"/>
          <w:szCs w:val="20"/>
        </w:rPr>
        <w:t>.</w:t>
      </w:r>
      <w:r w:rsidR="006A7AD9">
        <w:rPr>
          <w:rFonts w:ascii="Arial" w:hAnsi="Arial" w:cs="Arial"/>
          <w:sz w:val="20"/>
          <w:szCs w:val="20"/>
        </w:rPr>
        <w:t xml:space="preserve"> </w:t>
      </w:r>
    </w:p>
    <w:p w14:paraId="6555D46A" w14:textId="77777777" w:rsidR="009E593A" w:rsidRDefault="009E593A" w:rsidP="00F42810"/>
    <w:p w14:paraId="35D007EC" w14:textId="4EE29408" w:rsidR="00F42810" w:rsidRPr="009E593A" w:rsidRDefault="00F42810" w:rsidP="00F42810">
      <w:pPr>
        <w:rPr>
          <w:b/>
          <w:bCs/>
          <w:sz w:val="24"/>
          <w:szCs w:val="24"/>
        </w:rPr>
      </w:pPr>
      <w:r w:rsidRPr="009E593A">
        <w:rPr>
          <w:b/>
          <w:bCs/>
          <w:sz w:val="24"/>
          <w:szCs w:val="24"/>
        </w:rPr>
        <w:t>TS 36.213 Issue 2, clause 7.1</w:t>
      </w:r>
    </w:p>
    <w:p w14:paraId="7E234A63" w14:textId="77777777" w:rsidR="0075658D" w:rsidRDefault="0075658D" w:rsidP="0075658D">
      <w:pPr>
        <w:pStyle w:val="ListParagraph"/>
        <w:ind w:left="360"/>
      </w:pPr>
    </w:p>
    <w:p w14:paraId="2AE9AF07" w14:textId="24520C14" w:rsidR="0075658D" w:rsidRDefault="0075658D" w:rsidP="0075658D">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61EC6B25" w14:textId="77777777" w:rsidR="0075658D" w:rsidRPr="000D3CFB" w:rsidRDefault="0075658D" w:rsidP="0075658D">
      <w:pPr>
        <w:pStyle w:val="TH"/>
      </w:pPr>
      <w:r w:rsidRPr="000D3CFB">
        <w:t xml:space="preserve">Table </w:t>
      </w:r>
      <w:r w:rsidRPr="000D3CFB">
        <w:rPr>
          <w:rFonts w:eastAsia="MS Mincho"/>
        </w:rPr>
        <w:t>7</w:t>
      </w:r>
      <w:r w:rsidRPr="000D3CFB">
        <w:t>.</w:t>
      </w:r>
      <w:r w:rsidRPr="000D3CFB">
        <w:rPr>
          <w:rFonts w:eastAsia="MS Mincho"/>
        </w:rPr>
        <w:t>1</w:t>
      </w:r>
      <w:r w:rsidRPr="000D3CFB">
        <w:t>-</w:t>
      </w:r>
      <w:r>
        <w:rPr>
          <w:rFonts w:eastAsia="MS Mincho"/>
        </w:rPr>
        <w:t>9</w:t>
      </w:r>
      <w:r w:rsidRPr="000D3CFB">
        <w:t xml:space="preserve">: MPDCCH </w:t>
      </w:r>
      <w:r w:rsidRPr="000D3CFB">
        <w:rPr>
          <w:rFonts w:eastAsia="MS Mincho" w:hint="eastAsia"/>
        </w:rPr>
        <w:t>and PDSCH configured</w:t>
      </w:r>
      <w:r>
        <w:t xml:space="preserve"> by PUR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329"/>
        <w:gridCol w:w="4511"/>
      </w:tblGrid>
      <w:tr w:rsidR="0075658D" w:rsidRPr="000D3CFB" w14:paraId="5528643F" w14:textId="77777777" w:rsidTr="00B056A0">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45D74ED8" w14:textId="77777777" w:rsidR="0075658D" w:rsidRPr="000D3CFB" w:rsidRDefault="0075658D" w:rsidP="00B056A0">
            <w:pPr>
              <w:pStyle w:val="TAH"/>
              <w:rPr>
                <w:rFonts w:eastAsia="MS Mincho"/>
                <w:lang w:val="fr-FR"/>
              </w:rPr>
            </w:pPr>
            <w:r w:rsidRPr="000D3CFB">
              <w:rPr>
                <w:lang w:val="fr-FR"/>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6FF89D97" w14:textId="77777777" w:rsidR="0075658D" w:rsidRPr="000D3CFB" w:rsidRDefault="0075658D" w:rsidP="00B056A0">
            <w:pPr>
              <w:pStyle w:val="TAH"/>
              <w:rPr>
                <w:lang w:val="fr-FR"/>
              </w:rPr>
            </w:pPr>
            <w:r w:rsidRPr="000D3CFB">
              <w:rPr>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2FC2A3FD" w14:textId="77777777" w:rsidR="0075658D" w:rsidRPr="000D3CFB" w:rsidRDefault="0075658D" w:rsidP="00B056A0">
            <w:pPr>
              <w:pStyle w:val="TAH"/>
            </w:pPr>
            <w:r w:rsidRPr="000D3CFB">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5919FDBF" w14:textId="77777777" w:rsidR="0075658D" w:rsidRPr="000D3CFB" w:rsidRDefault="0075658D" w:rsidP="00B056A0">
            <w:pPr>
              <w:pStyle w:val="TAH"/>
            </w:pPr>
            <w:r w:rsidRPr="000D3CFB">
              <w:t xml:space="preserve">Transmission </w:t>
            </w:r>
            <w:r w:rsidRPr="000D3CFB">
              <w:rPr>
                <w:rFonts w:eastAsia="MS Mincho" w:hint="eastAsia"/>
              </w:rPr>
              <w:t>scheme</w:t>
            </w:r>
            <w:r w:rsidRPr="000D3CFB">
              <w:t xml:space="preserve"> of PDSCH corresponding to MPDCCH</w:t>
            </w:r>
          </w:p>
        </w:tc>
      </w:tr>
      <w:tr w:rsidR="0075658D" w:rsidRPr="000D3CFB" w14:paraId="7C168B2C" w14:textId="77777777" w:rsidTr="00B056A0">
        <w:trPr>
          <w:cantSplit/>
          <w:trHeight w:val="365"/>
          <w:jc w:val="center"/>
        </w:trPr>
        <w:tc>
          <w:tcPr>
            <w:tcW w:w="1458" w:type="dxa"/>
            <w:shd w:val="clear" w:color="auto" w:fill="auto"/>
            <w:vAlign w:val="center"/>
          </w:tcPr>
          <w:p w14:paraId="099AB941" w14:textId="77777777" w:rsidR="0075658D" w:rsidRPr="000D3CFB" w:rsidRDefault="0075658D" w:rsidP="00B056A0">
            <w:pPr>
              <w:pStyle w:val="TAL"/>
              <w:jc w:val="center"/>
              <w:rPr>
                <w:rFonts w:eastAsia="MS Mincho"/>
                <w:b/>
                <w:lang w:val="fr-FR" w:eastAsia="en-US"/>
              </w:rPr>
            </w:pPr>
            <w:r w:rsidRPr="000D3CFB">
              <w:rPr>
                <w:rFonts w:eastAsia="MS Mincho" w:hint="eastAsia"/>
                <w:b/>
                <w:lang w:val="fr-FR" w:eastAsia="en-US"/>
              </w:rPr>
              <w:t>Mode 1</w:t>
            </w:r>
          </w:p>
        </w:tc>
        <w:tc>
          <w:tcPr>
            <w:tcW w:w="1170" w:type="dxa"/>
            <w:vAlign w:val="center"/>
          </w:tcPr>
          <w:p w14:paraId="0FC1A977" w14:textId="77777777" w:rsidR="0075658D" w:rsidRPr="000D3CFB" w:rsidRDefault="0075658D" w:rsidP="00B056A0">
            <w:pPr>
              <w:pStyle w:val="TAL"/>
              <w:rPr>
                <w:sz w:val="16"/>
                <w:szCs w:val="16"/>
                <w:lang w:val="fr-FR" w:eastAsia="en-US"/>
              </w:rPr>
            </w:pPr>
            <w:r w:rsidRPr="000D3CFB">
              <w:rPr>
                <w:sz w:val="16"/>
                <w:szCs w:val="16"/>
                <w:lang w:val="fr-FR" w:eastAsia="en-US"/>
              </w:rPr>
              <w:t>6-1A or 6-1B</w:t>
            </w:r>
          </w:p>
        </w:tc>
        <w:tc>
          <w:tcPr>
            <w:tcW w:w="2329" w:type="dxa"/>
            <w:vAlign w:val="center"/>
          </w:tcPr>
          <w:p w14:paraId="138EEC36" w14:textId="77777777" w:rsidR="0075658D" w:rsidRPr="000D3CFB" w:rsidRDefault="0075658D" w:rsidP="00B056A0">
            <w:pPr>
              <w:pStyle w:val="TAL"/>
              <w:rPr>
                <w:sz w:val="16"/>
                <w:szCs w:val="16"/>
                <w:lang w:eastAsia="en-US"/>
              </w:rPr>
            </w:pPr>
            <w:r>
              <w:rPr>
                <w:sz w:val="16"/>
                <w:szCs w:val="16"/>
                <w:lang w:eastAsia="en-US"/>
              </w:rPr>
              <w:t>UE specific by PUR C</w:t>
            </w:r>
            <w:r w:rsidRPr="000D3CFB">
              <w:rPr>
                <w:sz w:val="16"/>
                <w:szCs w:val="16"/>
                <w:lang w:eastAsia="en-US"/>
              </w:rPr>
              <w:t>-RNTI</w:t>
            </w:r>
          </w:p>
        </w:tc>
        <w:tc>
          <w:tcPr>
            <w:tcW w:w="4511" w:type="dxa"/>
            <w:vAlign w:val="center"/>
          </w:tcPr>
          <w:p w14:paraId="6D088D03" w14:textId="77777777" w:rsidR="0075658D" w:rsidRPr="000D3CFB" w:rsidRDefault="0075658D" w:rsidP="00B056A0">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75658D" w:rsidRPr="000D3CFB" w14:paraId="14382D5E" w14:textId="77777777" w:rsidTr="00B056A0">
        <w:trPr>
          <w:cantSplit/>
          <w:trHeight w:val="333"/>
          <w:jc w:val="center"/>
        </w:trPr>
        <w:tc>
          <w:tcPr>
            <w:tcW w:w="1458" w:type="dxa"/>
            <w:shd w:val="clear" w:color="auto" w:fill="auto"/>
            <w:vAlign w:val="center"/>
          </w:tcPr>
          <w:p w14:paraId="07E60429" w14:textId="77777777" w:rsidR="0075658D" w:rsidRPr="000D3CFB" w:rsidRDefault="0075658D" w:rsidP="00B056A0">
            <w:pPr>
              <w:pStyle w:val="TAL"/>
              <w:jc w:val="center"/>
              <w:rPr>
                <w:rFonts w:eastAsia="MS Mincho"/>
                <w:b/>
                <w:lang w:eastAsia="en-US"/>
              </w:rPr>
            </w:pPr>
            <w:r w:rsidRPr="000D3CFB">
              <w:rPr>
                <w:rFonts w:eastAsia="MS Mincho" w:hint="eastAsia"/>
                <w:b/>
                <w:lang w:eastAsia="en-US"/>
              </w:rPr>
              <w:t>Mode 2</w:t>
            </w:r>
          </w:p>
        </w:tc>
        <w:tc>
          <w:tcPr>
            <w:tcW w:w="1170" w:type="dxa"/>
            <w:vAlign w:val="center"/>
          </w:tcPr>
          <w:p w14:paraId="1E3A3F09" w14:textId="77777777" w:rsidR="0075658D" w:rsidRPr="000D3CFB" w:rsidRDefault="0075658D" w:rsidP="00B056A0">
            <w:pPr>
              <w:pStyle w:val="TAL"/>
              <w:rPr>
                <w:sz w:val="16"/>
                <w:szCs w:val="16"/>
                <w:lang w:eastAsia="en-US"/>
              </w:rPr>
            </w:pPr>
            <w:r w:rsidRPr="000D3CFB">
              <w:rPr>
                <w:sz w:val="16"/>
                <w:szCs w:val="16"/>
                <w:lang w:val="fr-FR" w:eastAsia="en-US"/>
              </w:rPr>
              <w:t>6-1A or 6-1B</w:t>
            </w:r>
          </w:p>
        </w:tc>
        <w:tc>
          <w:tcPr>
            <w:tcW w:w="2329" w:type="dxa"/>
            <w:vAlign w:val="center"/>
          </w:tcPr>
          <w:p w14:paraId="3B910134" w14:textId="77777777" w:rsidR="0075658D" w:rsidRPr="000D3CFB" w:rsidRDefault="0075658D" w:rsidP="00B056A0">
            <w:pPr>
              <w:pStyle w:val="TAL"/>
              <w:rPr>
                <w:sz w:val="16"/>
                <w:szCs w:val="16"/>
                <w:lang w:eastAsia="en-US"/>
              </w:rPr>
            </w:pPr>
            <w:r>
              <w:rPr>
                <w:sz w:val="16"/>
                <w:szCs w:val="16"/>
                <w:lang w:eastAsia="en-US"/>
              </w:rPr>
              <w:t>UE specific by PUR C</w:t>
            </w:r>
            <w:r w:rsidRPr="000D3CFB">
              <w:rPr>
                <w:sz w:val="16"/>
                <w:szCs w:val="16"/>
                <w:lang w:eastAsia="en-US"/>
              </w:rPr>
              <w:t>-RNTI</w:t>
            </w:r>
          </w:p>
        </w:tc>
        <w:tc>
          <w:tcPr>
            <w:tcW w:w="4511" w:type="dxa"/>
            <w:vAlign w:val="center"/>
          </w:tcPr>
          <w:p w14:paraId="44E805ED" w14:textId="77777777" w:rsidR="0075658D" w:rsidRPr="000D3CFB" w:rsidRDefault="0075658D" w:rsidP="00B056A0">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75658D" w:rsidRPr="000D3CFB" w14:paraId="3E942C28" w14:textId="77777777" w:rsidTr="00B056A0">
        <w:trPr>
          <w:cantSplit/>
          <w:trHeight w:val="414"/>
          <w:jc w:val="center"/>
        </w:trPr>
        <w:tc>
          <w:tcPr>
            <w:tcW w:w="1458" w:type="dxa"/>
            <w:shd w:val="clear" w:color="auto" w:fill="auto"/>
            <w:vAlign w:val="center"/>
          </w:tcPr>
          <w:p w14:paraId="4A312193" w14:textId="77777777" w:rsidR="0075658D" w:rsidRPr="000D3CFB" w:rsidRDefault="0075658D" w:rsidP="00B056A0">
            <w:pPr>
              <w:pStyle w:val="TAL"/>
              <w:jc w:val="center"/>
              <w:rPr>
                <w:rFonts w:eastAsia="MS Mincho"/>
                <w:b/>
                <w:lang w:val="fr-FR" w:eastAsia="en-US"/>
              </w:rPr>
            </w:pPr>
            <w:del w:id="55" w:author="Gerardo Agni Medina Acosta" w:date="2020-01-24T16:33:00Z">
              <w:r w:rsidRPr="000D3CFB" w:rsidDel="009F5761">
                <w:rPr>
                  <w:rFonts w:eastAsia="MS Mincho" w:hint="eastAsia"/>
                  <w:b/>
                  <w:lang w:val="fr-FR" w:eastAsia="en-US"/>
                </w:rPr>
                <w:delText>Mode 6</w:delText>
              </w:r>
            </w:del>
          </w:p>
        </w:tc>
        <w:tc>
          <w:tcPr>
            <w:tcW w:w="1170" w:type="dxa"/>
            <w:vAlign w:val="center"/>
          </w:tcPr>
          <w:p w14:paraId="59E1E79B" w14:textId="77777777" w:rsidR="0075658D" w:rsidRPr="000D3CFB" w:rsidRDefault="0075658D" w:rsidP="00B056A0">
            <w:pPr>
              <w:pStyle w:val="TAL"/>
              <w:rPr>
                <w:rFonts w:eastAsia="MS Mincho"/>
                <w:sz w:val="16"/>
                <w:szCs w:val="16"/>
                <w:lang w:val="fr-FR" w:eastAsia="en-US"/>
              </w:rPr>
            </w:pPr>
            <w:del w:id="56" w:author="Gerardo Agni Medina Acosta" w:date="2020-01-24T16:33:00Z">
              <w:r w:rsidRPr="000D3CFB" w:rsidDel="009F5761">
                <w:rPr>
                  <w:sz w:val="16"/>
                  <w:szCs w:val="16"/>
                  <w:lang w:val="fr-FR" w:eastAsia="en-US"/>
                </w:rPr>
                <w:delText>6-1A</w:delText>
              </w:r>
            </w:del>
          </w:p>
        </w:tc>
        <w:tc>
          <w:tcPr>
            <w:tcW w:w="2329" w:type="dxa"/>
            <w:vAlign w:val="center"/>
          </w:tcPr>
          <w:p w14:paraId="4A7F1207" w14:textId="77777777" w:rsidR="0075658D" w:rsidRPr="000D3CFB" w:rsidRDefault="0075658D" w:rsidP="00B056A0">
            <w:pPr>
              <w:pStyle w:val="TAL"/>
              <w:rPr>
                <w:sz w:val="16"/>
                <w:szCs w:val="16"/>
                <w:lang w:eastAsia="en-US"/>
              </w:rPr>
            </w:pPr>
            <w:del w:id="57" w:author="Gerardo Agni Medina Acosta" w:date="2020-01-24T16:33:00Z">
              <w:r w:rsidDel="009F5761">
                <w:rPr>
                  <w:sz w:val="16"/>
                  <w:szCs w:val="16"/>
                  <w:lang w:eastAsia="en-US"/>
                </w:rPr>
                <w:delText>UE specific by PUR C</w:delText>
              </w:r>
              <w:r w:rsidRPr="000D3CFB" w:rsidDel="009F5761">
                <w:rPr>
                  <w:sz w:val="16"/>
                  <w:szCs w:val="16"/>
                  <w:lang w:eastAsia="en-US"/>
                </w:rPr>
                <w:delText>-RNTI</w:delText>
              </w:r>
            </w:del>
          </w:p>
        </w:tc>
        <w:tc>
          <w:tcPr>
            <w:tcW w:w="4511" w:type="dxa"/>
            <w:vAlign w:val="center"/>
          </w:tcPr>
          <w:p w14:paraId="07E385E4" w14:textId="77777777" w:rsidR="0075658D" w:rsidRPr="000D3CFB" w:rsidRDefault="0075658D" w:rsidP="00B056A0">
            <w:pPr>
              <w:pStyle w:val="TAL"/>
              <w:rPr>
                <w:rFonts w:eastAsia="MS Mincho"/>
                <w:sz w:val="16"/>
                <w:szCs w:val="16"/>
                <w:lang w:eastAsia="en-US"/>
              </w:rPr>
            </w:pPr>
            <w:del w:id="58" w:author="Gerardo Agni Medina Acosta" w:date="2020-01-24T16:33:00Z">
              <w:r w:rsidRPr="000D3CFB" w:rsidDel="009F5761">
                <w:rPr>
                  <w:rFonts w:eastAsia="MS Mincho"/>
                  <w:sz w:val="16"/>
                  <w:szCs w:val="16"/>
                  <w:lang w:eastAsia="en-US"/>
                </w:rPr>
                <w:delText>Closed-loop spatial multiplexing (see Subclause 7.1.4) using a single transmission layer</w:delText>
              </w:r>
            </w:del>
          </w:p>
        </w:tc>
      </w:tr>
      <w:tr w:rsidR="0075658D" w:rsidRPr="000D3CFB" w14:paraId="33860E39" w14:textId="77777777" w:rsidTr="00B056A0">
        <w:trPr>
          <w:cantSplit/>
          <w:jc w:val="center"/>
        </w:trPr>
        <w:tc>
          <w:tcPr>
            <w:tcW w:w="1458" w:type="dxa"/>
            <w:vMerge w:val="restart"/>
            <w:shd w:val="clear" w:color="auto" w:fill="auto"/>
            <w:vAlign w:val="center"/>
          </w:tcPr>
          <w:p w14:paraId="556EDA70" w14:textId="77777777" w:rsidR="0075658D" w:rsidRPr="000D3CFB" w:rsidRDefault="0075658D" w:rsidP="00B056A0">
            <w:pPr>
              <w:pStyle w:val="TAL"/>
              <w:jc w:val="center"/>
              <w:rPr>
                <w:rFonts w:eastAsia="MS Mincho"/>
                <w:b/>
                <w:lang w:eastAsia="en-US"/>
              </w:rPr>
            </w:pPr>
            <w:del w:id="59" w:author="Gerardo Agni Medina Acosta" w:date="2020-01-24T16:33:00Z">
              <w:r w:rsidRPr="000D3CFB" w:rsidDel="009F5761">
                <w:rPr>
                  <w:rFonts w:eastAsia="MS Mincho"/>
                  <w:b/>
                  <w:lang w:eastAsia="en-US"/>
                </w:rPr>
                <w:delText>Mode 9</w:delText>
              </w:r>
            </w:del>
          </w:p>
        </w:tc>
        <w:tc>
          <w:tcPr>
            <w:tcW w:w="1170" w:type="dxa"/>
            <w:vAlign w:val="center"/>
          </w:tcPr>
          <w:p w14:paraId="18BEE7B6" w14:textId="77777777" w:rsidR="0075658D" w:rsidRPr="000D3CFB" w:rsidRDefault="0075658D" w:rsidP="00B056A0">
            <w:pPr>
              <w:pStyle w:val="TAL"/>
              <w:rPr>
                <w:sz w:val="16"/>
                <w:szCs w:val="16"/>
                <w:lang w:val="de-DE" w:eastAsia="en-US"/>
              </w:rPr>
            </w:pPr>
            <w:del w:id="60" w:author="Gerardo Agni Medina Acosta" w:date="2020-01-24T16:33:00Z">
              <w:r w:rsidRPr="000D3CFB" w:rsidDel="009F5761">
                <w:rPr>
                  <w:sz w:val="16"/>
                  <w:szCs w:val="16"/>
                  <w:lang w:val="fr-FR" w:eastAsia="en-US"/>
                </w:rPr>
                <w:delText>6-1A</w:delText>
              </w:r>
            </w:del>
          </w:p>
        </w:tc>
        <w:tc>
          <w:tcPr>
            <w:tcW w:w="2329" w:type="dxa"/>
            <w:vAlign w:val="center"/>
          </w:tcPr>
          <w:p w14:paraId="6ECBEF9B" w14:textId="77777777" w:rsidR="0075658D" w:rsidRPr="000D3CFB" w:rsidRDefault="0075658D" w:rsidP="00B056A0">
            <w:pPr>
              <w:pStyle w:val="TAL"/>
              <w:rPr>
                <w:sz w:val="16"/>
                <w:szCs w:val="16"/>
                <w:lang w:eastAsia="en-US"/>
              </w:rPr>
            </w:pPr>
            <w:del w:id="61" w:author="Gerardo Agni Medina Acosta" w:date="2020-01-24T16:33:00Z">
              <w:r w:rsidDel="009F5761">
                <w:rPr>
                  <w:sz w:val="16"/>
                  <w:szCs w:val="16"/>
                  <w:lang w:eastAsia="en-US"/>
                </w:rPr>
                <w:delText>UE specific by PUR C</w:delText>
              </w:r>
              <w:r w:rsidRPr="000D3CFB" w:rsidDel="009F5761">
                <w:rPr>
                  <w:sz w:val="16"/>
                  <w:szCs w:val="16"/>
                  <w:lang w:eastAsia="en-US"/>
                </w:rPr>
                <w:delText>-RNTI</w:delText>
              </w:r>
            </w:del>
          </w:p>
        </w:tc>
        <w:tc>
          <w:tcPr>
            <w:tcW w:w="4511" w:type="dxa"/>
            <w:vAlign w:val="center"/>
          </w:tcPr>
          <w:p w14:paraId="20B3F9E2" w14:textId="77777777" w:rsidR="0075658D" w:rsidRPr="000D3CFB" w:rsidRDefault="0075658D" w:rsidP="00B056A0">
            <w:pPr>
              <w:pStyle w:val="TAL"/>
              <w:rPr>
                <w:rFonts w:eastAsia="MS Mincho"/>
                <w:sz w:val="16"/>
                <w:szCs w:val="16"/>
                <w:lang w:eastAsia="en-US"/>
              </w:rPr>
            </w:pPr>
            <w:del w:id="62" w:author="Gerardo Agni Medina Acosta" w:date="2020-01-24T16:33:00Z">
              <w:r w:rsidRPr="000D3CFB" w:rsidDel="009F5761">
                <w:rPr>
                  <w:rFonts w:eastAsia="MS Mincho"/>
                  <w:sz w:val="16"/>
                  <w:szCs w:val="16"/>
                  <w:lang w:eastAsia="en-US"/>
                </w:rPr>
                <w:delText>S</w:delText>
              </w:r>
              <w:r w:rsidRPr="000D3CFB" w:rsidDel="009F5761">
                <w:rPr>
                  <w:sz w:val="16"/>
                  <w:szCs w:val="16"/>
                  <w:lang w:eastAsia="en-US"/>
                </w:rPr>
                <w:delText>ingle-antenna port, port 7 or 8 (see Subclause 7.1.1)</w:delText>
              </w:r>
            </w:del>
          </w:p>
        </w:tc>
      </w:tr>
      <w:tr w:rsidR="0075658D" w:rsidRPr="000D3CFB" w14:paraId="62A12437" w14:textId="77777777" w:rsidTr="00B056A0">
        <w:trPr>
          <w:cantSplit/>
          <w:trHeight w:val="247"/>
          <w:jc w:val="center"/>
        </w:trPr>
        <w:tc>
          <w:tcPr>
            <w:tcW w:w="1458" w:type="dxa"/>
            <w:vMerge/>
            <w:shd w:val="clear" w:color="auto" w:fill="auto"/>
            <w:vAlign w:val="center"/>
          </w:tcPr>
          <w:p w14:paraId="38DC603F" w14:textId="77777777" w:rsidR="0075658D" w:rsidRPr="000D3CFB" w:rsidRDefault="0075658D" w:rsidP="00B056A0">
            <w:pPr>
              <w:pStyle w:val="TAL"/>
              <w:jc w:val="center"/>
              <w:rPr>
                <w:rFonts w:eastAsia="MS Mincho"/>
                <w:b/>
                <w:lang w:eastAsia="en-US"/>
              </w:rPr>
            </w:pPr>
          </w:p>
        </w:tc>
        <w:tc>
          <w:tcPr>
            <w:tcW w:w="1170" w:type="dxa"/>
            <w:vAlign w:val="center"/>
          </w:tcPr>
          <w:p w14:paraId="79652BEC" w14:textId="77777777" w:rsidR="0075658D" w:rsidRPr="000D3CFB" w:rsidRDefault="0075658D" w:rsidP="00B056A0">
            <w:pPr>
              <w:pStyle w:val="TAL"/>
              <w:rPr>
                <w:sz w:val="16"/>
                <w:szCs w:val="16"/>
                <w:lang w:val="de-DE" w:eastAsia="en-US"/>
              </w:rPr>
            </w:pPr>
            <w:del w:id="63" w:author="Gerardo Agni Medina Acosta" w:date="2020-01-24T16:33:00Z">
              <w:r w:rsidRPr="000D3CFB" w:rsidDel="009F5761">
                <w:rPr>
                  <w:sz w:val="16"/>
                  <w:szCs w:val="16"/>
                  <w:lang w:val="fr-FR" w:eastAsia="en-US"/>
                </w:rPr>
                <w:delText>6-1B</w:delText>
              </w:r>
            </w:del>
          </w:p>
        </w:tc>
        <w:tc>
          <w:tcPr>
            <w:tcW w:w="2329" w:type="dxa"/>
            <w:vAlign w:val="center"/>
          </w:tcPr>
          <w:p w14:paraId="3952F12C" w14:textId="77777777" w:rsidR="0075658D" w:rsidRPr="000D3CFB" w:rsidRDefault="0075658D" w:rsidP="00B056A0">
            <w:pPr>
              <w:pStyle w:val="TAL"/>
              <w:rPr>
                <w:sz w:val="16"/>
                <w:szCs w:val="16"/>
                <w:lang w:eastAsia="en-US"/>
              </w:rPr>
            </w:pPr>
            <w:del w:id="64" w:author="Gerardo Agni Medina Acosta" w:date="2020-01-24T16:33:00Z">
              <w:r w:rsidDel="009F5761">
                <w:rPr>
                  <w:sz w:val="16"/>
                  <w:szCs w:val="16"/>
                  <w:lang w:eastAsia="en-US"/>
                </w:rPr>
                <w:delText>UE specific by PUR C</w:delText>
              </w:r>
              <w:r w:rsidRPr="000D3CFB" w:rsidDel="009F5761">
                <w:rPr>
                  <w:sz w:val="16"/>
                  <w:szCs w:val="16"/>
                  <w:lang w:eastAsia="en-US"/>
                </w:rPr>
                <w:delText>-RNTI</w:delText>
              </w:r>
            </w:del>
          </w:p>
        </w:tc>
        <w:tc>
          <w:tcPr>
            <w:tcW w:w="4511" w:type="dxa"/>
            <w:vAlign w:val="center"/>
          </w:tcPr>
          <w:p w14:paraId="3DFB0950" w14:textId="77777777" w:rsidR="0075658D" w:rsidRPr="000D3CFB" w:rsidRDefault="0075658D" w:rsidP="00B056A0">
            <w:pPr>
              <w:pStyle w:val="TAL"/>
              <w:rPr>
                <w:sz w:val="16"/>
                <w:szCs w:val="16"/>
                <w:lang w:eastAsia="en-US"/>
              </w:rPr>
            </w:pPr>
            <w:del w:id="65" w:author="Gerardo Agni Medina Acosta" w:date="2020-01-24T16:33:00Z">
              <w:r w:rsidRPr="000D3CFB" w:rsidDel="009F5761">
                <w:rPr>
                  <w:rFonts w:eastAsia="MS Mincho"/>
                  <w:sz w:val="16"/>
                  <w:szCs w:val="16"/>
                  <w:lang w:eastAsia="en-US"/>
                </w:rPr>
                <w:delText>Single</w:delText>
              </w:r>
              <w:r w:rsidRPr="000D3CFB" w:rsidDel="009F5761">
                <w:rPr>
                  <w:sz w:val="16"/>
                  <w:szCs w:val="16"/>
                  <w:lang w:eastAsia="en-US"/>
                </w:rPr>
                <w:delText>-antenna port, port 7 (see Subclause 7.1.1)</w:delText>
              </w:r>
            </w:del>
          </w:p>
        </w:tc>
      </w:tr>
    </w:tbl>
    <w:p w14:paraId="5AF7503C" w14:textId="77777777" w:rsidR="0075658D" w:rsidRPr="008311A3" w:rsidRDefault="0075658D" w:rsidP="0075658D">
      <w:pPr>
        <w:pStyle w:val="ListParagraph"/>
        <w:ind w:left="360"/>
        <w:rPr>
          <w:rFonts w:ascii="Arial" w:hAnsi="Arial" w:cs="Arial"/>
          <w:highlight w:val="yellow"/>
          <w:lang w:val="en-GB"/>
        </w:rPr>
      </w:pPr>
    </w:p>
    <w:p w14:paraId="5CCDEA1B" w14:textId="5D81F7EA" w:rsidR="0075658D" w:rsidRDefault="0075658D" w:rsidP="0075658D">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r>
        <w:rPr>
          <w:rFonts w:ascii="Arial" w:hAnsi="Arial" w:cs="Arial"/>
          <w:highlight w:val="yellow"/>
        </w:rPr>
        <w:t>---</w:t>
      </w:r>
    </w:p>
    <w:p w14:paraId="6DB71842" w14:textId="4682E902" w:rsidR="0075658D" w:rsidRDefault="0075658D" w:rsidP="0075658D">
      <w:r>
        <w:t>Supporting companies: Ericsson</w:t>
      </w:r>
    </w:p>
    <w:p w14:paraId="312A4779" w14:textId="298A017A" w:rsidR="00BC1CC3" w:rsidRPr="00BC1CC3" w:rsidRDefault="00BC1CC3" w:rsidP="0077622F">
      <w:pPr>
        <w:pStyle w:val="Heading2"/>
        <w:rPr>
          <w:rFonts w:cs="Calibri"/>
        </w:rPr>
      </w:pPr>
      <w:r w:rsidRPr="00BC1CC3">
        <w:rPr>
          <w:rFonts w:cs="Calibri"/>
        </w:rPr>
        <w:t>Missing</w:t>
      </w:r>
      <w:r w:rsidR="00CE485D">
        <w:rPr>
          <w:rFonts w:cs="Calibri"/>
        </w:rPr>
        <w:t xml:space="preserve"> P</w:t>
      </w:r>
      <w:r w:rsidR="00CE485D" w:rsidRPr="00CE485D">
        <w:rPr>
          <w:rFonts w:cs="Calibri"/>
          <w:vertAlign w:val="subscript"/>
        </w:rPr>
        <w:t xml:space="preserve">O </w:t>
      </w:r>
      <w:proofErr w:type="spellStart"/>
      <w:r w:rsidR="00CE485D" w:rsidRPr="00CE485D">
        <w:rPr>
          <w:rFonts w:cs="Calibri"/>
          <w:vertAlign w:val="subscript"/>
        </w:rPr>
        <w:t>PUSCH,c</w:t>
      </w:r>
      <w:proofErr w:type="spellEnd"/>
      <w:r w:rsidR="00CE485D">
        <w:rPr>
          <w:rFonts w:cs="Calibri"/>
        </w:rPr>
        <w:t>(3)</w:t>
      </w:r>
      <w:r w:rsidRPr="00BC1CC3">
        <w:rPr>
          <w:b/>
          <w:bCs/>
        </w:rPr>
        <w:t xml:space="preserve"> </w:t>
      </w:r>
      <w:r w:rsidR="00614408">
        <w:t>configuration</w:t>
      </w:r>
    </w:p>
    <w:p w14:paraId="3E04C779" w14:textId="77777777" w:rsidR="00BC1CC3" w:rsidRPr="000D24B0" w:rsidRDefault="00BC1CC3" w:rsidP="00BC1CC3">
      <w:pPr>
        <w:rPr>
          <w:rFonts w:cs="Calibri"/>
        </w:rPr>
      </w:pPr>
      <w:r w:rsidRPr="000D24B0">
        <w:rPr>
          <w:rFonts w:cs="Calibri"/>
        </w:rPr>
        <w:t xml:space="preserve">RAN1 made the following agreement: </w:t>
      </w:r>
    </w:p>
    <w:p w14:paraId="5865309E" w14:textId="77777777" w:rsidR="00BC1CC3" w:rsidRPr="000D24B0" w:rsidRDefault="00BC1CC3" w:rsidP="00BC1CC3">
      <w:pPr>
        <w:ind w:left="720"/>
        <w:rPr>
          <w:rFonts w:eastAsia="MS Gothic" w:cs="Calibri"/>
          <w:sz w:val="18"/>
          <w:szCs w:val="18"/>
          <w:lang w:eastAsia="ja-JP"/>
        </w:rPr>
      </w:pPr>
      <w:r w:rsidRPr="000D24B0">
        <w:rPr>
          <w:rFonts w:cs="Calibri"/>
          <w:sz w:val="18"/>
          <w:szCs w:val="18"/>
        </w:rPr>
        <w:t xml:space="preserve">For PUR transmissions in a PUR allocation, the TX power is at least based on the estimated path loss and the configured </w:t>
      </w:r>
      <w:r w:rsidRPr="000D24B0">
        <w:rPr>
          <w:rFonts w:cs="Calibri"/>
          <w:i/>
          <w:iCs/>
          <w:sz w:val="18"/>
          <w:szCs w:val="18"/>
        </w:rPr>
        <w:t>Target UL Power Level</w:t>
      </w:r>
      <w:r w:rsidRPr="000D24B0">
        <w:rPr>
          <w:rFonts w:cs="Calibri"/>
          <w:sz w:val="18"/>
          <w:szCs w:val="18"/>
        </w:rPr>
        <w:t xml:space="preserve"> </w:t>
      </w:r>
      <w:r w:rsidRPr="000D24B0">
        <w:rPr>
          <w:rFonts w:cs="Calibri"/>
          <w:i/>
          <w:iCs/>
          <w:sz w:val="18"/>
          <w:szCs w:val="18"/>
        </w:rPr>
        <w:t>(P_0)</w:t>
      </w:r>
      <w:r w:rsidRPr="000D24B0">
        <w:rPr>
          <w:rFonts w:cs="Calibri"/>
          <w:sz w:val="18"/>
          <w:szCs w:val="18"/>
        </w:rPr>
        <w:t>.</w:t>
      </w:r>
    </w:p>
    <w:p w14:paraId="3D06F810" w14:textId="77777777" w:rsidR="00BC1CC3" w:rsidRPr="000D24B0" w:rsidRDefault="00BC1CC3" w:rsidP="00BC1CC3">
      <w:pPr>
        <w:rPr>
          <w:rFonts w:cs="Calibri"/>
        </w:rPr>
      </w:pPr>
    </w:p>
    <w:p w14:paraId="22F7FEE7" w14:textId="77777777" w:rsidR="00BC1CC3" w:rsidRPr="000D24B0" w:rsidRDefault="00BC1CC3" w:rsidP="00BC1CC3">
      <w:pPr>
        <w:rPr>
          <w:rFonts w:cs="Calibri"/>
          <w:i/>
          <w:iCs/>
        </w:rPr>
      </w:pPr>
      <w:r w:rsidRPr="004A2931">
        <w:rPr>
          <w:rFonts w:cs="Calibri"/>
          <w:b/>
          <w:bCs/>
        </w:rPr>
        <w:t>Issue:</w:t>
      </w:r>
      <w:r w:rsidRPr="000D24B0">
        <w:rPr>
          <w:rFonts w:cs="Calibri"/>
        </w:rPr>
        <w:t xml:space="preserve"> There is no definition of the how</w:t>
      </w:r>
      <w:r>
        <w:rPr>
          <w:rFonts w:cs="Calibri"/>
        </w:rPr>
        <w:t xml:space="preserve"> </w:t>
      </w:r>
      <w:r w:rsidR="00614408">
        <w:rPr>
          <w:b/>
          <w:bCs/>
          <w:color w:val="000000"/>
          <w:position w:val="-6"/>
        </w:rPr>
        <w:pict w14:anchorId="40E45806">
          <v:shape id="_x0000_i1026" type="#_x0000_t75" style="width:66.85pt;height:17.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211&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570211&quot; wsp:rsidP=&quot;00570211&quot;&gt;&lt;m:oMathPara&gt;&lt;m:oMath&gt;&lt;m:sSub&gt;&lt;m:sSubPr&gt;&lt;m:ctrlPr&gt;&lt;aml:annotation aml:id=&quot;0&quot; w:type=&quot;Word.Insertion&quot; aml:author=&quot;Sierra Wireless&quot; aml:createdate=&quot;2020-02-12T16:05:00Z&quot;&gt;&lt;aml:content&gt;&lt;w:rPr&gt;&lt;w:rFonts w:ascii=&quot;Cambria Math&quot;/&gt;&lt;wx:font wx:val=&quot;Cambria Math&quot;/&gt;&lt;w:i/&gt;&lt;/w:rPr&gt;&lt;/aml:content&gt;&lt;/aml:annotation&gt;&lt;/m:ctrlPr&gt;&lt;/m:sSubPr&gt;&lt;m:e&gt;&lt;m:r&gt;&lt;aml:annotation aml:id=&quot;1&quot; w:type=&quot;Word.Insertion&quot; aml:author=&quot;Sierra Wireless&quot; aml:createdate=&quot;2020-02-12T16:05:00Z&quot;&gt;&lt;aml:content&gt;&lt;w:rPr&gt;&lt;w:rFonts w:ascii=&quot;Cambria Math&quot;/&gt;&lt;wx:font wx:val=&quot;Cambria Math&quot;/&gt;&lt;w:i/&gt;&lt;/w:rPr&gt;&lt;m:t&gt;P&lt;/m:t&gt;&lt;/aml:content&gt;&lt;/aml:annotation&gt;&lt;/m:r&gt;&lt;/m:e&gt;&lt;m:sub&gt;&lt;m:r&gt;&lt;aml:annotation aml:id=&quot;2&quot; w:type=&quot;Word.Insertion&quot; aml:author=&quot;Sierra Wireless&quot; aml:createdate=&quot;2020-02-12T16:05:00Z&quot;&gt;&lt;aml:content&gt;&lt;m:rPr&gt;&lt;m:nor/&gt;&lt;/m:rPr&gt;&lt;w:rPr&gt;&lt;w:rFonts w:ascii=&quot;Cambria Math&quot;/&gt;&lt;wx:font wx:val=&quot;Cambria Math&quot;/&gt;&lt;/w:rPr&gt;&lt;m:t&gt;O_PUSCH,c&lt;/m:t&gt;&lt;/aml:content&gt;&lt;/aml:annotation&gt;&lt;/m:r&gt;&lt;m:ctrlPr&gt;&lt;aml:annotation aml:id=&quot;3&quot; w:type=&quot;Word.Insertion&quot; aml:author=&quot;Sierra Wireless&quot; aml:createdate=&quot;2020-02-12T16:05:00Z&quot;&gt;&lt;aml:content&gt;&lt;w:rPr&gt;&lt;w:rFonts w:ascii=&quot;Cambria Math&quot;/&gt;&lt;wx:font wx:val=&quot;Cambria Math&quot;/&gt;&lt;/w:rPr&gt;&lt;/aml:content&gt;&lt;/aml:annotation&gt;&lt;/m:ctrlPr&gt;&lt;/m:sub&gt;&lt;/m:sSub&gt;&lt;m:r&gt;&lt;aml:annotation aml:id=&quot;4&quot; w:type=&quot;Word.Insertion&quot; aml:author=&quot;Sierra Wireless&quot; aml:createdate=&quot;2020-02-12T16:05:00Z&quot;&gt;&lt;aml:content&gt;&lt;w:rPr&gt;&lt;w:rFonts w:ascii=&quot;Cambria Math&quot;/&gt;&lt;wx:font wx:val=&quot;Cambria Math&quot;/&gt;&lt;w:i/&gt;&lt;/w:rPr&gt;&lt;m:t&gt;(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cs="Calibri"/>
        </w:rPr>
        <w:t xml:space="preserve"> </w:t>
      </w:r>
      <w:r w:rsidRPr="000D24B0">
        <w:rPr>
          <w:rFonts w:cs="Calibri"/>
        </w:rPr>
        <w:t xml:space="preserve">is defined or how it relates to the higher layer parameter </w:t>
      </w:r>
      <w:r w:rsidRPr="000D24B0">
        <w:rPr>
          <w:rFonts w:cs="Calibri"/>
          <w:i/>
          <w:iCs/>
        </w:rPr>
        <w:t>pur-PUSCH-power-control-P0.</w:t>
      </w:r>
    </w:p>
    <w:p w14:paraId="1EFAB691" w14:textId="77777777" w:rsidR="00BC1CC3" w:rsidRPr="000D24B0" w:rsidRDefault="00BC1CC3" w:rsidP="00BC1CC3">
      <w:pPr>
        <w:rPr>
          <w:rFonts w:cs="Calibri"/>
          <w:i/>
          <w:iCs/>
        </w:rPr>
      </w:pPr>
    </w:p>
    <w:p w14:paraId="133A9991" w14:textId="00278CFA" w:rsidR="00BC1CC3" w:rsidRPr="000D24B0" w:rsidRDefault="00C32891" w:rsidP="00C32891">
      <w:pPr>
        <w:rPr>
          <w:i/>
        </w:rPr>
      </w:pPr>
      <w:r w:rsidRPr="000D24B0">
        <w:rPr>
          <w:rFonts w:cs="Calibri"/>
        </w:rPr>
        <w:t xml:space="preserve">In TS 36.213 section 5.1.1.1 </w:t>
      </w:r>
      <w:r w:rsidR="00BC1CC3" w:rsidRPr="000D24B0">
        <w:t>Text proposal:</w:t>
      </w:r>
    </w:p>
    <w:p w14:paraId="4A220EB1" w14:textId="77777777" w:rsidR="00BC1CC3" w:rsidRDefault="00BC1CC3" w:rsidP="00BC1CC3">
      <w:pPr>
        <w:pStyle w:val="B2"/>
        <w:ind w:left="810" w:firstLine="0"/>
      </w:pPr>
      <w:r w:rsidRPr="000D24B0">
        <w:fldChar w:fldCharType="begin"/>
      </w:r>
      <w:r w:rsidRPr="000D24B0">
        <w:instrText xml:space="preserve"> QUOTE </w:instrText>
      </w:r>
      <w:r w:rsidR="00614408">
        <w:rPr>
          <w:rFonts w:eastAsia="MS Mincho"/>
          <w:position w:val="-6"/>
        </w:rPr>
        <w:pict w14:anchorId="1311A9A3">
          <v:shape id="_x0000_i1027" type="#_x0000_t75" style="width:50.3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1F1&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301F1&quot; wsp:rsidP=&quot;009301F1&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P&lt;/m:t&gt;&lt;/m:r&gt;&lt;/m:e&gt;&lt;m:sub&gt;&lt;m:r&gt;&lt;m:rPr&gt;&lt;m:nor/&gt;&lt;/m:rPr&gt;&lt;w:rPr&gt;&lt;w:rFonts w:ascii=&quot;Cambria Math&quot;/&gt;&lt;wx:font wx:val=&quot;Cambria Math&quot;/&gt;&lt;/w:rPr&gt;&lt;m:t&gt;O_PUSCH,c&lt;/m:t&gt;&lt;/m:r&gt;&lt;m:ctrlPr&gt;&lt;w:rPr&gt;&lt;w:rFonts w:ascii=&quot;Cambria Math&quot;/&gt;&lt;wx:font wx:val=&quot;Cambria Math&quot;/&gt;&lt;/w:rPr&gt;&lt;/m:ctrlPr&gt;&lt;/m:sub&gt;&lt;/m:sSub&gt;&lt;m:r&gt;&lt;w:rPr&gt;&lt;w:rFonts w:ascii=&quot;Cambria Math&quot;/&gt;&lt;wx:font wx:val=&quot;Cambria Math&quot;/&gt;&lt;w:i/&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D24B0">
        <w:instrText xml:space="preserve"> </w:instrText>
      </w:r>
      <w:r w:rsidRPr="000D24B0">
        <w:fldChar w:fldCharType="separate"/>
      </w:r>
      <w:r w:rsidR="00614408">
        <w:rPr>
          <w:rFonts w:eastAsia="MS Mincho"/>
          <w:position w:val="-6"/>
        </w:rPr>
        <w:pict w14:anchorId="27A58252">
          <v:shape id="_x0000_i1028" type="#_x0000_t75" style="width:50.3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1F1&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301F1&quot; wsp:rsidP=&quot;009301F1&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P&lt;/m:t&gt;&lt;/m:r&gt;&lt;/m:e&gt;&lt;m:sub&gt;&lt;m:r&gt;&lt;m:rPr&gt;&lt;m:nor/&gt;&lt;/m:rPr&gt;&lt;w:rPr&gt;&lt;w:rFonts w:ascii=&quot;Cambria Math&quot;/&gt;&lt;wx:font wx:val=&quot;Cambria Math&quot;/&gt;&lt;/w:rPr&gt;&lt;m:t&gt;O_PUSCH,c&lt;/m:t&gt;&lt;/m:r&gt;&lt;m:ctrlPr&gt;&lt;w:rPr&gt;&lt;w:rFonts w:ascii=&quot;Cambria Math&quot;/&gt;&lt;wx:font wx:val=&quot;Cambria Math&quot;/&gt;&lt;/w:rPr&gt;&lt;/m:ctrlPr&gt;&lt;/m:sub&gt;&lt;/m:sSub&gt;&lt;m:r&gt;&lt;w:rPr&gt;&lt;w:rFonts w:ascii=&quot;Cambria Math&quot;/&gt;&lt;wx:font wx:val=&quot;Cambria Math&quot;/&gt;&lt;w:i/&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D24B0">
        <w:fldChar w:fldCharType="end"/>
      </w:r>
      <w:r w:rsidRPr="0023299F">
        <w:t xml:space="preserve"> is a parameter composed of the sum of a component </w:t>
      </w:r>
      <w:r w:rsidRPr="000D24B0">
        <w:fldChar w:fldCharType="begin"/>
      </w:r>
      <w:r w:rsidRPr="000D24B0">
        <w:instrText xml:space="preserve"> QUOTE </w:instrText>
      </w:r>
      <w:r w:rsidR="00614408">
        <w:rPr>
          <w:position w:val="-6"/>
        </w:rPr>
        <w:pict w14:anchorId="13854ECC">
          <v:shape id="_x0000_i1029" type="#_x0000_t75" style="width:84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2A80&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4C2A80&quot; wsp:rsidP=&quot;004C2A8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NOMINAL_ 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D24B0">
        <w:instrText xml:space="preserve"> </w:instrText>
      </w:r>
      <w:r w:rsidRPr="000D24B0">
        <w:fldChar w:fldCharType="separate"/>
      </w:r>
      <w:r w:rsidR="00614408">
        <w:rPr>
          <w:position w:val="-6"/>
        </w:rPr>
        <w:pict w14:anchorId="7C2C94C3">
          <v:shape id="_x0000_i1030" type="#_x0000_t75" style="width:84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2A80&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4C2A80&quot; wsp:rsidP=&quot;004C2A8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NOMINAL_ 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D24B0">
        <w:fldChar w:fldCharType="end"/>
      </w:r>
      <w:r w:rsidRPr="0023299F">
        <w:t xml:space="preserve"> provided from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t xml:space="preserve"> and a component </w:t>
      </w:r>
      <w:r w:rsidRPr="000D24B0">
        <w:fldChar w:fldCharType="begin"/>
      </w:r>
      <w:r w:rsidRPr="000D24B0">
        <w:instrText xml:space="preserve"> QUOTE </w:instrText>
      </w:r>
      <w:r w:rsidR="00614408">
        <w:rPr>
          <w:position w:val="-6"/>
        </w:rPr>
        <w:pict w14:anchorId="555406EF">
          <v:shape id="_x0000_i1031" type="#_x0000_t75" style="width:61.7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209&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F51209&quot; wsp:rsidP=&quot;00F5120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UE_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D24B0">
        <w:instrText xml:space="preserve"> </w:instrText>
      </w:r>
      <w:r w:rsidRPr="000D24B0">
        <w:fldChar w:fldCharType="separate"/>
      </w:r>
      <w:r w:rsidR="00614408">
        <w:rPr>
          <w:position w:val="-6"/>
        </w:rPr>
        <w:pict w14:anchorId="139ACFAD">
          <v:shape id="_x0000_i1032" type="#_x0000_t75" style="width:61.7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209&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F51209&quot; wsp:rsidP=&quot;00F5120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UE_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D24B0">
        <w:fldChar w:fldCharType="end"/>
      </w:r>
      <w:r w:rsidRPr="0023299F">
        <w:t xml:space="preserve"> provided by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rPr>
          <w:i/>
        </w:rPr>
        <w:t xml:space="preserve"> </w:t>
      </w:r>
      <w:r w:rsidRPr="0023299F">
        <w:t xml:space="preserve">for serving cell </w:t>
      </w:r>
      <w:r w:rsidRPr="000D24B0">
        <w:fldChar w:fldCharType="begin"/>
      </w:r>
      <w:r w:rsidRPr="000D24B0">
        <w:instrText xml:space="preserve"> QUOTE </w:instrText>
      </w:r>
      <w:r w:rsidR="00614408">
        <w:rPr>
          <w:position w:val="-5"/>
        </w:rPr>
        <w:pict w14:anchorId="351DD2F3">
          <v:shape id="_x0000_i1033" type="#_x0000_t75" style="width:5.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303&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34303&quot; wsp:rsidP=&quot;00934303&quot;&gt;&lt;m:oMathPara&gt;&lt;m:oMath&gt;&lt;m:r&gt;&lt;w:rPr&gt;&lt;w:rFonts w:ascii=&quot;Cambria Math&quot; w:h-ansi=&quot;Cambria Math&quot;/&gt;&lt;wx:font wx:val=&quot;Cambria Math&quot;/&gt;&lt;w:i/&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D24B0">
        <w:instrText xml:space="preserve"> </w:instrText>
      </w:r>
      <w:r w:rsidRPr="000D24B0">
        <w:fldChar w:fldCharType="separate"/>
      </w:r>
      <w:r w:rsidR="00614408">
        <w:rPr>
          <w:position w:val="-5"/>
        </w:rPr>
        <w:pict w14:anchorId="54328978">
          <v:shape id="_x0000_i1034" type="#_x0000_t75" style="width:5.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303&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34303&quot; wsp:rsidP=&quot;00934303&quot;&gt;&lt;m:oMathPara&gt;&lt;m:oMath&gt;&lt;m:r&gt;&lt;w:rPr&gt;&lt;w:rFonts w:ascii=&quot;Cambria Math&quot; w:h-ansi=&quot;Cambria Math&quot;/&gt;&lt;wx:font wx:val=&quot;Cambria Math&quot;/&gt;&lt;w:i/&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D24B0">
        <w:fldChar w:fldCharType="end"/>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Pr>
          <w:i/>
        </w:rPr>
        <w:t>,</w:t>
      </w:r>
      <w:r w:rsidRPr="0023299F">
        <w:t xml:space="preserve">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F74F1D">
        <w:t xml:space="preserve"> </w:t>
      </w:r>
      <w:r w:rsidRPr="001A7C01">
        <w:t>and for</w:t>
      </w:r>
      <w:r w:rsidRPr="001A7C01">
        <w:rPr>
          <w:rFonts w:eastAsia="Malgun Gothic" w:hint="eastAsia"/>
        </w:rPr>
        <w:t xml:space="preserve"> </w:t>
      </w:r>
      <w:r>
        <w:rPr>
          <w:rFonts w:eastAsia="Malgun Gothic"/>
        </w:rPr>
        <w:t xml:space="preserve">BL/CE UE </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 xml:space="preserve">3 </w:t>
      </w:r>
      <w:r w:rsidRPr="00ED7664">
        <w:rPr>
          <w:b/>
          <w:bCs/>
          <w:iCs/>
          <w:color w:val="C00000"/>
          <w:u w:val="single"/>
        </w:rPr>
        <w:t xml:space="preserve">and </w:t>
      </w:r>
      <w:r w:rsidRPr="00ED7664">
        <w:rPr>
          <w:b/>
          <w:bCs/>
          <w:color w:val="C00000"/>
          <w:u w:val="single"/>
        </w:rPr>
        <w:fldChar w:fldCharType="begin"/>
      </w:r>
      <w:r w:rsidRPr="00ED7664">
        <w:rPr>
          <w:b/>
          <w:bCs/>
          <w:color w:val="C00000"/>
          <w:u w:val="single"/>
        </w:rPr>
        <w:instrText xml:space="preserve"> QUOTE </w:instrText>
      </w:r>
      <w:r w:rsidR="00614408">
        <w:rPr>
          <w:b/>
          <w:bCs/>
          <w:color w:val="C00000"/>
          <w:position w:val="-6"/>
          <w:u w:val="single"/>
        </w:rPr>
        <w:pict w14:anchorId="31D0AE97">
          <v:shape id="_x0000_i1035" type="#_x0000_t75" style="width:51.4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211&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570211&quot; wsp:rsidP=&quot;00570211&quot;&gt;&lt;m:oMathPara&gt;&lt;m:oMath&gt;&lt;m:sSub&gt;&lt;m:sSubPr&gt;&lt;m:ctrlPr&gt;&lt;aml:annotation aml:id=&quot;0&quot; w:type=&quot;Word.Insertion&quot; aml:author=&quot;Sierra Wireless&quot; aml:createdate=&quot;2020-02-12T16:05:00Z&quot;&gt;&lt;aml:content&gt;&lt;w:rPr&gt;&lt;w:rFonts w:ascii=&quot;Cambria Math&quot;/&gt;&lt;wx:font wx:val=&quot;Cambria Math&quot;/&gt;&lt;w:i/&gt;&lt;/w:rPr&gt;&lt;/aml:content&gt;&lt;/aml:annotation&gt;&lt;/m:ctrlPr&gt;&lt;/m:sSubPr&gt;&lt;m:e&gt;&lt;m:r&gt;&lt;aml:annotation aml:id=&quot;1&quot; w:type=&quot;Word.Insertion&quot; aml:author=&quot;Sierra Wireless&quot; aml:createdate=&quot;2020-02-12T16:05:00Z&quot;&gt;&lt;aml:content&gt;&lt;w:rPr&gt;&lt;w:rFonts w:ascii=&quot;Cambria Math&quot;/&gt;&lt;wx:font wx:val=&quot;Cambria Math&quot;/&gt;&lt;w:i/&gt;&lt;/w:rPr&gt;&lt;m:t&gt;P&lt;/m:t&gt;&lt;/aml:content&gt;&lt;/aml:annotation&gt;&lt;/m:r&gt;&lt;/m:e&gt;&lt;m:sub&gt;&lt;m:r&gt;&lt;aml:annotation aml:id=&quot;2&quot; w:type=&quot;Word.Insertion&quot; aml:author=&quot;Sierra Wireless&quot; aml:createdate=&quot;2020-02-12T16:05:00Z&quot;&gt;&lt;aml:content&gt;&lt;m:rPr&gt;&lt;m:nor/&gt;&lt;/m:rPr&gt;&lt;w:rPr&gt;&lt;w:rFonts w:ascii=&quot;Cambria Math&quot;/&gt;&lt;wx:font wx:val=&quot;Cambria Math&quot;/&gt;&lt;/w:rPr&gt;&lt;m:t&gt;O_PUSCH,c&lt;/m:t&gt;&lt;/aml:content&gt;&lt;/aml:annotation&gt;&lt;/m:r&gt;&lt;m:ctrlPr&gt;&lt;aml:annotation aml:id=&quot;3&quot; w:type=&quot;Word.Insertion&quot; aml:author=&quot;Sierra Wireless&quot; aml:createdate=&quot;2020-02-12T16:05:00Z&quot;&gt;&lt;aml:content&gt;&lt;w:rPr&gt;&lt;w:rFonts w:ascii=&quot;Cambria Math&quot;/&gt;&lt;wx:font wx:val=&quot;Cambria Math&quot;/&gt;&lt;/w:rPr&gt;&lt;/aml:content&gt;&lt;/aml:annotation&gt;&lt;/m:ctrlPr&gt;&lt;/m:sub&gt;&lt;/m:sSub&gt;&lt;m:r&gt;&lt;aml:annotation aml:id=&quot;4&quot; w:type=&quot;Word.Insertion&quot; aml:author=&quot;Sierra Wireless&quot; aml:createdate=&quot;2020-02-12T16:05:00Z&quot;&gt;&lt;aml:content&gt;&lt;w:rPr&gt;&lt;w:rFonts w:ascii=&quot;Cambria Math&quot;/&gt;&lt;wx:font wx:val=&quot;Cambria Math&quot;/&gt;&lt;w:i/&gt;&lt;/w:rPr&gt;&lt;m:t&gt;(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D7664">
        <w:rPr>
          <w:b/>
          <w:bCs/>
          <w:color w:val="C00000"/>
          <w:u w:val="single"/>
        </w:rPr>
        <w:instrText xml:space="preserve"> </w:instrText>
      </w:r>
      <w:r w:rsidRPr="00ED7664">
        <w:rPr>
          <w:b/>
          <w:bCs/>
          <w:color w:val="C00000"/>
          <w:u w:val="single"/>
        </w:rPr>
        <w:fldChar w:fldCharType="separate"/>
      </w:r>
      <w:r w:rsidR="00614408">
        <w:rPr>
          <w:b/>
          <w:bCs/>
          <w:color w:val="C00000"/>
          <w:position w:val="-6"/>
          <w:u w:val="single"/>
        </w:rPr>
        <w:pict w14:anchorId="2DC6A335">
          <v:shape id="_x0000_i1036" type="#_x0000_t75" style="width:51.4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211&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570211&quot; wsp:rsidP=&quot;00570211&quot;&gt;&lt;m:oMathPara&gt;&lt;m:oMath&gt;&lt;m:sSub&gt;&lt;m:sSubPr&gt;&lt;m:ctrlPr&gt;&lt;aml:annotation aml:id=&quot;0&quot; w:type=&quot;Word.Insertion&quot; aml:author=&quot;Sierra Wireless&quot; aml:createdate=&quot;2020-02-12T16:05:00Z&quot;&gt;&lt;aml:content&gt;&lt;w:rPr&gt;&lt;w:rFonts w:ascii=&quot;Cambria Math&quot;/&gt;&lt;wx:font wx:val=&quot;Cambria Math&quot;/&gt;&lt;w:i/&gt;&lt;/w:rPr&gt;&lt;/aml:content&gt;&lt;/aml:annotation&gt;&lt;/m:ctrlPr&gt;&lt;/m:sSubPr&gt;&lt;m:e&gt;&lt;m:r&gt;&lt;aml:annotation aml:id=&quot;1&quot; w:type=&quot;Word.Insertion&quot; aml:author=&quot;Sierra Wireless&quot; aml:createdate=&quot;2020-02-12T16:05:00Z&quot;&gt;&lt;aml:content&gt;&lt;w:rPr&gt;&lt;w:rFonts w:ascii=&quot;Cambria Math&quot;/&gt;&lt;wx:font wx:val=&quot;Cambria Math&quot;/&gt;&lt;w:i/&gt;&lt;/w:rPr&gt;&lt;m:t&gt;P&lt;/m:t&gt;&lt;/aml:content&gt;&lt;/aml:annotation&gt;&lt;/m:r&gt;&lt;/m:e&gt;&lt;m:sub&gt;&lt;m:r&gt;&lt;aml:annotation aml:id=&quot;2&quot; w:type=&quot;Word.Insertion&quot; aml:author=&quot;Sierra Wireless&quot; aml:createdate=&quot;2020-02-12T16:05:00Z&quot;&gt;&lt;aml:content&gt;&lt;m:rPr&gt;&lt;m:nor/&gt;&lt;/m:rPr&gt;&lt;w:rPr&gt;&lt;w:rFonts w:ascii=&quot;Cambria Math&quot;/&gt;&lt;wx:font wx:val=&quot;Cambria Math&quot;/&gt;&lt;/w:rPr&gt;&lt;m:t&gt;O_PUSCH,c&lt;/m:t&gt;&lt;/aml:content&gt;&lt;/aml:annotation&gt;&lt;/m:r&gt;&lt;m:ctrlPr&gt;&lt;aml:annotation aml:id=&quot;3&quot; w:type=&quot;Word.Insertion&quot; aml:author=&quot;Sierra Wireless&quot; aml:createdate=&quot;2020-02-12T16:05:00Z&quot;&gt;&lt;aml:content&gt;&lt;w:rPr&gt;&lt;w:rFonts w:ascii=&quot;Cambria Math&quot;/&gt;&lt;wx:font wx:val=&quot;Cambria Math&quot;/&gt;&lt;/w:rPr&gt;&lt;/aml:content&gt;&lt;/aml:annotation&gt;&lt;/m:ctrlPr&gt;&lt;/m:sub&gt;&lt;/m:sSub&gt;&lt;m:r&gt;&lt;aml:annotation aml:id=&quot;4&quot; w:type=&quot;Word.Insertion&quot; aml:author=&quot;Sierra Wireless&quot; aml:createdate=&quot;2020-02-12T16:05:00Z&quot;&gt;&lt;aml:content&gt;&lt;w:rPr&gt;&lt;w:rFonts w:ascii=&quot;Cambria Math&quot;/&gt;&lt;wx:font wx:val=&quot;Cambria Math&quot;/&gt;&lt;w:i/&gt;&lt;/w:rPr&gt;&lt;m:t&gt;(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D7664">
        <w:rPr>
          <w:b/>
          <w:bCs/>
          <w:color w:val="C00000"/>
          <w:u w:val="single"/>
        </w:rPr>
        <w:fldChar w:fldCharType="end"/>
      </w:r>
      <w:r w:rsidRPr="00ED7664">
        <w:rPr>
          <w:b/>
          <w:bCs/>
          <w:color w:val="C00000"/>
          <w:u w:val="single"/>
        </w:rPr>
        <w:t xml:space="preserve"> = </w:t>
      </w:r>
      <w:r w:rsidRPr="00ED7664">
        <w:rPr>
          <w:b/>
          <w:bCs/>
          <w:i/>
          <w:iCs/>
          <w:color w:val="C00000"/>
          <w:u w:val="single"/>
          <w:lang w:val="en-US"/>
        </w:rPr>
        <w:t>pur-PUSCH-power-control-P0</w:t>
      </w:r>
      <w:r w:rsidRPr="0023299F">
        <w:t xml:space="preserve">. </w:t>
      </w:r>
      <w:r w:rsidRPr="000D24B0">
        <w:fldChar w:fldCharType="begin"/>
      </w:r>
      <w:r w:rsidRPr="000D24B0">
        <w:instrText xml:space="preserve"> QUOTE </w:instrText>
      </w:r>
      <w:r w:rsidR="00614408">
        <w:rPr>
          <w:position w:val="-6"/>
        </w:rPr>
        <w:pict w14:anchorId="3870059E">
          <v:shape id="_x0000_i1037" type="#_x0000_t75" style="width:81.7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B38&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B26B38&quot; wsp:rsidP=&quot;00B26B3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UE_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2)=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0D24B0">
        <w:instrText xml:space="preserve"> </w:instrText>
      </w:r>
      <w:r w:rsidRPr="000D24B0">
        <w:fldChar w:fldCharType="separate"/>
      </w:r>
      <w:r w:rsidR="00614408">
        <w:rPr>
          <w:position w:val="-6"/>
        </w:rPr>
        <w:pict w14:anchorId="3C943E50">
          <v:shape id="_x0000_i1038" type="#_x0000_t75" style="width:81.7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B38&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B26B38&quot; wsp:rsidP=&quot;00B26B3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UE_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2)=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0D24B0">
        <w:fldChar w:fldCharType="end"/>
      </w:r>
      <w:r w:rsidRPr="0023299F">
        <w:t xml:space="preserve"> and </w:t>
      </w:r>
      <w:r w:rsidRPr="000D24B0">
        <w:fldChar w:fldCharType="begin"/>
      </w:r>
      <w:r w:rsidRPr="000D24B0">
        <w:instrText xml:space="preserve"> QUOTE </w:instrText>
      </w:r>
      <w:r w:rsidR="00614408">
        <w:rPr>
          <w:position w:val="-6"/>
        </w:rPr>
        <w:pict w14:anchorId="1E275A95">
          <v:shape id="_x0000_i1039" type="#_x0000_t75" style="width:199.4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3D&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B41B3D&quot; wsp:rsidP=&quot;00B41B3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NOMINAL_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2)=&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PRE&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PREAMBLE_Msg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D24B0">
        <w:instrText xml:space="preserve"> </w:instrText>
      </w:r>
      <w:r w:rsidRPr="000D24B0">
        <w:fldChar w:fldCharType="separate"/>
      </w:r>
      <w:r w:rsidR="00614408">
        <w:rPr>
          <w:position w:val="-6"/>
        </w:rPr>
        <w:pict w14:anchorId="66CABF99">
          <v:shape id="_x0000_i1040" type="#_x0000_t75" style="width:199.4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3D&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B41B3D&quot; wsp:rsidP=&quot;00B41B3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NOMINAL_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2)=&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PRE&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PREAMBLE_Msg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D24B0">
        <w:fldChar w:fldCharType="end"/>
      </w:r>
      <w:r w:rsidRPr="0023299F">
        <w:t xml:space="preserve">, where the parameter </w:t>
      </w:r>
      <w:proofErr w:type="spellStart"/>
      <w:r w:rsidRPr="0023299F">
        <w:rPr>
          <w:i/>
        </w:rPr>
        <w:t>preambleInitialReceivedTargetPower</w:t>
      </w:r>
      <w:proofErr w:type="spellEnd"/>
      <w:r w:rsidRPr="0023299F" w:rsidDel="0093274D">
        <w:t xml:space="preserve"> </w:t>
      </w:r>
      <w:r w:rsidRPr="0023299F">
        <w:t>[8] (</w:t>
      </w:r>
      <w:r w:rsidRPr="000D24B0">
        <w:fldChar w:fldCharType="begin"/>
      </w:r>
      <w:r w:rsidRPr="000D24B0">
        <w:instrText xml:space="preserve"> QUOTE </w:instrText>
      </w:r>
      <w:r w:rsidR="00614408">
        <w:rPr>
          <w:position w:val="-6"/>
        </w:rPr>
        <w:pict w14:anchorId="0B2536A3">
          <v:shape id="_x0000_i1041" type="#_x0000_t75" style="width:24.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2DDD&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052DDD&quot; wsp:rsidP=&quot;00052DDD&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P&lt;/m:t&gt;&lt;/m:r&gt;&lt;/m:e&gt;&lt;m:sub&gt;&lt;m:r&gt;&lt;m:rPr&gt;&lt;m:nor/&gt;&lt;/m:rPr&gt;&lt;w:rPr&gt;&lt;w:rFonts w:ascii=&quot;Cambria Math&quot;/&gt;&lt;wx:font wx:val=&quot;Cambria Math&quot;/&gt;&lt;/w:rPr&gt;&lt;m:t&gt;O_PRE&lt;/m:t&gt;&lt;/m:r&gt;&lt;m:ctrlPr&gt;&lt;w:rPr&gt;&lt;w:rFonts w:ascii=&quot;Cambria Math&quot;/&gt;&lt;wx:font wx:val=&quot;Cambria Math&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0D24B0">
        <w:instrText xml:space="preserve"> </w:instrText>
      </w:r>
      <w:r w:rsidRPr="000D24B0">
        <w:fldChar w:fldCharType="separate"/>
      </w:r>
      <w:r w:rsidR="00614408">
        <w:rPr>
          <w:position w:val="-6"/>
        </w:rPr>
        <w:pict w14:anchorId="2DADCDD4">
          <v:shape id="_x0000_i1042" type="#_x0000_t75" style="width:24.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2DDD&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052DDD&quot; wsp:rsidP=&quot;00052DDD&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P&lt;/m:t&gt;&lt;/m:r&gt;&lt;/m:e&gt;&lt;m:sub&gt;&lt;m:r&gt;&lt;m:rPr&gt;&lt;m:nor/&gt;&lt;/m:rPr&gt;&lt;w:rPr&gt;&lt;w:rFonts w:ascii=&quot;Cambria Math&quot;/&gt;&lt;wx:font wx:val=&quot;Cambria Math&quot;/&gt;&lt;/w:rPr&gt;&lt;m:t&gt;O_PRE&lt;/m:t&gt;&lt;/m:r&gt;&lt;m:ctrlPr&gt;&lt;w:rPr&gt;&lt;w:rFonts w:ascii=&quot;Cambria Math&quot;/&gt;&lt;wx:font wx:val=&quot;Cambria Math&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0D24B0">
        <w:fldChar w:fldCharType="end"/>
      </w:r>
      <w:r w:rsidRPr="0023299F">
        <w:t xml:space="preserve">) and </w:t>
      </w:r>
      <w:r w:rsidRPr="000D24B0">
        <w:fldChar w:fldCharType="begin"/>
      </w:r>
      <w:r w:rsidRPr="000D24B0">
        <w:instrText xml:space="preserve"> QUOTE </w:instrText>
      </w:r>
      <w:r w:rsidR="00614408">
        <w:rPr>
          <w:position w:val="-6"/>
        </w:rPr>
        <w:pict w14:anchorId="7FBE03D8">
          <v:shape id="_x0000_i1043" type="#_x0000_t75" style="width:65.1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3A8&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3E63A8&quot; wsp:rsidP=&quot;003E63A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PREAMBLE_Msg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0D24B0">
        <w:instrText xml:space="preserve"> </w:instrText>
      </w:r>
      <w:r w:rsidRPr="000D24B0">
        <w:fldChar w:fldCharType="separate"/>
      </w:r>
      <w:r w:rsidR="00614408">
        <w:rPr>
          <w:position w:val="-6"/>
        </w:rPr>
        <w:pict w14:anchorId="37A680C3">
          <v:shape id="_x0000_i1044" type="#_x0000_t75" style="width:65.1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3A8&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3E63A8&quot; wsp:rsidP=&quot;003E63A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PREAMBLE_Msg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0D24B0">
        <w:fldChar w:fldCharType="end"/>
      </w:r>
      <w:r w:rsidRPr="0023299F">
        <w:t xml:space="preserve"> are signalled from higher layers for serving cell </w:t>
      </w:r>
      <w:r w:rsidRPr="000D24B0">
        <w:fldChar w:fldCharType="begin"/>
      </w:r>
      <w:r w:rsidRPr="000D24B0">
        <w:instrText xml:space="preserve"> QUOTE </w:instrText>
      </w:r>
      <w:r w:rsidR="00614408">
        <w:rPr>
          <w:position w:val="-5"/>
        </w:rPr>
        <w:pict w14:anchorId="09A68618">
          <v:shape id="_x0000_i1045" type="#_x0000_t75" style="width:5.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3C54&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EB3C54&quot; wsp:rsidP=&quot;00EB3C54&quot;&gt;&lt;m:oMathPara&gt;&lt;m:oMath&gt;&lt;m:r&gt;&lt;w:rPr&gt;&lt;w:rFonts w:ascii=&quot;Cambria Math&quot;/&gt;&lt;wx:font wx:val=&quot;Cambria Math&quot;/&gt;&lt;w:i/&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D24B0">
        <w:instrText xml:space="preserve"> </w:instrText>
      </w:r>
      <w:r w:rsidRPr="000D24B0">
        <w:fldChar w:fldCharType="separate"/>
      </w:r>
      <w:r w:rsidR="00614408">
        <w:rPr>
          <w:position w:val="-5"/>
        </w:rPr>
        <w:pict w14:anchorId="5473049C">
          <v:shape id="_x0000_i1046" type="#_x0000_t75" style="width:5.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3C54&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EB3C54&quot; wsp:rsidP=&quot;00EB3C54&quot;&gt;&lt;m:oMathPara&gt;&lt;m:oMath&gt;&lt;m:r&gt;&lt;w:rPr&gt;&lt;w:rFonts w:ascii=&quot;Cambria Math&quot;/&gt;&lt;wx:font wx:val=&quot;Cambria Math&quot;/&gt;&lt;w:i/&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D24B0">
        <w:fldChar w:fldCharType="end"/>
      </w:r>
      <w:r w:rsidRPr="0023299F">
        <w:t xml:space="preserve">. </w:t>
      </w:r>
    </w:p>
    <w:p w14:paraId="179A6CED" w14:textId="268539CC" w:rsidR="00BC1CC3" w:rsidRPr="008A229D" w:rsidRDefault="00511CA7" w:rsidP="00BC1CC3">
      <w:pPr>
        <w:rPr>
          <w:lang w:val="en-GB"/>
        </w:rPr>
      </w:pPr>
      <w:r>
        <w:t>Supporting Companies: Sierra Wireless</w:t>
      </w:r>
    </w:p>
    <w:p w14:paraId="65B92530" w14:textId="5C7CAA17" w:rsidR="0098756A" w:rsidRPr="000D24B0" w:rsidRDefault="0098756A" w:rsidP="0098756A">
      <w:pPr>
        <w:pStyle w:val="Heading2"/>
        <w:rPr>
          <w:rFonts w:cs="Calibri"/>
        </w:rPr>
      </w:pPr>
      <w:r>
        <w:rPr>
          <w:rFonts w:cs="Calibri"/>
        </w:rPr>
        <w:t>Missing s</w:t>
      </w:r>
      <w:r w:rsidRPr="000D24B0">
        <w:rPr>
          <w:rFonts w:cs="Calibri"/>
        </w:rPr>
        <w:t>kip monitoring PUR SS window</w:t>
      </w:r>
      <w:r w:rsidR="00056B48">
        <w:rPr>
          <w:rFonts w:cs="Calibri"/>
        </w:rPr>
        <w:t xml:space="preserve"> text</w:t>
      </w:r>
    </w:p>
    <w:p w14:paraId="0AD48FFC" w14:textId="49F2425E" w:rsidR="0098756A" w:rsidRPr="000D24B0" w:rsidRDefault="0098756A" w:rsidP="0098756A">
      <w:pPr>
        <w:rPr>
          <w:rFonts w:cs="Calibri"/>
        </w:rPr>
      </w:pPr>
      <w:r>
        <w:rPr>
          <w:rFonts w:cs="Calibri"/>
        </w:rPr>
        <w:t xml:space="preserve">Issue: </w:t>
      </w:r>
      <w:r w:rsidRPr="000D24B0">
        <w:rPr>
          <w:rFonts w:cs="Calibri"/>
        </w:rPr>
        <w:t>The following RAN1 agreement does not appear to be captured in any RAN1 specification and is not in any RAN2 agreements:</w:t>
      </w:r>
    </w:p>
    <w:p w14:paraId="17A47F74" w14:textId="77777777" w:rsidR="0098756A" w:rsidRPr="000D24B0" w:rsidRDefault="0098756A" w:rsidP="0098756A">
      <w:pPr>
        <w:ind w:left="720"/>
        <w:rPr>
          <w:rFonts w:cs="Calibri"/>
          <w:sz w:val="18"/>
          <w:szCs w:val="18"/>
        </w:rPr>
      </w:pPr>
      <w:r w:rsidRPr="000D24B0">
        <w:rPr>
          <w:rFonts w:cs="Calibri"/>
          <w:sz w:val="18"/>
          <w:szCs w:val="18"/>
        </w:rPr>
        <w:t>For dedicated PUR in idle mode, if a UE skips a PUR transmission, it is not mandated to monitor the associated PUR SS window</w:t>
      </w:r>
    </w:p>
    <w:p w14:paraId="1CBA54DE" w14:textId="77777777" w:rsidR="0098756A" w:rsidRPr="000D24B0" w:rsidRDefault="0098756A" w:rsidP="0098756A">
      <w:pPr>
        <w:rPr>
          <w:rFonts w:cs="Calibri"/>
        </w:rPr>
      </w:pPr>
    </w:p>
    <w:p w14:paraId="33568651" w14:textId="77777777" w:rsidR="0098756A" w:rsidRPr="000D24B0" w:rsidRDefault="0098756A" w:rsidP="0098756A">
      <w:pPr>
        <w:rPr>
          <w:rFonts w:cs="Calibri"/>
        </w:rPr>
      </w:pPr>
      <w:r w:rsidRPr="000D24B0">
        <w:rPr>
          <w:rFonts w:cs="Calibri"/>
        </w:rPr>
        <w:lastRenderedPageBreak/>
        <w:t xml:space="preserve">This agreement is more likely suited for a RAN2 TS then a RAN1 TS. </w:t>
      </w:r>
    </w:p>
    <w:p w14:paraId="196B97B6" w14:textId="77777777" w:rsidR="0098756A" w:rsidRPr="000D24B0" w:rsidRDefault="0098756A" w:rsidP="0098756A">
      <w:pPr>
        <w:pStyle w:val="Proposal1"/>
        <w:rPr>
          <w:rFonts w:cs="Calibri"/>
        </w:rPr>
      </w:pPr>
      <w:r w:rsidRPr="000D24B0">
        <w:rPr>
          <w:rFonts w:cs="Calibri"/>
        </w:rPr>
        <w:t>Send LS to RAN2 to consider capturing this agreement in a RAN2 TS</w:t>
      </w:r>
    </w:p>
    <w:p w14:paraId="4FA7E321" w14:textId="77777777" w:rsidR="0098756A" w:rsidRDefault="0098756A" w:rsidP="0098756A">
      <w:pPr>
        <w:ind w:left="720"/>
        <w:rPr>
          <w:rFonts w:cs="Calibri"/>
          <w:sz w:val="18"/>
          <w:szCs w:val="18"/>
        </w:rPr>
      </w:pPr>
      <w:r w:rsidRPr="000D24B0">
        <w:rPr>
          <w:rFonts w:cs="Calibri"/>
          <w:sz w:val="18"/>
          <w:szCs w:val="18"/>
        </w:rPr>
        <w:t>For dedicated PUR in idle mode, if a UE skips a PUR transmission, it is not mandated to monitor the associated PUR SS window</w:t>
      </w:r>
    </w:p>
    <w:p w14:paraId="611B0C71" w14:textId="2B83C0AA" w:rsidR="0098756A" w:rsidRDefault="0098756A" w:rsidP="003C2320">
      <w:pPr>
        <w:rPr>
          <w:rFonts w:cs="Calibri"/>
        </w:rPr>
      </w:pPr>
      <w:r>
        <w:t>Supporting Companies: Sierra Wireless</w:t>
      </w:r>
    </w:p>
    <w:p w14:paraId="73484AAE" w14:textId="77777777" w:rsidR="00715E70" w:rsidRPr="000D24B0" w:rsidRDefault="00715E70" w:rsidP="00715E70">
      <w:pPr>
        <w:pStyle w:val="Heading2"/>
        <w:rPr>
          <w:rFonts w:cs="Calibri"/>
        </w:rPr>
      </w:pPr>
      <w:r w:rsidRPr="000D24B0">
        <w:rPr>
          <w:rFonts w:cs="Calibri"/>
        </w:rPr>
        <w:t>Reset for power accumulation text in the wrong place</w:t>
      </w:r>
    </w:p>
    <w:p w14:paraId="3765DF89" w14:textId="77777777" w:rsidR="00715E70" w:rsidRDefault="00715E70" w:rsidP="00715E70">
      <w:pPr>
        <w:keepNext/>
        <w:rPr>
          <w:rFonts w:cs="Calibri"/>
          <w:noProof/>
          <w:lang w:val="en-GB"/>
        </w:rPr>
      </w:pPr>
      <w:r>
        <w:rPr>
          <w:rFonts w:cs="Calibri"/>
          <w:noProof/>
          <w:lang w:val="en-GB"/>
        </w:rPr>
        <w:t>Issue: Text for text for reset of power accumulation was inserted in the wrong place with the wrong indenation.</w:t>
      </w:r>
    </w:p>
    <w:p w14:paraId="5A3D5B04" w14:textId="77777777" w:rsidR="00715E70" w:rsidRDefault="00715E70" w:rsidP="00715E70">
      <w:pPr>
        <w:keepNext/>
      </w:pPr>
    </w:p>
    <w:p w14:paraId="7ED996E5" w14:textId="77777777" w:rsidR="00715E70" w:rsidRPr="00A55777" w:rsidRDefault="00715E70" w:rsidP="00715E70">
      <w:pPr>
        <w:keepNext/>
        <w:rPr>
          <w:rFonts w:cs="Calibri"/>
          <w:b/>
          <w:bCs/>
          <w:noProof/>
          <w:sz w:val="22"/>
          <w:szCs w:val="22"/>
          <w:lang w:val="en-GB"/>
        </w:rPr>
      </w:pPr>
      <w:r w:rsidRPr="00A55777">
        <w:rPr>
          <w:b/>
          <w:bCs/>
          <w:sz w:val="22"/>
          <w:szCs w:val="22"/>
        </w:rPr>
        <w:t>TS 36.213 Issue 5, clause 5.1.1.1</w:t>
      </w:r>
    </w:p>
    <w:p w14:paraId="7C7EC55A" w14:textId="77777777" w:rsidR="00715E70" w:rsidRDefault="00715E70" w:rsidP="00715E70">
      <w:pPr>
        <w:keepNext/>
        <w:rPr>
          <w:rFonts w:cs="Calibri"/>
          <w:b/>
          <w:bCs/>
          <w:noProof/>
          <w:sz w:val="22"/>
          <w:szCs w:val="22"/>
          <w:lang w:val="en-GB"/>
        </w:rPr>
      </w:pPr>
    </w:p>
    <w:p w14:paraId="2665F8C5" w14:textId="77777777" w:rsidR="00715E70" w:rsidRDefault="00715E70" w:rsidP="00715E70">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310566C6" w14:textId="77777777" w:rsidR="00715E70" w:rsidRDefault="00715E70" w:rsidP="00715E70">
      <w:pPr>
        <w:pStyle w:val="ListParagraph"/>
        <w:ind w:left="360"/>
        <w:rPr>
          <w:rFonts w:ascii="Arial" w:hAnsi="Arial" w:cs="Arial"/>
          <w:highlight w:val="yellow"/>
        </w:rPr>
      </w:pPr>
    </w:p>
    <w:p w14:paraId="37447F2A" w14:textId="77777777" w:rsidR="00715E70" w:rsidRDefault="00715E70" w:rsidP="00715E70">
      <w:pPr>
        <w:pStyle w:val="B3"/>
        <w:rPr>
          <w:lang w:eastAsia="en-US"/>
        </w:rPr>
      </w:pPr>
      <w:r>
        <w:t>-</w:t>
      </w:r>
      <w:r>
        <w:tab/>
        <w:t>If UE has reached minimum power, negative TPC commands shall not be accumulated</w:t>
      </w:r>
    </w:p>
    <w:p w14:paraId="59CF41CD" w14:textId="77777777" w:rsidR="00715E70" w:rsidRDefault="00715E70" w:rsidP="00715E70">
      <w:pPr>
        <w:pStyle w:val="B4"/>
        <w:ind w:left="1135"/>
      </w:pPr>
      <w:r>
        <w:rPr>
          <w:rFonts w:eastAsia="Malgun Gothic"/>
          <w:lang w:eastAsia="ko-KR"/>
        </w:rPr>
        <w:t>-</w:t>
      </w:r>
      <w:r>
        <w:rPr>
          <w:rFonts w:eastAsia="Malgun Gothic"/>
          <w:lang w:eastAsia="ko-KR"/>
        </w:rPr>
        <w:tab/>
      </w:r>
      <w:r>
        <w:t xml:space="preserve">For serving cell </w:t>
      </w:r>
      <w:r w:rsidRPr="00A55777">
        <w:rPr>
          <w:rFonts w:ascii="Calibri" w:eastAsia="Calibri" w:hAnsi="Calibri"/>
          <w:position w:val="-6"/>
          <w:sz w:val="22"/>
          <w:szCs w:val="22"/>
          <w:lang w:val="sv-SE" w:eastAsia="en-US"/>
        </w:rPr>
        <w:object w:dxaOrig="165" w:dyaOrig="210" w14:anchorId="74575FDB">
          <v:shape id="_x0000_i1047" type="#_x0000_t75" style="width:8pt;height:10.3pt" o:ole="">
            <v:imagedata r:id="rId21" o:title=""/>
          </v:shape>
          <o:OLEObject Type="Embed" ProgID="Equation.3" ShapeID="_x0000_i1047" DrawAspect="Content" ObjectID="_1643889313" r:id="rId22"/>
        </w:object>
      </w:r>
      <w:r>
        <w:t xml:space="preserve">, when the UE is configured with higher layer parameter </w:t>
      </w:r>
      <w:proofErr w:type="spellStart"/>
      <w:r>
        <w:rPr>
          <w:i/>
        </w:rPr>
        <w:t>shortTTI</w:t>
      </w:r>
      <w:proofErr w:type="spellEnd"/>
      <w:r>
        <w:t xml:space="preserve"> or when there is a change in configuration corresponding to the higher layer parameter </w:t>
      </w:r>
      <w:proofErr w:type="spellStart"/>
      <w:r>
        <w:rPr>
          <w:i/>
        </w:rPr>
        <w:t>shortTTI</w:t>
      </w:r>
      <w:proofErr w:type="spellEnd"/>
      <w:r>
        <w:t xml:space="preserve">, </w:t>
      </w:r>
      <w:r w:rsidRPr="00A55777">
        <w:rPr>
          <w:rFonts w:ascii="Calibri" w:eastAsia="Calibri" w:hAnsi="Calibri"/>
          <w:position w:val="-12"/>
          <w:sz w:val="22"/>
          <w:szCs w:val="22"/>
          <w:lang w:val="sv-SE" w:eastAsia="en-US"/>
        </w:rPr>
        <w:object w:dxaOrig="570" w:dyaOrig="375" w14:anchorId="570553B6">
          <v:shape id="_x0000_i1048" type="#_x0000_t75" style="width:28.55pt;height:18.85pt" o:ole="">
            <v:imagedata r:id="rId23" o:title=""/>
          </v:shape>
          <o:OLEObject Type="Embed" ProgID="Equation.DSMT4" ShapeID="_x0000_i1048" DrawAspect="Content" ObjectID="_1643889314" r:id="rId24"/>
        </w:object>
      </w:r>
      <w:r>
        <w:t xml:space="preserve"> for the first following PUSCH transmission in a slot or </w:t>
      </w:r>
      <w:proofErr w:type="spellStart"/>
      <w:r>
        <w:t>subslot</w:t>
      </w:r>
      <w:proofErr w:type="spellEnd"/>
      <w:r>
        <w:t xml:space="preserve"> in a given subframe is set to the value of </w:t>
      </w:r>
      <w:r w:rsidRPr="00A55777">
        <w:rPr>
          <w:rFonts w:ascii="Calibri" w:eastAsia="Calibri" w:hAnsi="Calibri"/>
          <w:position w:val="-10"/>
          <w:sz w:val="22"/>
          <w:szCs w:val="22"/>
          <w:lang w:val="sv-SE" w:eastAsia="en-US"/>
        </w:rPr>
        <w:object w:dxaOrig="510" w:dyaOrig="300" w14:anchorId="02695067">
          <v:shape id="_x0000_i1049" type="#_x0000_t75" style="width:25.7pt;height:14.85pt" o:ole="">
            <v:imagedata r:id="rId25" o:title=""/>
          </v:shape>
          <o:OLEObject Type="Embed" ProgID="Equation.3" ShapeID="_x0000_i1049" DrawAspect="Content" ObjectID="_1643889315" r:id="rId26"/>
        </w:object>
      </w:r>
      <w:r>
        <w:t xml:space="preserve">  associated with PUSCH of the previous uplink subframe.</w:t>
      </w:r>
    </w:p>
    <w:p w14:paraId="7F1C439D" w14:textId="77777777" w:rsidR="00715E70" w:rsidDel="00DB7D49" w:rsidRDefault="00715E70" w:rsidP="00715E70">
      <w:pPr>
        <w:pStyle w:val="B4"/>
        <w:numPr>
          <w:ilvl w:val="0"/>
          <w:numId w:val="29"/>
        </w:numPr>
        <w:overflowPunct/>
        <w:autoSpaceDE/>
        <w:autoSpaceDN/>
        <w:adjustRightInd/>
        <w:spacing w:after="160" w:line="256" w:lineRule="auto"/>
        <w:textAlignment w:val="auto"/>
        <w:rPr>
          <w:del w:id="66" w:author="Gerardo Agni Medina Acosta" w:date="2020-02-12T22:42:00Z"/>
        </w:rPr>
      </w:pPr>
      <w:del w:id="67" w:author="Gerardo Agni Medina Acosta" w:date="2020-02-12T22:42:00Z">
        <w:r w:rsidDel="00DB7D49">
          <w:delText xml:space="preserve">For serving cell </w:delText>
        </w:r>
        <w:r w:rsidRPr="00A55777" w:rsidDel="00DB7D49">
          <w:rPr>
            <w:rFonts w:ascii="Calibri" w:eastAsia="Calibri" w:hAnsi="Calibri"/>
            <w:position w:val="-6"/>
            <w:sz w:val="22"/>
            <w:szCs w:val="22"/>
            <w:lang w:val="sv-SE" w:eastAsia="en-US"/>
          </w:rPr>
          <w:object w:dxaOrig="150" w:dyaOrig="210" w14:anchorId="1D3E2662">
            <v:shape id="_x0000_i1050" type="#_x0000_t75" style="width:7.45pt;height:10.3pt" o:ole="">
              <v:imagedata r:id="rId21" o:title=""/>
            </v:shape>
            <o:OLEObject Type="Embed" ProgID="Equation.3" ShapeID="_x0000_i1050" DrawAspect="Content" ObjectID="_1643889316" r:id="rId27"/>
          </w:object>
        </w:r>
        <w:r w:rsidDel="00DB7D49">
          <w:delText xml:space="preserve"> and BL/CE UE configured with CEModeA, when the UE </w:delText>
        </w:r>
        <w:r w:rsidDel="00DB7D49">
          <w:rPr>
            <w:rFonts w:eastAsia="Malgun Gothic"/>
          </w:rPr>
          <w:delText xml:space="preserve">performs PUSCH transmission using </w:delText>
        </w:r>
        <w:r w:rsidDel="00DB7D49">
          <w:delText>preconfigured uplink resource</w:delText>
        </w:r>
      </w:del>
    </w:p>
    <w:p w14:paraId="7A5ADEAF" w14:textId="77777777" w:rsidR="00715E70" w:rsidRDefault="00715E70" w:rsidP="00715E70">
      <w:pPr>
        <w:pStyle w:val="B3"/>
      </w:pPr>
      <w:r>
        <w:t>-</w:t>
      </w:r>
      <w:r>
        <w:tab/>
        <w:t xml:space="preserve">If the UE is not configured with higher layer parameter </w:t>
      </w:r>
      <w:r>
        <w:rPr>
          <w:i/>
        </w:rPr>
        <w:t xml:space="preserve">UplinkPowerControlDedicated-v12x0 </w:t>
      </w:r>
      <w:r>
        <w:t xml:space="preserve">for serving cell </w:t>
      </w:r>
      <w:r w:rsidRPr="00A55777">
        <w:rPr>
          <w:rFonts w:ascii="Calibri" w:eastAsia="Calibri" w:hAnsi="Calibri"/>
          <w:position w:val="-6"/>
          <w:sz w:val="22"/>
          <w:szCs w:val="22"/>
          <w:lang w:val="sv-SE" w:eastAsia="en-US"/>
        </w:rPr>
        <w:object w:dxaOrig="150" w:dyaOrig="225" w14:anchorId="74534276">
          <v:shape id="_x0000_i1051" type="#_x0000_t75" style="width:7.45pt;height:11.45pt" o:ole="">
            <v:imagedata r:id="rId21" o:title=""/>
          </v:shape>
          <o:OLEObject Type="Embed" ProgID="Equation.3" ShapeID="_x0000_i1051" DrawAspect="Content" ObjectID="_1643889317" r:id="rId28"/>
        </w:object>
      </w:r>
      <w:r>
        <w:t>, the UE shall reset accumulation</w:t>
      </w:r>
    </w:p>
    <w:p w14:paraId="0B1DDB22" w14:textId="77777777" w:rsidR="00715E70" w:rsidRDefault="00715E70" w:rsidP="00715E70">
      <w:pPr>
        <w:pStyle w:val="B4"/>
      </w:pPr>
      <w:r>
        <w:t>-</w:t>
      </w:r>
      <w:r>
        <w:tab/>
        <w:t xml:space="preserve">For serving cell </w:t>
      </w:r>
      <w:r w:rsidRPr="00A55777">
        <w:rPr>
          <w:rFonts w:ascii="Calibri" w:eastAsia="Calibri" w:hAnsi="Calibri"/>
          <w:position w:val="-6"/>
          <w:sz w:val="22"/>
          <w:szCs w:val="22"/>
          <w:lang w:val="sv-SE" w:eastAsia="en-US"/>
        </w:rPr>
        <w:object w:dxaOrig="165" w:dyaOrig="195" w14:anchorId="392996F0">
          <v:shape id="_x0000_i1052" type="#_x0000_t75" style="width:8pt;height:9.7pt" o:ole="">
            <v:imagedata r:id="rId21" o:title=""/>
          </v:shape>
          <o:OLEObject Type="Embed" ProgID="Equation.3" ShapeID="_x0000_i1052" DrawAspect="Content" ObjectID="_1643889318" r:id="rId29"/>
        </w:object>
      </w:r>
      <w:r>
        <w:t xml:space="preserve">, when </w:t>
      </w:r>
      <w:r w:rsidRPr="00A55777">
        <w:rPr>
          <w:rFonts w:ascii="Calibri" w:eastAsia="Calibri" w:hAnsi="Calibri"/>
          <w:position w:val="-14"/>
          <w:sz w:val="22"/>
          <w:szCs w:val="22"/>
          <w:lang w:val="sv-SE" w:eastAsia="en-US"/>
        </w:rPr>
        <w:object w:dxaOrig="1305" w:dyaOrig="330" w14:anchorId="0B904896">
          <v:shape id="_x0000_i1053" type="#_x0000_t75" style="width:65.15pt;height:16.55pt" o:ole="">
            <v:imagedata r:id="rId30" o:title=""/>
          </v:shape>
          <o:OLEObject Type="Embed" ProgID="Equation.3" ShapeID="_x0000_i1053" DrawAspect="Content" ObjectID="_1643889319" r:id="rId31"/>
        </w:object>
      </w:r>
      <w:r>
        <w:t xml:space="preserve"> value is changed by higher layers</w:t>
      </w:r>
    </w:p>
    <w:p w14:paraId="136C6F10" w14:textId="77777777" w:rsidR="00715E70" w:rsidRDefault="00715E70" w:rsidP="00715E70">
      <w:pPr>
        <w:pStyle w:val="B4"/>
        <w:rPr>
          <w:ins w:id="68" w:author="Gerardo Agni Medina Acosta" w:date="2020-02-12T22:42:00Z"/>
        </w:rPr>
      </w:pPr>
      <w:r>
        <w:t>-</w:t>
      </w:r>
      <w:r>
        <w:tab/>
        <w:t xml:space="preserve">For serving cell </w:t>
      </w:r>
      <w:r w:rsidRPr="00A55777">
        <w:rPr>
          <w:rFonts w:ascii="Calibri" w:eastAsia="Calibri" w:hAnsi="Calibri"/>
          <w:position w:val="-6"/>
          <w:sz w:val="22"/>
          <w:szCs w:val="22"/>
          <w:lang w:val="sv-SE" w:eastAsia="en-US"/>
        </w:rPr>
        <w:object w:dxaOrig="165" w:dyaOrig="195" w14:anchorId="393D5C56">
          <v:shape id="_x0000_i1054" type="#_x0000_t75" style="width:8pt;height:9.7pt" o:ole="">
            <v:imagedata r:id="rId21" o:title=""/>
          </v:shape>
          <o:OLEObject Type="Embed" ProgID="Equation.3" ShapeID="_x0000_i1054" DrawAspect="Content" ObjectID="_1643889320" r:id="rId32"/>
        </w:object>
      </w:r>
      <w:r>
        <w:t xml:space="preserve">, when the UE receives random access response message for serving cell </w:t>
      </w:r>
      <w:r w:rsidRPr="00A55777">
        <w:rPr>
          <w:rFonts w:ascii="Calibri" w:eastAsia="Calibri" w:hAnsi="Calibri"/>
          <w:position w:val="-6"/>
          <w:sz w:val="22"/>
          <w:szCs w:val="22"/>
          <w:lang w:val="sv-SE" w:eastAsia="en-US"/>
        </w:rPr>
        <w:object w:dxaOrig="165" w:dyaOrig="195" w14:anchorId="020C31C7">
          <v:shape id="_x0000_i1055" type="#_x0000_t75" style="width:8pt;height:9.7pt" o:ole="">
            <v:imagedata r:id="rId21" o:title=""/>
          </v:shape>
          <o:OLEObject Type="Embed" ProgID="Equation.3" ShapeID="_x0000_i1055" DrawAspect="Content" ObjectID="_1643889321" r:id="rId33"/>
        </w:object>
      </w:r>
      <w:r>
        <w:t xml:space="preserve"> </w:t>
      </w:r>
    </w:p>
    <w:p w14:paraId="41ED65C5" w14:textId="77777777" w:rsidR="00715E70" w:rsidRDefault="00715E70" w:rsidP="00715E70">
      <w:pPr>
        <w:pStyle w:val="B4"/>
        <w:numPr>
          <w:ilvl w:val="0"/>
          <w:numId w:val="29"/>
        </w:numPr>
        <w:overflowPunct/>
        <w:autoSpaceDE/>
        <w:autoSpaceDN/>
        <w:adjustRightInd/>
        <w:spacing w:after="160" w:line="256" w:lineRule="auto"/>
        <w:textAlignment w:val="auto"/>
      </w:pPr>
      <w:ins w:id="69" w:author="Gerardo Agni Medina Acosta" w:date="2020-02-12T22:42:00Z">
        <w:r>
          <w:t xml:space="preserve">For serving cell </w:t>
        </w:r>
      </w:ins>
      <w:ins w:id="70" w:author="Gerardo Agni Medina Acosta" w:date="2020-02-12T22:42:00Z">
        <w:r w:rsidRPr="00A55777">
          <w:rPr>
            <w:rFonts w:ascii="Calibri" w:eastAsia="Calibri" w:hAnsi="Calibri"/>
            <w:position w:val="-6"/>
            <w:sz w:val="22"/>
            <w:szCs w:val="22"/>
            <w:lang w:val="sv-SE" w:eastAsia="en-US"/>
          </w:rPr>
          <w:object w:dxaOrig="150" w:dyaOrig="210" w14:anchorId="28DE4D4D">
            <v:shape id="_x0000_i1056" type="#_x0000_t75" style="width:7.45pt;height:10.3pt" o:ole="">
              <v:imagedata r:id="rId21" o:title=""/>
            </v:shape>
            <o:OLEObject Type="Embed" ProgID="Equation.3" ShapeID="_x0000_i1056" DrawAspect="Content" ObjectID="_1643889322" r:id="rId34"/>
          </w:object>
        </w:r>
      </w:ins>
      <w:ins w:id="71" w:author="Gerardo Agni Medina Acosta" w:date="2020-02-12T22:42:00Z">
        <w:r>
          <w:t xml:space="preserve"> and BL/CE UE configured with </w:t>
        </w:r>
        <w:proofErr w:type="spellStart"/>
        <w:r>
          <w:t>CEModeA</w:t>
        </w:r>
        <w:proofErr w:type="spellEnd"/>
        <w:r>
          <w:t xml:space="preserve">, when the UE </w:t>
        </w:r>
        <w:r>
          <w:rPr>
            <w:rFonts w:eastAsia="Malgun Gothic"/>
          </w:rPr>
          <w:t xml:space="preserve">performs PUSCH transmission using </w:t>
        </w:r>
        <w:r>
          <w:t>preconfigured uplink resource</w:t>
        </w:r>
      </w:ins>
    </w:p>
    <w:p w14:paraId="4B660FCE" w14:textId="77777777" w:rsidR="00715E70" w:rsidRDefault="00715E70" w:rsidP="00715E70">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p>
    <w:p w14:paraId="2579387D" w14:textId="77777777" w:rsidR="00715E70" w:rsidRPr="000D24B0" w:rsidRDefault="00715E70" w:rsidP="00715E70">
      <w:r>
        <w:t>Supporting Companies: Sierra Wireless, Ericsson</w:t>
      </w:r>
    </w:p>
    <w:p w14:paraId="60C5F8F8" w14:textId="3A22B8DF" w:rsidR="00B84CB7" w:rsidRDefault="00B84CB7" w:rsidP="00BC1CC3">
      <w:pPr>
        <w:pStyle w:val="Heading2"/>
        <w:rPr>
          <w:rFonts w:cs="Calibri"/>
        </w:rPr>
      </w:pPr>
      <w:r>
        <w:rPr>
          <w:rFonts w:cs="Calibri"/>
        </w:rPr>
        <w:t>Missing Reset Power accumulation</w:t>
      </w:r>
    </w:p>
    <w:p w14:paraId="676AD89B" w14:textId="77777777" w:rsidR="00B84CB7" w:rsidRPr="008E66FF" w:rsidRDefault="00B84CB7" w:rsidP="00B84CB7">
      <w:pPr>
        <w:pStyle w:val="ListNumber"/>
        <w:numPr>
          <w:ilvl w:val="0"/>
          <w:numId w:val="0"/>
        </w:numPr>
      </w:pPr>
      <w:r w:rsidRPr="007F17C3">
        <w:t>The PUR transmissions use open-loop power control</w:t>
      </w:r>
      <w:r w:rsidRPr="008E66FF">
        <w:t>, whereas the PUR re-transmissions in CE Mode A use closed-loop power control (for the PUR retransmissions in CE Mode B the UE will transmit at Max Power).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3"/>
        <w:gridCol w:w="4603"/>
      </w:tblGrid>
      <w:tr w:rsidR="00B84CB7" w14:paraId="038C26EC" w14:textId="77777777" w:rsidTr="00BB0E19">
        <w:tc>
          <w:tcPr>
            <w:tcW w:w="4634" w:type="dxa"/>
            <w:shd w:val="clear" w:color="auto" w:fill="D0CECE"/>
          </w:tcPr>
          <w:p w14:paraId="0904B104" w14:textId="77777777" w:rsidR="00B84CB7" w:rsidRPr="00BB0E19" w:rsidRDefault="00B84CB7" w:rsidP="00BB0E19">
            <w:pPr>
              <w:pStyle w:val="ListNumber"/>
              <w:numPr>
                <w:ilvl w:val="0"/>
                <w:numId w:val="0"/>
              </w:numPr>
              <w:jc w:val="center"/>
              <w:rPr>
                <w:rFonts w:eastAsia="Times New Roman"/>
                <w:b/>
                <w:lang w:val="en-GB"/>
              </w:rPr>
            </w:pPr>
            <w:r w:rsidRPr="00F908A7">
              <w:t xml:space="preserve"> </w:t>
            </w:r>
            <w:r w:rsidRPr="00BB0E19">
              <w:rPr>
                <w:rFonts w:eastAsia="Times New Roman"/>
                <w:b/>
                <w:lang w:val="en-GB"/>
              </w:rPr>
              <w:t>3GPP Agreements RAN1 #98</w:t>
            </w:r>
          </w:p>
        </w:tc>
        <w:tc>
          <w:tcPr>
            <w:tcW w:w="4635" w:type="dxa"/>
            <w:shd w:val="clear" w:color="auto" w:fill="D0CECE"/>
          </w:tcPr>
          <w:p w14:paraId="14079FDA" w14:textId="77777777" w:rsidR="00B84CB7" w:rsidRPr="00BB0E19" w:rsidRDefault="00B84CB7" w:rsidP="00BB0E19">
            <w:pPr>
              <w:pStyle w:val="ListNumber"/>
              <w:numPr>
                <w:ilvl w:val="0"/>
                <w:numId w:val="0"/>
              </w:numPr>
              <w:jc w:val="center"/>
              <w:rPr>
                <w:rFonts w:eastAsia="Times New Roman"/>
                <w:b/>
                <w:lang w:val="en-GB"/>
              </w:rPr>
            </w:pPr>
            <w:r w:rsidRPr="00BB0E19">
              <w:rPr>
                <w:rFonts w:eastAsia="Times New Roman"/>
                <w:b/>
                <w:lang w:val="en-GB"/>
              </w:rPr>
              <w:t>3GPP Agreements RAN1 #99</w:t>
            </w:r>
          </w:p>
        </w:tc>
      </w:tr>
      <w:tr w:rsidR="00B84CB7" w14:paraId="3F8E62BC" w14:textId="77777777" w:rsidTr="00BB0E19">
        <w:tc>
          <w:tcPr>
            <w:tcW w:w="4634" w:type="dxa"/>
            <w:shd w:val="clear" w:color="auto" w:fill="auto"/>
          </w:tcPr>
          <w:p w14:paraId="32BDCC1B" w14:textId="77777777" w:rsidR="00B84CB7" w:rsidRPr="00BB0E19" w:rsidRDefault="00B84CB7" w:rsidP="00BB0E19">
            <w:pPr>
              <w:ind w:left="720" w:hanging="720"/>
              <w:rPr>
                <w:rFonts w:ascii="Times" w:eastAsia="Batang" w:hAnsi="Times"/>
                <w:sz w:val="16"/>
              </w:rPr>
            </w:pPr>
            <w:r w:rsidRPr="00BB0E19">
              <w:rPr>
                <w:rFonts w:ascii="Times" w:eastAsia="Batang" w:hAnsi="Times"/>
                <w:b/>
                <w:bCs/>
                <w:sz w:val="16"/>
                <w:highlight w:val="green"/>
              </w:rPr>
              <w:t>Agreement</w:t>
            </w:r>
            <w:r w:rsidRPr="00BB0E19">
              <w:rPr>
                <w:rFonts w:ascii="Times" w:eastAsia="Batang" w:hAnsi="Times"/>
                <w:b/>
                <w:bCs/>
                <w:sz w:val="16"/>
              </w:rPr>
              <w:t xml:space="preserve"> </w:t>
            </w:r>
          </w:p>
          <w:p w14:paraId="364BED45" w14:textId="77777777" w:rsidR="00B84CB7" w:rsidRPr="00BB0E19" w:rsidRDefault="00B84CB7" w:rsidP="00BB0E19">
            <w:pPr>
              <w:widowControl w:val="0"/>
              <w:tabs>
                <w:tab w:val="num" w:pos="0"/>
                <w:tab w:val="num" w:pos="720"/>
              </w:tabs>
              <w:ind w:left="720" w:hanging="360"/>
              <w:rPr>
                <w:rFonts w:eastAsia="MS Gothic"/>
                <w:kern w:val="2"/>
                <w:sz w:val="16"/>
              </w:rPr>
            </w:pPr>
            <w:r w:rsidRPr="00BB0E19">
              <w:rPr>
                <w:rFonts w:eastAsia="MS Gothic"/>
                <w:kern w:val="2"/>
                <w:sz w:val="16"/>
              </w:rPr>
              <w:t xml:space="preserve">For PUR transmissions in a PUR allocation, the TX power is at least based on the estimated path loss and the configured </w:t>
            </w:r>
            <w:r w:rsidRPr="00BB0E19">
              <w:rPr>
                <w:rFonts w:eastAsia="MS Gothic"/>
                <w:i/>
                <w:iCs/>
                <w:kern w:val="2"/>
                <w:sz w:val="16"/>
              </w:rPr>
              <w:t>Target UL Power Level</w:t>
            </w:r>
            <w:r w:rsidRPr="00BB0E19">
              <w:rPr>
                <w:rFonts w:eastAsia="MS Gothic"/>
                <w:kern w:val="2"/>
                <w:sz w:val="16"/>
              </w:rPr>
              <w:t xml:space="preserve"> </w:t>
            </w:r>
            <w:r w:rsidRPr="00BB0E19">
              <w:rPr>
                <w:rFonts w:eastAsia="MS Gothic"/>
                <w:i/>
                <w:iCs/>
                <w:kern w:val="2"/>
                <w:sz w:val="16"/>
              </w:rPr>
              <w:t>(P_0)</w:t>
            </w:r>
            <w:r w:rsidRPr="00BB0E19">
              <w:rPr>
                <w:rFonts w:eastAsia="MS Gothic"/>
                <w:kern w:val="2"/>
                <w:sz w:val="16"/>
              </w:rPr>
              <w:t>.</w:t>
            </w:r>
          </w:p>
          <w:p w14:paraId="19DA3228" w14:textId="77777777" w:rsidR="00B84CB7" w:rsidRPr="00BB0E19" w:rsidRDefault="00B84CB7" w:rsidP="00BB0E19">
            <w:pPr>
              <w:numPr>
                <w:ilvl w:val="1"/>
                <w:numId w:val="9"/>
              </w:numPr>
              <w:jc w:val="left"/>
              <w:rPr>
                <w:rFonts w:ascii="Times" w:eastAsia="Batang" w:hAnsi="Times" w:cs="Times"/>
                <w:sz w:val="16"/>
              </w:rPr>
            </w:pPr>
            <w:r w:rsidRPr="00BB0E19">
              <w:rPr>
                <w:rFonts w:ascii="Times" w:eastAsia="Batang" w:hAnsi="Times" w:cs="Times"/>
                <w:sz w:val="16"/>
              </w:rPr>
              <w:t xml:space="preserve">FFS:  if other power control parameters beyond </w:t>
            </w:r>
            <w:r w:rsidRPr="00BB0E19">
              <w:rPr>
                <w:rFonts w:ascii="Times" w:eastAsia="Batang" w:hAnsi="Times" w:cs="Times"/>
                <w:i/>
                <w:iCs/>
                <w:sz w:val="16"/>
              </w:rPr>
              <w:t>Target UL Power Level (P_0)</w:t>
            </w:r>
            <w:r w:rsidRPr="00BB0E19">
              <w:rPr>
                <w:rFonts w:ascii="Times" w:eastAsia="Batang" w:hAnsi="Times" w:cs="Times"/>
                <w:sz w:val="16"/>
              </w:rPr>
              <w:t xml:space="preserve"> are needed (e.g. ramping step)</w:t>
            </w:r>
          </w:p>
          <w:p w14:paraId="62C2E3F3" w14:textId="77777777" w:rsidR="00B84CB7" w:rsidRPr="00BB0E19" w:rsidRDefault="00B84CB7" w:rsidP="00BB0E19">
            <w:pPr>
              <w:widowControl w:val="0"/>
              <w:tabs>
                <w:tab w:val="num" w:pos="0"/>
                <w:tab w:val="num" w:pos="720"/>
              </w:tabs>
              <w:ind w:left="720" w:hanging="360"/>
              <w:rPr>
                <w:rFonts w:eastAsia="MS Gothic"/>
                <w:kern w:val="2"/>
                <w:sz w:val="16"/>
              </w:rPr>
            </w:pPr>
            <w:r w:rsidRPr="00BB0E19">
              <w:rPr>
                <w:rFonts w:eastAsia="MS Gothic"/>
                <w:kern w:val="2"/>
                <w:sz w:val="16"/>
              </w:rPr>
              <w:t>For PUR HARQ re-transmissions in CE mode A, the TPC field in the UL grant is used to adjust the TX power</w:t>
            </w:r>
          </w:p>
          <w:p w14:paraId="69AFBCB0" w14:textId="77777777" w:rsidR="00B84CB7" w:rsidRPr="00BB0E19" w:rsidRDefault="00B84CB7" w:rsidP="00BB0E19">
            <w:pPr>
              <w:numPr>
                <w:ilvl w:val="1"/>
                <w:numId w:val="9"/>
              </w:numPr>
              <w:jc w:val="left"/>
              <w:rPr>
                <w:rFonts w:ascii="Times" w:eastAsia="Batang" w:hAnsi="Times" w:cs="Times"/>
                <w:sz w:val="16"/>
              </w:rPr>
            </w:pPr>
            <w:r w:rsidRPr="00BB0E19">
              <w:rPr>
                <w:rFonts w:ascii="Times" w:eastAsia="Batang" w:hAnsi="Times" w:cs="Times"/>
                <w:sz w:val="16"/>
              </w:rPr>
              <w:t>FFS for CE mode B</w:t>
            </w:r>
          </w:p>
          <w:p w14:paraId="15E69CDB" w14:textId="77777777" w:rsidR="00B84CB7" w:rsidRPr="00BB0E19" w:rsidRDefault="00B84CB7" w:rsidP="00BB0E19">
            <w:pPr>
              <w:numPr>
                <w:ilvl w:val="1"/>
                <w:numId w:val="9"/>
              </w:numPr>
              <w:jc w:val="left"/>
              <w:rPr>
                <w:rFonts w:ascii="Times" w:eastAsia="Batang" w:hAnsi="Times" w:cs="Times"/>
                <w:sz w:val="16"/>
              </w:rPr>
            </w:pPr>
            <w:r w:rsidRPr="00BB0E19">
              <w:rPr>
                <w:rFonts w:ascii="Times" w:eastAsia="Batang" w:hAnsi="Times" w:cs="Times"/>
                <w:sz w:val="16"/>
              </w:rPr>
              <w:t>FFS whether to reset the TPC accumulation mechanism for every initial PUR transmission</w:t>
            </w:r>
          </w:p>
          <w:p w14:paraId="4B1C4D22" w14:textId="77777777" w:rsidR="00B84CB7" w:rsidRPr="00BB0E19" w:rsidRDefault="00B84CB7" w:rsidP="00BB0E19">
            <w:pPr>
              <w:numPr>
                <w:ilvl w:val="1"/>
                <w:numId w:val="9"/>
              </w:numPr>
              <w:jc w:val="left"/>
              <w:rPr>
                <w:rFonts w:ascii="Times" w:eastAsia="Batang" w:hAnsi="Times" w:cs="Times"/>
                <w:sz w:val="16"/>
              </w:rPr>
            </w:pPr>
            <w:r w:rsidRPr="00BB0E19">
              <w:rPr>
                <w:rFonts w:ascii="Times" w:eastAsia="Batang" w:hAnsi="Times" w:cs="Times"/>
                <w:sz w:val="16"/>
              </w:rPr>
              <w:lastRenderedPageBreak/>
              <w:t xml:space="preserve">FFS:  if other power control parameters beyond </w:t>
            </w:r>
            <w:r w:rsidRPr="00BB0E19">
              <w:rPr>
                <w:rFonts w:ascii="Times" w:eastAsia="Batang" w:hAnsi="Times" w:cs="Times"/>
                <w:i/>
                <w:iCs/>
                <w:sz w:val="16"/>
              </w:rPr>
              <w:t>Target UL Power Level (P_0)</w:t>
            </w:r>
            <w:r w:rsidRPr="00BB0E19">
              <w:rPr>
                <w:rFonts w:ascii="Times" w:eastAsia="Batang" w:hAnsi="Times" w:cs="Times"/>
                <w:sz w:val="16"/>
              </w:rPr>
              <w:t xml:space="preserve"> are needed (e.g. ramping step)</w:t>
            </w:r>
          </w:p>
          <w:p w14:paraId="17C7E772" w14:textId="77777777" w:rsidR="00B84CB7" w:rsidRDefault="00B84CB7" w:rsidP="00BB0E19">
            <w:pPr>
              <w:pStyle w:val="ListNumber"/>
              <w:numPr>
                <w:ilvl w:val="0"/>
                <w:numId w:val="0"/>
              </w:numPr>
            </w:pPr>
          </w:p>
        </w:tc>
        <w:tc>
          <w:tcPr>
            <w:tcW w:w="4635" w:type="dxa"/>
            <w:shd w:val="clear" w:color="auto" w:fill="auto"/>
          </w:tcPr>
          <w:p w14:paraId="6B06CEF0" w14:textId="77777777" w:rsidR="00B84CB7" w:rsidRPr="00BB0E19" w:rsidRDefault="00B84CB7" w:rsidP="00B056A0">
            <w:pPr>
              <w:rPr>
                <w:rFonts w:ascii="Times" w:eastAsia="Batang" w:hAnsi="Times"/>
                <w:sz w:val="16"/>
                <w:szCs w:val="24"/>
                <w:lang w:eastAsia="x-none"/>
              </w:rPr>
            </w:pPr>
            <w:r w:rsidRPr="00BB0E19">
              <w:rPr>
                <w:rFonts w:ascii="Times" w:eastAsia="Batang" w:hAnsi="Times"/>
                <w:b/>
                <w:bCs/>
                <w:sz w:val="16"/>
                <w:szCs w:val="24"/>
                <w:highlight w:val="green"/>
              </w:rPr>
              <w:lastRenderedPageBreak/>
              <w:t>Agreement</w:t>
            </w:r>
            <w:r w:rsidRPr="00BB0E19">
              <w:rPr>
                <w:rFonts w:ascii="Times" w:eastAsia="Batang" w:hAnsi="Times"/>
                <w:b/>
                <w:bCs/>
                <w:sz w:val="16"/>
                <w:szCs w:val="24"/>
              </w:rPr>
              <w:t xml:space="preserve"> </w:t>
            </w:r>
          </w:p>
          <w:p w14:paraId="7F3DB4CF" w14:textId="77777777" w:rsidR="00B84CB7" w:rsidRPr="00BB0E19" w:rsidRDefault="00B84CB7" w:rsidP="00B056A0">
            <w:pPr>
              <w:rPr>
                <w:rFonts w:ascii="Times" w:eastAsia="Batang" w:hAnsi="Times"/>
                <w:sz w:val="16"/>
                <w:szCs w:val="24"/>
              </w:rPr>
            </w:pPr>
            <w:r w:rsidRPr="00BB0E19">
              <w:rPr>
                <w:rFonts w:ascii="Times" w:eastAsia="Batang" w:hAnsi="Times"/>
                <w:sz w:val="16"/>
                <w:szCs w:val="24"/>
              </w:rPr>
              <w:t>For PUR HARQ re-transmissions in CE Mode B,</w:t>
            </w:r>
            <w:bookmarkStart w:id="72" w:name="_Toc21094617"/>
            <w:r w:rsidRPr="00BB0E19">
              <w:rPr>
                <w:rFonts w:ascii="Times" w:eastAsia="Batang" w:hAnsi="Times"/>
                <w:sz w:val="16"/>
                <w:szCs w:val="24"/>
              </w:rPr>
              <w:t xml:space="preserve"> </w:t>
            </w:r>
            <w:bookmarkEnd w:id="72"/>
            <w:r w:rsidRPr="00BB0E19">
              <w:rPr>
                <w:rFonts w:ascii="Times" w:eastAsia="Batang" w:hAnsi="Times"/>
                <w:sz w:val="16"/>
                <w:szCs w:val="24"/>
              </w:rPr>
              <w:t>the UE shall follow legacy connected mode power control procedures (i.e. the UE uses maximum TX power)</w:t>
            </w:r>
          </w:p>
          <w:p w14:paraId="7D4E717E" w14:textId="77777777" w:rsidR="00B84CB7" w:rsidRPr="00BB0E19" w:rsidRDefault="00B84CB7" w:rsidP="00B056A0">
            <w:pPr>
              <w:rPr>
                <w:rFonts w:ascii="Times" w:eastAsia="Batang" w:hAnsi="Times"/>
                <w:sz w:val="16"/>
                <w:szCs w:val="24"/>
                <w:lang w:eastAsia="x-none"/>
              </w:rPr>
            </w:pPr>
          </w:p>
          <w:p w14:paraId="4564D833" w14:textId="77777777" w:rsidR="00B84CB7" w:rsidRPr="00BB0E19" w:rsidRDefault="00B84CB7" w:rsidP="00B056A0">
            <w:pPr>
              <w:rPr>
                <w:rFonts w:ascii="Times" w:eastAsia="Batang" w:hAnsi="Times"/>
                <w:sz w:val="16"/>
                <w:szCs w:val="24"/>
                <w:lang w:eastAsia="x-none"/>
              </w:rPr>
            </w:pPr>
            <w:r w:rsidRPr="00BB0E19">
              <w:rPr>
                <w:rFonts w:ascii="Times" w:eastAsia="Batang" w:hAnsi="Times"/>
                <w:b/>
                <w:bCs/>
                <w:sz w:val="16"/>
                <w:szCs w:val="24"/>
                <w:highlight w:val="green"/>
                <w:lang w:eastAsia="x-none"/>
              </w:rPr>
              <w:t>Agreement</w:t>
            </w:r>
            <w:r w:rsidRPr="00BB0E19">
              <w:rPr>
                <w:rFonts w:ascii="Times" w:eastAsia="Batang" w:hAnsi="Times"/>
                <w:b/>
                <w:bCs/>
                <w:sz w:val="16"/>
                <w:szCs w:val="24"/>
                <w:lang w:eastAsia="x-none"/>
              </w:rPr>
              <w:t xml:space="preserve"> </w:t>
            </w:r>
          </w:p>
          <w:p w14:paraId="48C6E5E2" w14:textId="77777777" w:rsidR="00B84CB7" w:rsidRPr="00BB0E19" w:rsidRDefault="00B84CB7" w:rsidP="00B056A0">
            <w:pPr>
              <w:rPr>
                <w:rFonts w:ascii="Times" w:eastAsia="Batang" w:hAnsi="Times"/>
                <w:sz w:val="16"/>
                <w:szCs w:val="24"/>
                <w:lang w:eastAsia="x-none"/>
              </w:rPr>
            </w:pPr>
            <w:r w:rsidRPr="00BB0E19">
              <w:rPr>
                <w:rFonts w:ascii="Times" w:eastAsia="Batang" w:hAnsi="Times"/>
                <w:sz w:val="16"/>
                <w:szCs w:val="24"/>
                <w:lang w:eastAsia="x-none"/>
              </w:rPr>
              <w:t>For PUR power control in CE mode A, the TPC accumulation mechanism is reset for every PUR transmission</w:t>
            </w:r>
          </w:p>
          <w:p w14:paraId="116DE246" w14:textId="77777777" w:rsidR="00B84CB7" w:rsidRDefault="00B84CB7" w:rsidP="00BB0E19">
            <w:pPr>
              <w:pStyle w:val="ListNumber"/>
              <w:numPr>
                <w:ilvl w:val="0"/>
                <w:numId w:val="0"/>
              </w:numPr>
            </w:pPr>
          </w:p>
        </w:tc>
      </w:tr>
    </w:tbl>
    <w:p w14:paraId="546E8ED4" w14:textId="6DFCF860" w:rsidR="00B84CB7" w:rsidRPr="008E66FF" w:rsidRDefault="00B84CB7" w:rsidP="00B84CB7">
      <w:pPr>
        <w:pStyle w:val="ListNumber"/>
        <w:numPr>
          <w:ilvl w:val="0"/>
          <w:numId w:val="0"/>
        </w:numPr>
      </w:pPr>
      <w:r w:rsidRPr="007F17C3">
        <w:t xml:space="preserve">Therefore, in the </w:t>
      </w:r>
      <w:r w:rsidR="003C09D1">
        <w:rPr>
          <w:noProof/>
        </w:rPr>
        <w:fldChar w:fldCharType="begin"/>
      </w:r>
      <w:r w:rsidR="003C09D1">
        <w:rPr>
          <w:noProof/>
        </w:rPr>
        <w:instrText xml:space="preserve"> INCLUDEPICTURE  "cid:image055.png@01D5AAE2.2FCE7CD0" \* MERGEFORMATINET </w:instrText>
      </w:r>
      <w:r w:rsidR="003C09D1">
        <w:rPr>
          <w:noProof/>
        </w:rPr>
        <w:fldChar w:fldCharType="separate"/>
      </w:r>
      <w:r w:rsidR="006D0CD4">
        <w:rPr>
          <w:noProof/>
        </w:rPr>
        <w:fldChar w:fldCharType="begin"/>
      </w:r>
      <w:r w:rsidR="006D0CD4">
        <w:rPr>
          <w:noProof/>
        </w:rPr>
        <w:instrText xml:space="preserve"> INCLUDEPICTURE  "cid:image055.png@01D5AAE2.2FCE7CD0" \* MERGEFORMATINET </w:instrText>
      </w:r>
      <w:r w:rsidR="006D0CD4">
        <w:rPr>
          <w:noProof/>
        </w:rPr>
        <w:fldChar w:fldCharType="separate"/>
      </w:r>
      <w:r w:rsidR="00761CAC">
        <w:rPr>
          <w:noProof/>
        </w:rPr>
        <w:fldChar w:fldCharType="begin"/>
      </w:r>
      <w:r w:rsidR="00761CAC">
        <w:rPr>
          <w:noProof/>
        </w:rPr>
        <w:instrText xml:space="preserve"> INCLUDEPICTURE  "cid:image055.png@01D5AAE2.2FCE7CD0" \* MERGEFORMATINET </w:instrText>
      </w:r>
      <w:r w:rsidR="00761CAC">
        <w:rPr>
          <w:noProof/>
        </w:rPr>
        <w:fldChar w:fldCharType="separate"/>
      </w:r>
      <w:r w:rsidR="00760C9E">
        <w:rPr>
          <w:noProof/>
        </w:rPr>
        <w:fldChar w:fldCharType="begin"/>
      </w:r>
      <w:r w:rsidR="00760C9E">
        <w:rPr>
          <w:noProof/>
        </w:rPr>
        <w:instrText xml:space="preserve"> </w:instrText>
      </w:r>
      <w:r w:rsidR="00760C9E">
        <w:rPr>
          <w:noProof/>
        </w:rPr>
        <w:instrText>INCLUDEPICTURE  "cid:image055.png@01D5AAE2.2FCE7CD0" \* MERGEFORMATINET</w:instrText>
      </w:r>
      <w:r w:rsidR="00760C9E">
        <w:rPr>
          <w:noProof/>
        </w:rPr>
        <w:instrText xml:space="preserve"> </w:instrText>
      </w:r>
      <w:r w:rsidR="00760C9E">
        <w:rPr>
          <w:noProof/>
        </w:rPr>
        <w:fldChar w:fldCharType="separate"/>
      </w:r>
      <w:r w:rsidR="00760C9E">
        <w:rPr>
          <w:noProof/>
        </w:rPr>
        <w:pict w14:anchorId="656BA745">
          <v:shape id="_x0000_i1057" type="#_x0000_t75" alt="cid:image044.png@01D5AA90.ABEE6E80" style="width:52.55pt;height:15.45pt;visibility:visible">
            <v:imagedata r:id="rId35" r:href="rId36"/>
          </v:shape>
        </w:pict>
      </w:r>
      <w:r w:rsidR="00760C9E">
        <w:rPr>
          <w:noProof/>
        </w:rPr>
        <w:fldChar w:fldCharType="end"/>
      </w:r>
      <w:r w:rsidR="00761CAC">
        <w:rPr>
          <w:noProof/>
        </w:rPr>
        <w:fldChar w:fldCharType="end"/>
      </w:r>
      <w:r w:rsidR="006D0CD4">
        <w:rPr>
          <w:noProof/>
        </w:rPr>
        <w:fldChar w:fldCharType="end"/>
      </w:r>
      <w:r w:rsidR="003C09D1">
        <w:rPr>
          <w:noProof/>
        </w:rPr>
        <w:fldChar w:fldCharType="end"/>
      </w:r>
      <w:r w:rsidRPr="007F17C3">
        <w:t xml:space="preserve"> equation it needs to be added a statement saying that the closed-loop component</w:t>
      </w:r>
      <w:r w:rsidRPr="00946856">
        <w:rPr>
          <w:position w:val="-10"/>
        </w:rPr>
        <w:object w:dxaOrig="480" w:dyaOrig="300" w14:anchorId="60CD5814">
          <v:shape id="_x0000_i1058" type="#_x0000_t75" style="width:24pt;height:14.85pt" o:ole="">
            <v:imagedata r:id="rId37" o:title=""/>
          </v:shape>
          <o:OLEObject Type="Embed" ProgID="Equation.3" ShapeID="_x0000_i1058" DrawAspect="Content" ObjectID="_1643889323" r:id="rId38"/>
        </w:object>
      </w:r>
      <w:r w:rsidRPr="007F17C3">
        <w:t xml:space="preserve"> is set to zero for the case of the PUR transmissions</w:t>
      </w:r>
      <w:r w:rsidRPr="008E66FF">
        <w:t>.</w:t>
      </w:r>
    </w:p>
    <w:p w14:paraId="306A2E43" w14:textId="0B098D27"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747D929C" w14:textId="77777777" w:rsidR="00B84CB7" w:rsidRDefault="00B84CB7" w:rsidP="00B84CB7">
      <w:pPr>
        <w:pStyle w:val="ListParagraph"/>
        <w:ind w:left="360"/>
        <w:rPr>
          <w:rFonts w:ascii="Arial" w:hAnsi="Arial" w:cs="Arial"/>
          <w:highlight w:val="yellow"/>
        </w:rPr>
      </w:pPr>
    </w:p>
    <w:p w14:paraId="106E5573" w14:textId="665AE7FB" w:rsidR="00B84CB7" w:rsidRPr="00114EFC" w:rsidRDefault="00B84CB7" w:rsidP="00B84CB7">
      <w:pPr>
        <w:pStyle w:val="B1"/>
      </w:pPr>
      <w:r w:rsidRPr="0023299F">
        <w:t>-</w:t>
      </w:r>
      <w:r w:rsidRPr="0023299F">
        <w:tab/>
      </w:r>
      <w:r w:rsidRPr="0023299F">
        <w:rPr>
          <w:position w:val="-12"/>
        </w:rPr>
        <w:object w:dxaOrig="820" w:dyaOrig="320" w14:anchorId="40B8D53A">
          <v:shape id="_x0000_i1059" type="#_x0000_t75" style="width:41.15pt;height:15.45pt" o:ole="">
            <v:imagedata r:id="rId39" o:title=""/>
          </v:shape>
          <o:OLEObject Type="Embed" ProgID="Equation.3" ShapeID="_x0000_i1059" DrawAspect="Content" ObjectID="_1643889324" r:id="rId40"/>
        </w:object>
      </w:r>
      <w:r w:rsidRPr="0023299F">
        <w:t xml:space="preserve"> is a correction value, also referred to as a TPC command and is included in PDCCH/EPDCCH with DCI format 0/0A/0B/</w:t>
      </w:r>
      <w:r>
        <w:t>0C/</w:t>
      </w:r>
      <w:r w:rsidRPr="0023299F">
        <w:t xml:space="preserve">4/4A/4B or in PDCCH/SPDCCH with DCI format 7-0A/7-0B or in MPDCCH with DCI format 6-0A for serving cell </w:t>
      </w:r>
      <w:r w:rsidRPr="0023299F">
        <w:rPr>
          <w:position w:val="-6"/>
        </w:rPr>
        <w:object w:dxaOrig="160" w:dyaOrig="200" w14:anchorId="0DD8E35F">
          <v:shape id="_x0000_i1060" type="#_x0000_t75" style="width:8pt;height:9.15pt" o:ole="">
            <v:imagedata r:id="rId41" o:title=""/>
          </v:shape>
          <o:OLEObject Type="Embed" ProgID="Equation.3" ShapeID="_x0000_i1060" DrawAspect="Content" ObjectID="_1643889325" r:id="rId42"/>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rPr>
        <w:t>-v12x</w:t>
      </w:r>
      <w:r w:rsidRPr="0023299F">
        <w:rPr>
          <w:rFonts w:eastAsia="SimSun" w:hint="eastAsia"/>
          <w:i/>
        </w:rPr>
        <w:t>0</w:t>
      </w:r>
      <w:r w:rsidRPr="0023299F">
        <w:rPr>
          <w:i/>
        </w:rPr>
        <w:t xml:space="preserve"> </w:t>
      </w:r>
      <w:r w:rsidRPr="0023299F">
        <w:t xml:space="preserve">for serving cell </w:t>
      </w:r>
      <w:r w:rsidRPr="0023299F">
        <w:rPr>
          <w:position w:val="-6"/>
        </w:rPr>
        <w:object w:dxaOrig="160" w:dyaOrig="200" w14:anchorId="54976A0F">
          <v:shape id="_x0000_i1061" type="#_x0000_t75" style="width:7.45pt;height:9.15pt" o:ole="">
            <v:imagedata r:id="rId21" o:title=""/>
          </v:shape>
          <o:OLEObject Type="Embed" ProgID="Equation.3" ShapeID="_x0000_i1061" DrawAspect="Content" ObjectID="_1643889326" r:id="rId43"/>
        </w:object>
      </w:r>
      <w:r w:rsidRPr="0023299F">
        <w:t xml:space="preserve"> and if subframe </w:t>
      </w:r>
      <w:r w:rsidRPr="0023299F">
        <w:rPr>
          <w:position w:val="-6"/>
        </w:rPr>
        <w:object w:dxaOrig="139" w:dyaOrig="240" w14:anchorId="4FCCA447">
          <v:shape id="_x0000_i1062" type="#_x0000_t75" style="width:7.45pt;height:12pt" o:ole="">
            <v:imagedata r:id="rId44" o:title=""/>
          </v:shape>
          <o:OLEObject Type="Embed" ProgID="Equation.3" ShapeID="_x0000_i1062" DrawAspect="Content" ObjectID="_1643889327" r:id="rId45"/>
        </w:object>
      </w:r>
      <w:r w:rsidRPr="0023299F">
        <w:t xml:space="preserve"> belongs to uplink power control subframe set 2 as indicated by the higher layer parameter</w:t>
      </w:r>
      <w:r w:rsidRPr="0023299F">
        <w:rPr>
          <w:rFonts w:eastAsia="SimSun" w:hint="eastAsia"/>
        </w:rPr>
        <w:t xml:space="preserve"> </w:t>
      </w:r>
      <w:r w:rsidRPr="0023299F">
        <w:rPr>
          <w:rFonts w:eastAsia="SimSun" w:hint="eastAsia"/>
          <w:i/>
        </w:rPr>
        <w:t>tpc-SubframeSet</w:t>
      </w:r>
      <w:r w:rsidRPr="0023299F">
        <w:rPr>
          <w:rFonts w:eastAsia="SimSun"/>
          <w:i/>
        </w:rPr>
        <w:t xml:space="preserve">-r12, </w:t>
      </w:r>
      <w:r w:rsidRPr="0023299F">
        <w:t xml:space="preserve">the current PUSCH power control adjustment state for serving cell </w:t>
      </w:r>
      <w:r w:rsidRPr="0023299F">
        <w:rPr>
          <w:position w:val="-6"/>
        </w:rPr>
        <w:object w:dxaOrig="160" w:dyaOrig="200" w14:anchorId="78C72808">
          <v:shape id="_x0000_i1063" type="#_x0000_t75" style="width:8pt;height:9.15pt" o:ole="">
            <v:imagedata r:id="rId41" o:title=""/>
          </v:shape>
          <o:OLEObject Type="Embed" ProgID="Equation.3" ShapeID="_x0000_i1063" DrawAspect="Content" ObjectID="_1643889328" r:id="rId46"/>
        </w:object>
      </w:r>
      <w:r w:rsidRPr="0023299F">
        <w:t>is given by</w:t>
      </w:r>
      <w:r w:rsidRPr="0023299F">
        <w:rPr>
          <w:position w:val="-14"/>
        </w:rPr>
        <w:object w:dxaOrig="660" w:dyaOrig="380" w14:anchorId="0B57BEDC">
          <v:shape id="_x0000_i1064" type="#_x0000_t75" style="width:33.15pt;height:19.45pt" o:ole="">
            <v:imagedata r:id="rId47" o:title=""/>
          </v:shape>
          <o:OLEObject Type="Embed" ProgID="Equation.3" ShapeID="_x0000_i1064" DrawAspect="Content" ObjectID="_1643889329" r:id="rId48"/>
        </w:object>
      </w:r>
      <w:r w:rsidRPr="0023299F">
        <w:t xml:space="preserve">, and the UE shall use </w:t>
      </w:r>
      <w:r w:rsidRPr="0023299F">
        <w:rPr>
          <w:position w:val="-14"/>
        </w:rPr>
        <w:object w:dxaOrig="660" w:dyaOrig="380" w14:anchorId="4041AC74">
          <v:shape id="_x0000_i1065" type="#_x0000_t75" style="width:33.15pt;height:19.45pt" o:ole="">
            <v:imagedata r:id="rId47" o:title=""/>
          </v:shape>
          <o:OLEObject Type="Embed" ProgID="Equation.3" ShapeID="_x0000_i1065" DrawAspect="Content" ObjectID="_1643889330" r:id="rId49"/>
        </w:object>
      </w:r>
      <w:r w:rsidRPr="0023299F">
        <w:t xml:space="preserve"> instead of </w:t>
      </w:r>
      <w:r w:rsidRPr="0023299F">
        <w:rPr>
          <w:position w:val="-10"/>
        </w:rPr>
        <w:object w:dxaOrig="480" w:dyaOrig="300" w14:anchorId="3281B043">
          <v:shape id="_x0000_i1066" type="#_x0000_t75" style="width:24pt;height:14.85pt" o:ole="">
            <v:imagedata r:id="rId37" o:title=""/>
          </v:shape>
          <o:OLEObject Type="Embed" ProgID="Equation.3" ShapeID="_x0000_i1066" DrawAspect="Content" ObjectID="_1643889331" r:id="rId50"/>
        </w:object>
      </w:r>
      <w:r w:rsidRPr="0023299F">
        <w:t xml:space="preserve">to determine </w:t>
      </w:r>
      <w:r w:rsidRPr="0023299F">
        <w:rPr>
          <w:position w:val="-12"/>
        </w:rPr>
        <w:object w:dxaOrig="1060" w:dyaOrig="320" w14:anchorId="3453D72D">
          <v:shape id="_x0000_i1067" type="#_x0000_t75" style="width:52.55pt;height:15.45pt" o:ole="">
            <v:imagedata r:id="rId51" o:title=""/>
          </v:shape>
          <o:OLEObject Type="Embed" ProgID="Equation.3" ShapeID="_x0000_i1067" DrawAspect="Content" ObjectID="_1643889332" r:id="rId52"/>
        </w:object>
      </w:r>
      <w:r w:rsidRPr="0023299F">
        <w:t xml:space="preserve">. </w:t>
      </w:r>
      <w:ins w:id="73" w:author="Gerardo Agni Medina Acosta" w:date="2020-02-11T14:26:00Z">
        <w:r>
          <w:t>F</w:t>
        </w:r>
        <w:r w:rsidRPr="00114EFC">
          <w:t>or BL/CE UE PUSCH transmission using preconfigured uplink resource</w:t>
        </w:r>
        <w:r>
          <w:t xml:space="preserve"> </w:t>
        </w:r>
      </w:ins>
      <w:r w:rsidRPr="00B84CB7">
        <w:fldChar w:fldCharType="begin"/>
      </w:r>
      <w:r w:rsidRPr="00B84CB7">
        <w:instrText xml:space="preserve"> QUOTE </w:instrText>
      </w:r>
      <w:r w:rsidR="00614408">
        <w:rPr>
          <w:position w:val="-5"/>
        </w:rPr>
        <w:pict w14:anchorId="0E4E37DA">
          <v:shape id="_x0000_i1068" type="#_x0000_t75" style="width:39.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4F44&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1B8&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1F4F44&quot; wsp:rsidP=&quot;001F4F44&quot;&gt;&lt;m:oMathPara&gt;&lt;m:oMath&gt;&lt;m:sSub&gt;&lt;m:sSubPr&gt;&lt;m:ctrlPr&gt;&lt;aml:annotation aml:id=&quot;0&quot; w:type=&quot;Word.Insertion&quot; aml:author=&quot;Gerardo Agni Medina Acosta&quot; aml:createdate=&quot;2020-02-11T14: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Gerardo Agni Medina Acosta&quot; aml:createdate=&quot;2020-02-11T14: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Gerardo Agni Medina Acosta&quot; aml:createdate=&quot;2020-02-11T14:26:00Z&quot;&gt;&lt;aml:content&gt;&lt;w:rPr&gt;&lt;w:rFonts w:ascii=&quot;Cambria Math&quot; w:h-ansi=&quot;Cambria Math&quot;/&gt;&lt;wx:font wx:val=&quot;Cambria Math&quot;/&gt;&lt;w:i/&gt;&lt;/w:rPr&gt;&lt;m:t&gt;c&lt;/m:t&gt;&lt;/aml:content&gt;&lt;/aml:annotation&gt;&lt;/m:r&gt;&lt;/m:sub&gt;&lt;/m:sSub&gt;&lt;m:d&gt;&lt;m:dPr&gt;&lt;m:ctrlPr&gt;&lt;aml:annotation aml:id=&quot;3&quot; w:type=&quot;Word.Insertion&quot; aml:author=&quot;Gerardo Agni Medina Acosta&quot; aml:createdate=&quot;2020-02-11T14:26:00Z&quot;&gt;&lt;aml:content&gt;&lt;w:rPr&gt;&lt;w:rFonts w:ascii=&quot;Cambria Math&quot; w:h-ansi=&quot;Cambria Math&quot;/&gt;&lt;wx:font wx:val=&quot;Cambria Math&quot;/&gt;&lt;w:i/&gt;&lt;/w:rPr&gt;&lt;/aml:content&gt;&lt;/aml:annotation&gt;&lt;/m:ctrlPr&gt;&lt;/m:dPr&gt;&lt;m:e&gt;&lt;m:r&gt;&lt;aml:annotation aml:id=&quot;4&quot; w:type=&quot;Word.Insertion&quot; aml:author=&quot;Gerardo Agni Medina Acosta&quot; aml:createdate=&quot;2020-02-11T14:26:00Z&quot;&gt;&lt;aml:content&gt;&lt;w:rPr&gt;&lt;w:rFonts w:ascii=&quot;Cambria Math&quot; w:h-ansi=&quot;Cambria Math&quot;/&gt;&lt;wx:font wx:val=&quot;Cambria Math&quot;/&gt;&lt;w:i/&gt;&lt;/w:rPr&gt;&lt;m:t&gt;i&lt;/m:t&gt;&lt;/aml:content&gt;&lt;/aml:annotation&gt;&lt;/m:r&gt;&lt;/m:e&gt;&lt;/m:d&gt;&lt;m:r&gt;&lt;aml:annotation aml:id=&quot;5&quot; w:type=&quot;Word.Insertion&quot; aml:author=&quot;Gerardo Agni Medina Acosta&quot; aml:createdate=&quot;2020-02-11T14:26:00Z&quot;&gt;&lt;aml:content&gt;&lt;w:rPr&gt;&lt;w:rFonts w:ascii=&quot;Cambria Math&quot; w:h-ansi=&quot;Cambria Math&quot;/&gt;&lt;wx:font wx:val=&quot;Cambria Math&quot;/&gt;&lt;w:i/&gt;&lt;/w:rPr&gt;&lt;m:t&gt;=0&lt;/m:t&gt;&lt;/aml:content&gt;&lt;/aml:annotation&gt;&lt;/m:r&gt;&lt;m:r&gt;&lt;aml:annotation aml:id=&quot;6&quot; w:type=&quot;Word.Insertion&quot; aml:author=&quot;Gerardo Agni Medina Acosta&quot; aml:createdate=&quot;2020-02-11T14:27: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B84CB7">
        <w:instrText xml:space="preserve"> </w:instrText>
      </w:r>
      <w:r w:rsidRPr="00B84CB7">
        <w:fldChar w:fldCharType="separate"/>
      </w:r>
      <w:r w:rsidR="00760C9E">
        <w:rPr>
          <w:position w:val="-5"/>
        </w:rPr>
        <w:pict w14:anchorId="1898BD39">
          <v:shape id="_x0000_i1069" type="#_x0000_t75" style="width:39.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4F44&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1B8&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1F4F44&quot; wsp:rsidP=&quot;001F4F44&quot;&gt;&lt;m:oMathPara&gt;&lt;m:oMath&gt;&lt;m:sSub&gt;&lt;m:sSubPr&gt;&lt;m:ctrlPr&gt;&lt;aml:annotation aml:id=&quot;0&quot; w:type=&quot;Word.Insertion&quot; aml:author=&quot;Gerardo Agni Medina Acosta&quot; aml:createdate=&quot;2020-02-11T14: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Gerardo Agni Medina Acosta&quot; aml:createdate=&quot;2020-02-11T14: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Gerardo Agni Medina Acosta&quot; aml:createdate=&quot;2020-02-11T14:26:00Z&quot;&gt;&lt;aml:content&gt;&lt;w:rPr&gt;&lt;w:rFonts w:ascii=&quot;Cambria Math&quot; w:h-ansi=&quot;Cambria Math&quot;/&gt;&lt;wx:font wx:val=&quot;Cambria Math&quot;/&gt;&lt;w:i/&gt;&lt;/w:rPr&gt;&lt;m:t&gt;c&lt;/m:t&gt;&lt;/aml:content&gt;&lt;/aml:annotation&gt;&lt;/m:r&gt;&lt;/m:sub&gt;&lt;/m:sSub&gt;&lt;m:d&gt;&lt;m:dPr&gt;&lt;m:ctrlPr&gt;&lt;aml:annotation aml:id=&quot;3&quot; w:type=&quot;Word.Insertion&quot; aml:author=&quot;Gerardo Agni Medina Acosta&quot; aml:createdate=&quot;2020-02-11T14:26:00Z&quot;&gt;&lt;aml:content&gt;&lt;w:rPr&gt;&lt;w:rFonts w:ascii=&quot;Cambria Math&quot; w:h-ansi=&quot;Cambria Math&quot;/&gt;&lt;wx:font wx:val=&quot;Cambria Math&quot;/&gt;&lt;w:i/&gt;&lt;/w:rPr&gt;&lt;/aml:content&gt;&lt;/aml:annotation&gt;&lt;/m:ctrlPr&gt;&lt;/m:dPr&gt;&lt;m:e&gt;&lt;m:r&gt;&lt;aml:annotation aml:id=&quot;4&quot; w:type=&quot;Word.Insertion&quot; aml:author=&quot;Gerardo Agni Medina Acosta&quot; aml:createdate=&quot;2020-02-11T14:26:00Z&quot;&gt;&lt;aml:content&gt;&lt;w:rPr&gt;&lt;w:rFonts w:ascii=&quot;Cambria Math&quot; w:h-ansi=&quot;Cambria Math&quot;/&gt;&lt;wx:font wx:val=&quot;Cambria Math&quot;/&gt;&lt;w:i/&gt;&lt;/w:rPr&gt;&lt;m:t&gt;i&lt;/m:t&gt;&lt;/aml:content&gt;&lt;/aml:annotation&gt;&lt;/m:r&gt;&lt;/m:e&gt;&lt;/m:d&gt;&lt;m:r&gt;&lt;aml:annotation aml:id=&quot;5&quot; w:type=&quot;Word.Insertion&quot; aml:author=&quot;Gerardo Agni Medina Acosta&quot; aml:createdate=&quot;2020-02-11T14:26:00Z&quot;&gt;&lt;aml:content&gt;&lt;w:rPr&gt;&lt;w:rFonts w:ascii=&quot;Cambria Math&quot; w:h-ansi=&quot;Cambria Math&quot;/&gt;&lt;wx:font wx:val=&quot;Cambria Math&quot;/&gt;&lt;w:i/&gt;&lt;/w:rPr&gt;&lt;m:t&gt;=0&lt;/m:t&gt;&lt;/aml:content&gt;&lt;/aml:annotation&gt;&lt;/m:r&gt;&lt;m:r&gt;&lt;aml:annotation aml:id=&quot;6&quot; w:type=&quot;Word.Insertion&quot; aml:author=&quot;Gerardo Agni Medina Acosta&quot; aml:createdate=&quot;2020-02-11T14:27: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B84CB7">
        <w:fldChar w:fldCharType="end"/>
      </w:r>
      <w:ins w:id="74" w:author="Gerardo Agni Medina Acosta" w:date="2020-02-11T14:27:00Z">
        <w:r>
          <w:t xml:space="preserve"> </w:t>
        </w:r>
      </w:ins>
      <w:r w:rsidRPr="0023299F">
        <w:t xml:space="preserve">Otherwise, the current PUSCH power control adjustment state for serving cell </w:t>
      </w:r>
      <w:r w:rsidRPr="0023299F">
        <w:rPr>
          <w:position w:val="-6"/>
        </w:rPr>
        <w:object w:dxaOrig="160" w:dyaOrig="200" w14:anchorId="0F72B537">
          <v:shape id="_x0000_i1070" type="#_x0000_t75" style="width:8pt;height:9.15pt" o:ole="">
            <v:imagedata r:id="rId41" o:title=""/>
          </v:shape>
          <o:OLEObject Type="Embed" ProgID="Equation.3" ShapeID="_x0000_i1070" DrawAspect="Content" ObjectID="_1643889333" r:id="rId54"/>
        </w:object>
      </w:r>
      <w:r w:rsidRPr="0023299F">
        <w:t>is given by</w:t>
      </w:r>
      <w:r w:rsidRPr="0023299F">
        <w:rPr>
          <w:position w:val="-10"/>
        </w:rPr>
        <w:object w:dxaOrig="480" w:dyaOrig="300" w14:anchorId="3E9EA69E">
          <v:shape id="_x0000_i1071" type="#_x0000_t75" style="width:24pt;height:14.85pt" o:ole="">
            <v:imagedata r:id="rId37" o:title=""/>
          </v:shape>
          <o:OLEObject Type="Embed" ProgID="Equation.3" ShapeID="_x0000_i1071" DrawAspect="Content" ObjectID="_1643889334" r:id="rId55"/>
        </w:object>
      </w:r>
      <w:r w:rsidRPr="0023299F">
        <w:t xml:space="preserve">. </w:t>
      </w:r>
      <w:r w:rsidRPr="007E519A">
        <w:t xml:space="preserve">If the UE is configured with multiple UL SPS configurations, </w:t>
      </w:r>
      <w:r w:rsidR="00760C9E">
        <w:rPr>
          <w:rFonts w:ascii="Malgun Gothic" w:eastAsia="Malgun Gothic" w:hAnsi="Malgun Gothic" w:cs="Gulim"/>
          <w:noProof/>
          <w:position w:val="-12"/>
        </w:rPr>
        <w:pict w14:anchorId="5C027BF9">
          <v:shape id="Picture 935" o:spid="_x0000_i1072" type="#_x0000_t75" style="width:39.45pt;height:18.3pt;visibility:visible;mso-wrap-style:square">
            <v:imagedata r:id="rId56" o:title=""/>
          </v:shape>
        </w:pict>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00760C9E">
        <w:rPr>
          <w:noProof/>
          <w:position w:val="-14"/>
        </w:rPr>
        <w:pict w14:anchorId="53721FB3">
          <v:shape id="Picture 31" o:spid="_x0000_i1073" type="#_x0000_t75" style="width:32.55pt;height:19.45pt;visibility:visible;mso-wrap-style:square">
            <v:imagedata r:id="rId47" o:title=""/>
          </v:shape>
        </w:pict>
      </w:r>
      <w:r w:rsidRPr="007E519A">
        <w:t xml:space="preserve"> </w:t>
      </w:r>
      <w:proofErr w:type="spellStart"/>
      <w:r w:rsidRPr="007E519A">
        <w:t>and</w:t>
      </w:r>
      <w:proofErr w:type="spellEnd"/>
      <w:r w:rsidRPr="007E519A">
        <w:t xml:space="preserve"> </w:t>
      </w:r>
      <w:r w:rsidR="00760C9E">
        <w:rPr>
          <w:noProof/>
          <w:position w:val="-10"/>
        </w:rPr>
        <w:pict w14:anchorId="664C79BD">
          <v:shape id="Picture 15" o:spid="_x0000_i1074" type="#_x0000_t75" style="width:24pt;height:14.85pt;visibility:visible;mso-wrap-style:square">
            <v:imagedata r:id="rId57" o:title=""/>
          </v:shape>
        </w:pict>
      </w:r>
      <w:r w:rsidRPr="007E519A">
        <w:t xml:space="preserve"> are replaced by </w:t>
      </w:r>
      <w:r w:rsidR="00760C9E">
        <w:rPr>
          <w:noProof/>
          <w:position w:val="-14"/>
        </w:rPr>
        <w:pict w14:anchorId="1C3C82A2">
          <v:shape id="Picture 14" o:spid="_x0000_i1075" type="#_x0000_t75" style="width:38.3pt;height:19.45pt;visibility:visible;mso-wrap-style:square">
            <v:imagedata r:id="rId58" o:title=""/>
          </v:shape>
        </w:pict>
      </w:r>
      <w:r w:rsidRPr="007E519A">
        <w:t xml:space="preserve"> and </w:t>
      </w:r>
      <w:r w:rsidR="00760C9E">
        <w:rPr>
          <w:noProof/>
          <w:position w:val="-14"/>
        </w:rPr>
        <w:pict w14:anchorId="2D606732">
          <v:shape id="Picture 13" o:spid="_x0000_i1076" type="#_x0000_t75" style="width:31.45pt;height:18.85pt;visibility:visible;mso-wrap-style:square">
            <v:imagedata r:id="rId59" o:title=""/>
          </v:shape>
        </w:pict>
      </w:r>
      <w:r w:rsidRPr="007E519A">
        <w:t>, respectively.</w:t>
      </w:r>
    </w:p>
    <w:p w14:paraId="2BE669E4" w14:textId="1DB20D61"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p>
    <w:p w14:paraId="0E4846A2" w14:textId="1CD173D0" w:rsidR="00B84CB7" w:rsidRDefault="00B84CB7" w:rsidP="00B84CB7"/>
    <w:p w14:paraId="2A54ACA2" w14:textId="79342DF2" w:rsidR="00B84CB7" w:rsidRPr="00B84CB7" w:rsidRDefault="00B84CB7" w:rsidP="00B84CB7">
      <w:r>
        <w:t>Supporting companies: Ericsson</w:t>
      </w:r>
    </w:p>
    <w:p w14:paraId="717CD8A9" w14:textId="77777777" w:rsidR="00BC1CC3" w:rsidRPr="0034052D" w:rsidRDefault="00BC1CC3" w:rsidP="00BC1CC3">
      <w:pPr>
        <w:pStyle w:val="B5"/>
        <w:keepNext/>
        <w:rPr>
          <w:rFonts w:ascii="Calibri" w:hAnsi="Calibri" w:cs="Calibri"/>
          <w:lang w:val="en-US"/>
        </w:rPr>
      </w:pPr>
    </w:p>
    <w:p w14:paraId="5A6D1EC8" w14:textId="2204FE83" w:rsidR="00B056A0" w:rsidRDefault="00473AC7" w:rsidP="00B056A0">
      <w:pPr>
        <w:pStyle w:val="Heading2"/>
      </w:pPr>
      <w:r>
        <w:t>P</w:t>
      </w:r>
      <w:r w:rsidR="00C93C2F">
        <w:t xml:space="preserve">riority between </w:t>
      </w:r>
      <w:r w:rsidR="00B056A0" w:rsidRPr="00B056A0">
        <w:t xml:space="preserve"> Paging </w:t>
      </w:r>
      <w:r>
        <w:t>and PUR transmission</w:t>
      </w:r>
    </w:p>
    <w:p w14:paraId="7E4D2792" w14:textId="2AE0F34A" w:rsidR="00D124C5" w:rsidRPr="00D124C5" w:rsidRDefault="00D124C5" w:rsidP="00D124C5">
      <w:pPr>
        <w:spacing w:beforeLines="50" w:before="120" w:afterLines="50" w:after="120" w:line="276" w:lineRule="auto"/>
      </w:pPr>
      <w:r w:rsidRPr="006A64B1">
        <w:rPr>
          <w:b/>
          <w:bCs/>
        </w:rPr>
        <w:t>Issue</w:t>
      </w:r>
      <w:r w:rsidRPr="00D124C5">
        <w:t>: At the RAN2 #108 meeting, RAN2 made the following agreements both for eMTC and NB-IoT, however it has not been captured in RAN1 specifications yet.</w:t>
      </w:r>
    </w:p>
    <w:p w14:paraId="5EBCEA4D" w14:textId="6D4F68B6" w:rsidR="00D124C5" w:rsidRDefault="00D124C5" w:rsidP="00D124C5">
      <w:pPr>
        <w:spacing w:beforeLines="50" w:before="120" w:afterLines="50" w:after="120"/>
        <w:ind w:left="720"/>
        <w:rPr>
          <w:i/>
          <w:iCs/>
        </w:rPr>
      </w:pPr>
      <w:r>
        <w:rPr>
          <w:i/>
          <w:iCs/>
        </w:rPr>
        <w:t>If paging and PUR transmission opportunity collide, PUR transmission is prioritized.</w:t>
      </w:r>
    </w:p>
    <w:p w14:paraId="68033D23" w14:textId="4CF7C107" w:rsidR="00D124C5" w:rsidRPr="00D124C5" w:rsidRDefault="00D124C5" w:rsidP="00D124C5">
      <w:pPr>
        <w:rPr>
          <w:b/>
          <w:bCs/>
          <w:i/>
          <w:iCs/>
          <w:sz w:val="28"/>
          <w:szCs w:val="28"/>
        </w:rPr>
      </w:pPr>
      <w:r w:rsidRPr="00D124C5">
        <w:rPr>
          <w:b/>
          <w:bCs/>
          <w:sz w:val="28"/>
          <w:szCs w:val="28"/>
          <w:lang w:eastAsia="ja-JP"/>
        </w:rPr>
        <w:t>T</w:t>
      </w:r>
      <w:r w:rsidRPr="00D124C5">
        <w:rPr>
          <w:rFonts w:hint="eastAsia"/>
          <w:b/>
          <w:bCs/>
          <w:sz w:val="28"/>
          <w:szCs w:val="28"/>
          <w:lang w:eastAsia="ja-JP"/>
        </w:rPr>
        <w:t xml:space="preserve">ext proposal </w:t>
      </w:r>
      <w:r w:rsidRPr="00D124C5">
        <w:rPr>
          <w:b/>
          <w:bCs/>
          <w:sz w:val="28"/>
          <w:szCs w:val="28"/>
          <w:lang w:eastAsia="ja-JP"/>
        </w:rPr>
        <w:t>for TS 36.213</w:t>
      </w:r>
    </w:p>
    <w:p w14:paraId="3CACD543" w14:textId="77777777" w:rsidR="00D124C5" w:rsidRDefault="00D124C5" w:rsidP="00D124C5"/>
    <w:p w14:paraId="69CE7230" w14:textId="77777777" w:rsidR="00D124C5" w:rsidRPr="006266BE" w:rsidRDefault="00D124C5" w:rsidP="00D124C5">
      <w:pPr>
        <w:jc w:val="center"/>
        <w:rPr>
          <w:rFonts w:eastAsia="Times New Roman"/>
          <w:color w:val="FF0000"/>
          <w:sz w:val="22"/>
          <w:szCs w:val="22"/>
        </w:rPr>
      </w:pPr>
      <w:r w:rsidRPr="006266BE">
        <w:rPr>
          <w:rFonts w:eastAsia="Times New Roman"/>
          <w:color w:val="FF0000"/>
          <w:sz w:val="22"/>
          <w:szCs w:val="22"/>
        </w:rPr>
        <w:t>&lt;</w:t>
      </w:r>
      <w:r w:rsidRPr="006266BE">
        <w:rPr>
          <w:rFonts w:eastAsia="Malgun Gothic" w:hint="eastAsia"/>
          <w:color w:val="FF0000"/>
          <w:sz w:val="22"/>
          <w:szCs w:val="22"/>
          <w:lang w:eastAsia="ko-KR"/>
        </w:rPr>
        <w:t>Start of Text Proposal</w:t>
      </w:r>
      <w:r w:rsidRPr="006266BE">
        <w:rPr>
          <w:rFonts w:eastAsia="Times New Roman"/>
          <w:color w:val="FF0000"/>
          <w:sz w:val="22"/>
          <w:szCs w:val="22"/>
        </w:rPr>
        <w:t>&gt;</w:t>
      </w:r>
    </w:p>
    <w:p w14:paraId="2FFF914D" w14:textId="77777777" w:rsidR="00D124C5" w:rsidRPr="00C20047" w:rsidRDefault="00D124C5" w:rsidP="00D124C5">
      <w:pPr>
        <w:rPr>
          <w:rFonts w:ascii="Arial" w:eastAsia="Arial Unicode MS" w:hAnsi="Arial" w:cs="Arial"/>
          <w:kern w:val="2"/>
          <w:sz w:val="22"/>
          <w:szCs w:val="22"/>
          <w:lang w:eastAsia="zh-CN"/>
        </w:rPr>
      </w:pPr>
      <w:r w:rsidRPr="00C20047">
        <w:rPr>
          <w:rFonts w:ascii="Arial" w:eastAsia="Arial Unicode MS" w:hAnsi="Arial" w:cs="Arial"/>
          <w:kern w:val="2"/>
          <w:sz w:val="22"/>
          <w:szCs w:val="22"/>
          <w:lang w:eastAsia="zh-CN"/>
        </w:rPr>
        <w:t>9.1.5</w:t>
      </w:r>
      <w:r w:rsidRPr="00C20047">
        <w:rPr>
          <w:rFonts w:ascii="Arial" w:eastAsia="Arial Unicode MS" w:hAnsi="Arial" w:cs="Arial"/>
          <w:kern w:val="2"/>
          <w:sz w:val="22"/>
          <w:szCs w:val="22"/>
          <w:lang w:eastAsia="zh-CN"/>
        </w:rPr>
        <w:tab/>
        <w:t>MPDCCH assignment procedure</w:t>
      </w:r>
    </w:p>
    <w:p w14:paraId="7A760618" w14:textId="77777777" w:rsidR="00D124C5" w:rsidRPr="006266BE" w:rsidRDefault="00D124C5" w:rsidP="00D124C5">
      <w:pPr>
        <w:jc w:val="center"/>
        <w:rPr>
          <w:rFonts w:eastAsia="Times New Roman"/>
          <w:color w:val="FF0000"/>
          <w:sz w:val="22"/>
          <w:szCs w:val="22"/>
        </w:rPr>
      </w:pPr>
      <w:r w:rsidRPr="006266BE">
        <w:rPr>
          <w:rFonts w:eastAsia="Times New Roman"/>
          <w:color w:val="FF0000"/>
          <w:sz w:val="22"/>
          <w:szCs w:val="22"/>
        </w:rPr>
        <w:t>&lt;Unchanged parts omitted&gt;</w:t>
      </w:r>
    </w:p>
    <w:p w14:paraId="1CD4BFBB" w14:textId="77777777" w:rsidR="00D124C5" w:rsidRPr="006266BE" w:rsidRDefault="00D124C5" w:rsidP="00D124C5">
      <w:pPr>
        <w:pStyle w:val="B1"/>
        <w:rPr>
          <w:sz w:val="22"/>
          <w:szCs w:val="22"/>
        </w:rPr>
      </w:pPr>
      <w:r w:rsidRPr="006266BE">
        <w:rPr>
          <w:sz w:val="22"/>
          <w:szCs w:val="22"/>
        </w:rPr>
        <w:t>-</w:t>
      </w:r>
      <w:r w:rsidRPr="006266BE">
        <w:rPr>
          <w:sz w:val="22"/>
          <w:szCs w:val="22"/>
        </w:rPr>
        <w:tab/>
        <w:t xml:space="preserve">a Type0-MPDCCH common search space if configured with </w:t>
      </w:r>
      <w:proofErr w:type="spellStart"/>
      <w:r w:rsidRPr="006266BE">
        <w:rPr>
          <w:sz w:val="22"/>
          <w:szCs w:val="22"/>
        </w:rPr>
        <w:t>CEmodeA</w:t>
      </w:r>
      <w:proofErr w:type="spellEnd"/>
      <w:r w:rsidRPr="006266BE">
        <w:rPr>
          <w:sz w:val="22"/>
          <w:szCs w:val="22"/>
        </w:rPr>
        <w:t xml:space="preserve">, or if configured with </w:t>
      </w:r>
      <w:proofErr w:type="spellStart"/>
      <w:r w:rsidRPr="006266BE">
        <w:rPr>
          <w:sz w:val="22"/>
          <w:szCs w:val="22"/>
        </w:rPr>
        <w:t>CEmodeB</w:t>
      </w:r>
      <w:proofErr w:type="spellEnd"/>
      <w:r w:rsidRPr="006266BE">
        <w:rPr>
          <w:sz w:val="22"/>
          <w:szCs w:val="22"/>
        </w:rPr>
        <w:t xml:space="preserve"> and </w:t>
      </w:r>
      <w:r w:rsidRPr="006266BE">
        <w:rPr>
          <w:rFonts w:eastAsia="MS Mincho"/>
          <w:sz w:val="22"/>
          <w:szCs w:val="22"/>
        </w:rPr>
        <w:t xml:space="preserve">higher layer parameter </w:t>
      </w:r>
      <w:proofErr w:type="spellStart"/>
      <w:r w:rsidRPr="006266BE">
        <w:rPr>
          <w:i/>
          <w:iCs/>
          <w:sz w:val="22"/>
          <w:szCs w:val="22"/>
          <w:lang w:val="en-US" w:eastAsia="ja-JP"/>
        </w:rPr>
        <w:t>ce</w:t>
      </w:r>
      <w:proofErr w:type="spellEnd"/>
      <w:r w:rsidRPr="006266BE">
        <w:rPr>
          <w:i/>
          <w:iCs/>
          <w:sz w:val="22"/>
          <w:szCs w:val="22"/>
          <w:lang w:val="en-US" w:eastAsia="ja-JP"/>
        </w:rPr>
        <w:t>-</w:t>
      </w:r>
      <w:proofErr w:type="spellStart"/>
      <w:r w:rsidRPr="006266BE">
        <w:rPr>
          <w:i/>
          <w:iCs/>
          <w:sz w:val="22"/>
          <w:szCs w:val="22"/>
          <w:lang w:val="en-US" w:eastAsia="ja-JP"/>
        </w:rPr>
        <w:t>etws</w:t>
      </w:r>
      <w:proofErr w:type="spellEnd"/>
      <w:r w:rsidRPr="006266BE">
        <w:rPr>
          <w:i/>
          <w:iCs/>
          <w:sz w:val="22"/>
          <w:szCs w:val="22"/>
          <w:lang w:val="en-US" w:eastAsia="ja-JP"/>
        </w:rPr>
        <w:t>-</w:t>
      </w:r>
      <w:proofErr w:type="spellStart"/>
      <w:r w:rsidRPr="006266BE">
        <w:rPr>
          <w:i/>
          <w:iCs/>
          <w:sz w:val="22"/>
          <w:szCs w:val="22"/>
          <w:lang w:val="en-US" w:eastAsia="ja-JP"/>
        </w:rPr>
        <w:t>cmas</w:t>
      </w:r>
      <w:proofErr w:type="spellEnd"/>
      <w:r w:rsidRPr="006266BE">
        <w:rPr>
          <w:i/>
          <w:iCs/>
          <w:sz w:val="22"/>
          <w:szCs w:val="22"/>
          <w:lang w:val="en-US" w:eastAsia="ja-JP"/>
        </w:rPr>
        <w:t>-config,</w:t>
      </w:r>
    </w:p>
    <w:p w14:paraId="28CC29E6" w14:textId="77777777" w:rsidR="00D124C5" w:rsidRPr="006266BE" w:rsidRDefault="00D124C5" w:rsidP="00D124C5">
      <w:pPr>
        <w:pStyle w:val="B1"/>
        <w:rPr>
          <w:sz w:val="22"/>
          <w:szCs w:val="22"/>
          <w:lang w:val="en-US"/>
        </w:rPr>
      </w:pPr>
      <w:r w:rsidRPr="006266BE">
        <w:rPr>
          <w:sz w:val="22"/>
          <w:szCs w:val="22"/>
        </w:rPr>
        <w:t>-</w:t>
      </w:r>
      <w:r w:rsidRPr="006266BE">
        <w:rPr>
          <w:sz w:val="22"/>
          <w:szCs w:val="22"/>
        </w:rPr>
        <w:tab/>
        <w:t xml:space="preserve">a Type1-MPDCCH common search space, </w:t>
      </w:r>
    </w:p>
    <w:p w14:paraId="3B70228A" w14:textId="77777777" w:rsidR="00D124C5" w:rsidRPr="006266BE" w:rsidRDefault="00D124C5" w:rsidP="00D124C5">
      <w:pPr>
        <w:pStyle w:val="B1"/>
        <w:rPr>
          <w:sz w:val="22"/>
          <w:szCs w:val="22"/>
        </w:rPr>
      </w:pPr>
      <w:r w:rsidRPr="006266BE">
        <w:rPr>
          <w:sz w:val="22"/>
          <w:szCs w:val="22"/>
          <w:lang w:val="en-US"/>
        </w:rPr>
        <w:t>-</w:t>
      </w:r>
      <w:r w:rsidRPr="006266BE">
        <w:rPr>
          <w:sz w:val="22"/>
          <w:szCs w:val="22"/>
          <w:lang w:val="en-US"/>
        </w:rPr>
        <w:tab/>
        <w:t>a Type1A-MPDCCH common search space,</w:t>
      </w:r>
    </w:p>
    <w:p w14:paraId="57E9D4A2" w14:textId="77777777" w:rsidR="00D124C5" w:rsidRPr="006266BE" w:rsidRDefault="00D124C5" w:rsidP="00D124C5">
      <w:pPr>
        <w:pStyle w:val="B1"/>
        <w:rPr>
          <w:sz w:val="22"/>
          <w:szCs w:val="22"/>
          <w:lang w:val="en-US"/>
        </w:rPr>
      </w:pPr>
      <w:r w:rsidRPr="006266BE">
        <w:rPr>
          <w:sz w:val="22"/>
          <w:szCs w:val="22"/>
        </w:rPr>
        <w:t>-</w:t>
      </w:r>
      <w:r w:rsidRPr="006266BE">
        <w:rPr>
          <w:sz w:val="22"/>
          <w:szCs w:val="22"/>
        </w:rPr>
        <w:tab/>
        <w:t>a Type2-MPDCCH common search space,</w:t>
      </w:r>
      <w:r w:rsidRPr="006266BE">
        <w:rPr>
          <w:sz w:val="22"/>
          <w:szCs w:val="22"/>
          <w:lang w:val="en-US"/>
        </w:rPr>
        <w:t xml:space="preserve"> </w:t>
      </w:r>
    </w:p>
    <w:p w14:paraId="408F3626" w14:textId="77777777" w:rsidR="00D124C5" w:rsidRPr="006266BE" w:rsidRDefault="00D124C5" w:rsidP="00D124C5">
      <w:pPr>
        <w:pStyle w:val="B1"/>
        <w:rPr>
          <w:sz w:val="22"/>
          <w:szCs w:val="22"/>
        </w:rPr>
      </w:pPr>
      <w:r w:rsidRPr="006266BE">
        <w:rPr>
          <w:sz w:val="22"/>
          <w:szCs w:val="22"/>
          <w:lang w:val="en-US"/>
        </w:rPr>
        <w:t>-</w:t>
      </w:r>
      <w:r w:rsidRPr="006266BE">
        <w:rPr>
          <w:sz w:val="22"/>
          <w:szCs w:val="22"/>
          <w:lang w:val="en-US"/>
        </w:rPr>
        <w:tab/>
      </w:r>
      <w:r w:rsidRPr="006266BE">
        <w:rPr>
          <w:sz w:val="22"/>
          <w:szCs w:val="22"/>
        </w:rPr>
        <w:t>a Type2</w:t>
      </w:r>
      <w:r w:rsidRPr="006266BE">
        <w:rPr>
          <w:sz w:val="22"/>
          <w:szCs w:val="22"/>
          <w:lang w:val="en-US"/>
        </w:rPr>
        <w:t>A</w:t>
      </w:r>
      <w:r w:rsidRPr="006266BE">
        <w:rPr>
          <w:sz w:val="22"/>
          <w:szCs w:val="22"/>
        </w:rPr>
        <w:t xml:space="preserve">-MPDCCH common search space, and </w:t>
      </w:r>
    </w:p>
    <w:p w14:paraId="511D2DD7" w14:textId="77777777" w:rsidR="00D124C5" w:rsidRPr="006266BE" w:rsidRDefault="00D124C5" w:rsidP="00D124C5">
      <w:pPr>
        <w:pStyle w:val="B1"/>
        <w:rPr>
          <w:sz w:val="22"/>
          <w:szCs w:val="22"/>
        </w:rPr>
      </w:pPr>
      <w:r w:rsidRPr="006266BE">
        <w:rPr>
          <w:sz w:val="22"/>
          <w:szCs w:val="22"/>
        </w:rPr>
        <w:lastRenderedPageBreak/>
        <w:t>-</w:t>
      </w:r>
      <w:r w:rsidRPr="006266BE">
        <w:rPr>
          <w:sz w:val="22"/>
          <w:szCs w:val="22"/>
        </w:rPr>
        <w:tab/>
        <w:t xml:space="preserve">a MPDCCH UE-specific search space. </w:t>
      </w:r>
    </w:p>
    <w:p w14:paraId="6774695E" w14:textId="77777777" w:rsidR="00D124C5" w:rsidRPr="006266BE" w:rsidRDefault="00D124C5" w:rsidP="00D124C5">
      <w:pPr>
        <w:rPr>
          <w:sz w:val="22"/>
          <w:szCs w:val="22"/>
        </w:rPr>
      </w:pPr>
      <w:r w:rsidRPr="006266BE">
        <w:rPr>
          <w:sz w:val="22"/>
          <w:szCs w:val="22"/>
        </w:rPr>
        <w:t xml:space="preserve">A BL/CE UE configured with </w:t>
      </w:r>
      <w:proofErr w:type="spellStart"/>
      <w:r w:rsidRPr="006266BE">
        <w:rPr>
          <w:sz w:val="22"/>
          <w:szCs w:val="22"/>
        </w:rPr>
        <w:t>CEModeB</w:t>
      </w:r>
      <w:proofErr w:type="spellEnd"/>
      <w:r w:rsidRPr="006266BE">
        <w:rPr>
          <w:sz w:val="22"/>
          <w:szCs w:val="22"/>
        </w:rPr>
        <w:t xml:space="preserve"> is not required to monitor Type0-MPDCCH common search space unless the UE is configured with higher layer parameter </w:t>
      </w:r>
      <w:proofErr w:type="spellStart"/>
      <w:r w:rsidRPr="006266BE">
        <w:rPr>
          <w:i/>
          <w:iCs/>
          <w:sz w:val="22"/>
          <w:szCs w:val="22"/>
          <w:lang w:eastAsia="ja-JP"/>
        </w:rPr>
        <w:t>ce</w:t>
      </w:r>
      <w:proofErr w:type="spellEnd"/>
      <w:r w:rsidRPr="006266BE">
        <w:rPr>
          <w:i/>
          <w:iCs/>
          <w:sz w:val="22"/>
          <w:szCs w:val="22"/>
          <w:lang w:eastAsia="ja-JP"/>
        </w:rPr>
        <w:t>-</w:t>
      </w:r>
      <w:proofErr w:type="spellStart"/>
      <w:r w:rsidRPr="006266BE">
        <w:rPr>
          <w:i/>
          <w:iCs/>
          <w:sz w:val="22"/>
          <w:szCs w:val="22"/>
          <w:lang w:eastAsia="ja-JP"/>
        </w:rPr>
        <w:t>etws</w:t>
      </w:r>
      <w:proofErr w:type="spellEnd"/>
      <w:r w:rsidRPr="006266BE">
        <w:rPr>
          <w:i/>
          <w:iCs/>
          <w:sz w:val="22"/>
          <w:szCs w:val="22"/>
          <w:lang w:eastAsia="ja-JP"/>
        </w:rPr>
        <w:t>-</w:t>
      </w:r>
      <w:proofErr w:type="spellStart"/>
      <w:r w:rsidRPr="006266BE">
        <w:rPr>
          <w:i/>
          <w:iCs/>
          <w:sz w:val="22"/>
          <w:szCs w:val="22"/>
          <w:lang w:eastAsia="ja-JP"/>
        </w:rPr>
        <w:t>cmas</w:t>
      </w:r>
      <w:proofErr w:type="spellEnd"/>
      <w:r w:rsidRPr="006266BE">
        <w:rPr>
          <w:i/>
          <w:iCs/>
          <w:sz w:val="22"/>
          <w:szCs w:val="22"/>
          <w:lang w:eastAsia="ja-JP"/>
        </w:rPr>
        <w:t>-config</w:t>
      </w:r>
      <w:r w:rsidRPr="006266BE">
        <w:rPr>
          <w:sz w:val="22"/>
          <w:szCs w:val="22"/>
        </w:rPr>
        <w:t>.</w:t>
      </w:r>
    </w:p>
    <w:p w14:paraId="77FB3A4C" w14:textId="77777777" w:rsidR="00D124C5" w:rsidRPr="006266BE" w:rsidRDefault="00D124C5" w:rsidP="00D124C5">
      <w:pPr>
        <w:rPr>
          <w:sz w:val="22"/>
          <w:szCs w:val="22"/>
        </w:rPr>
      </w:pPr>
      <w:r w:rsidRPr="006266BE">
        <w:rPr>
          <w:sz w:val="22"/>
          <w:szCs w:val="22"/>
        </w:rPr>
        <w:t>The BL/CE UE is not required to simultaneously monitor MPDCCH UE-specific search space and Type1-MPDCCH common search space.</w:t>
      </w:r>
    </w:p>
    <w:p w14:paraId="7BF87F2D" w14:textId="77777777" w:rsidR="00D124C5" w:rsidRPr="006266BE" w:rsidRDefault="00D124C5" w:rsidP="00D124C5">
      <w:pPr>
        <w:rPr>
          <w:sz w:val="22"/>
          <w:szCs w:val="22"/>
        </w:rPr>
      </w:pPr>
      <w:r w:rsidRPr="006266BE">
        <w:rPr>
          <w:sz w:val="22"/>
          <w:szCs w:val="22"/>
        </w:rPr>
        <w:t xml:space="preserve">The BL/CE UE is not required to simultaneously monitor MPDCCH UE-specific search space and Type2-MPDCCH common search space. </w:t>
      </w:r>
    </w:p>
    <w:p w14:paraId="0733CE13" w14:textId="77777777" w:rsidR="00D124C5" w:rsidRPr="006266BE" w:rsidRDefault="00D124C5" w:rsidP="00D124C5">
      <w:pPr>
        <w:rPr>
          <w:sz w:val="22"/>
          <w:szCs w:val="22"/>
        </w:rPr>
      </w:pPr>
      <w:r w:rsidRPr="006266BE">
        <w:rPr>
          <w:sz w:val="22"/>
          <w:szCs w:val="22"/>
        </w:rPr>
        <w:t>The BL/CE UE is not required to monitor Type1A-MPDCCH common search space or Type2A-MPDCCH common search space if the set of subframes comprising the search space include any subframes in which it monitors Type1-MPDCCH common search space or any subframes in which the UE receives PDSCH assigned by PDCCH with DCI CRC scrambled by P-RNTI.</w:t>
      </w:r>
    </w:p>
    <w:p w14:paraId="69755198" w14:textId="77777777" w:rsidR="00D124C5" w:rsidRPr="006266BE" w:rsidRDefault="00D124C5" w:rsidP="00D124C5">
      <w:pPr>
        <w:rPr>
          <w:sz w:val="22"/>
          <w:szCs w:val="22"/>
        </w:rPr>
      </w:pPr>
      <w:r w:rsidRPr="006266BE">
        <w:rPr>
          <w:sz w:val="22"/>
          <w:szCs w:val="22"/>
        </w:rPr>
        <w:t>The BL/CE UE is not required to monitor Type2A-MPDCCH common search space if the set of subframes comprising the search space include any subframes in which it monitors Type1A-MPDCCH common search space or any subframes in which the UE receives PDSCH assigned by MPDCCH with DCI CRC scrambled by SC-RNTI.</w:t>
      </w:r>
    </w:p>
    <w:p w14:paraId="54C811E1" w14:textId="77777777" w:rsidR="00D124C5" w:rsidRPr="006266BE" w:rsidRDefault="00D124C5" w:rsidP="00D124C5">
      <w:pPr>
        <w:rPr>
          <w:sz w:val="22"/>
          <w:szCs w:val="22"/>
        </w:rPr>
      </w:pPr>
      <w:r w:rsidRPr="006266BE">
        <w:rPr>
          <w:sz w:val="22"/>
          <w:szCs w:val="22"/>
        </w:rPr>
        <w:t xml:space="preserve">A BL/CE UE is not expected to monitor an MPDCCH candidate, if an ECCE corresponding to that MPDCCH candidate is mapped to a PRB pair that overlaps with a transmission of PDSCH scheduled previously in the same subframe. </w:t>
      </w:r>
    </w:p>
    <w:p w14:paraId="1A62C087" w14:textId="77777777" w:rsidR="00D124C5" w:rsidRPr="00C20047" w:rsidRDefault="00D124C5" w:rsidP="00D124C5">
      <w:pPr>
        <w:rPr>
          <w:ins w:id="75" w:author="5962091" w:date="2020-02-14T16:11:00Z"/>
          <w:sz w:val="22"/>
          <w:szCs w:val="22"/>
          <w:lang w:eastAsia="ja-JP"/>
        </w:rPr>
      </w:pPr>
      <w:ins w:id="76" w:author="5962091" w:date="2020-02-14T19:49:00Z">
        <w:r>
          <w:rPr>
            <w:sz w:val="22"/>
            <w:szCs w:val="22"/>
            <w:lang w:eastAsia="ja-JP"/>
          </w:rPr>
          <w:t>A</w:t>
        </w:r>
      </w:ins>
      <w:ins w:id="77" w:author="5962091" w:date="2020-02-14T16:11:00Z">
        <w:r w:rsidRPr="006266BE">
          <w:rPr>
            <w:sz w:val="22"/>
            <w:szCs w:val="22"/>
            <w:lang w:eastAsia="ja-JP"/>
          </w:rPr>
          <w:t xml:space="preserve"> BL/CE UE is not required to monitor </w:t>
        </w:r>
      </w:ins>
      <w:ins w:id="78" w:author="5962091" w:date="2020-02-14T19:46:00Z">
        <w:r w:rsidRPr="006266BE">
          <w:rPr>
            <w:sz w:val="22"/>
            <w:szCs w:val="22"/>
          </w:rPr>
          <w:t>Type1-MPDCCH common search space</w:t>
        </w:r>
      </w:ins>
      <w:ins w:id="79" w:author="5962091" w:date="2020-02-14T16:11:00Z">
        <w:r w:rsidRPr="006266BE">
          <w:rPr>
            <w:sz w:val="22"/>
            <w:szCs w:val="22"/>
            <w:lang w:eastAsia="ja-JP"/>
          </w:rPr>
          <w:t xml:space="preserve"> if the set of subframes comprising the search space include any subframes </w:t>
        </w:r>
      </w:ins>
      <w:ins w:id="80" w:author="5962091" w:date="2020-02-14T16:46:00Z">
        <w:r>
          <w:rPr>
            <w:sz w:val="22"/>
            <w:szCs w:val="22"/>
            <w:lang w:eastAsia="ja-JP"/>
          </w:rPr>
          <w:t xml:space="preserve">in which </w:t>
        </w:r>
      </w:ins>
      <w:ins w:id="81" w:author="5962091" w:date="2020-02-14T19:48:00Z">
        <w:r>
          <w:rPr>
            <w:sz w:val="22"/>
            <w:szCs w:val="22"/>
            <w:lang w:eastAsia="ja-JP"/>
          </w:rPr>
          <w:t>the UE</w:t>
        </w:r>
      </w:ins>
      <w:ins w:id="82" w:author="5962091" w:date="2020-02-14T16:11:00Z">
        <w:r w:rsidRPr="00C20047">
          <w:rPr>
            <w:sz w:val="22"/>
            <w:szCs w:val="22"/>
            <w:lang w:eastAsia="ja-JP"/>
          </w:rPr>
          <w:t xml:space="preserve"> has initiated a PUSCH transmission using preconfigured uplink resource on a given serving cell</w:t>
        </w:r>
        <w:r>
          <w:rPr>
            <w:sz w:val="22"/>
            <w:szCs w:val="22"/>
            <w:lang w:eastAsia="ja-JP"/>
          </w:rPr>
          <w:t>.</w:t>
        </w:r>
      </w:ins>
    </w:p>
    <w:p w14:paraId="5980C213" w14:textId="77777777" w:rsidR="00D124C5" w:rsidRPr="006266BE" w:rsidRDefault="00D124C5" w:rsidP="00D124C5">
      <w:pPr>
        <w:jc w:val="center"/>
        <w:rPr>
          <w:rFonts w:eastAsia="Times New Roman"/>
          <w:color w:val="FF0000"/>
          <w:sz w:val="22"/>
          <w:szCs w:val="22"/>
        </w:rPr>
      </w:pPr>
      <w:r w:rsidRPr="006266BE">
        <w:rPr>
          <w:rFonts w:eastAsia="Times New Roman"/>
          <w:color w:val="FF0000"/>
          <w:sz w:val="22"/>
          <w:szCs w:val="22"/>
        </w:rPr>
        <w:t>&lt;Unchanged parts omitted&gt;</w:t>
      </w:r>
    </w:p>
    <w:p w14:paraId="3BA2343C" w14:textId="77777777" w:rsidR="00D124C5" w:rsidRPr="006266BE" w:rsidRDefault="00D124C5" w:rsidP="00D124C5">
      <w:pPr>
        <w:jc w:val="center"/>
        <w:rPr>
          <w:rFonts w:eastAsia="Times New Roman"/>
          <w:color w:val="FF0000"/>
          <w:sz w:val="22"/>
          <w:szCs w:val="22"/>
        </w:rPr>
      </w:pPr>
      <w:r w:rsidRPr="006266BE">
        <w:rPr>
          <w:rFonts w:eastAsia="Times New Roman"/>
          <w:color w:val="FF0000"/>
          <w:sz w:val="22"/>
          <w:szCs w:val="22"/>
        </w:rPr>
        <w:t>&lt;</w:t>
      </w:r>
      <w:r w:rsidRPr="006266BE">
        <w:rPr>
          <w:rFonts w:eastAsia="Malgun Gothic" w:hint="eastAsia"/>
          <w:color w:val="FF0000"/>
          <w:sz w:val="22"/>
          <w:szCs w:val="22"/>
          <w:lang w:eastAsia="ko-KR"/>
        </w:rPr>
        <w:t>End of Text Proposal</w:t>
      </w:r>
      <w:r w:rsidRPr="006266BE">
        <w:rPr>
          <w:rFonts w:eastAsia="Times New Roman"/>
          <w:color w:val="FF0000"/>
          <w:sz w:val="22"/>
          <w:szCs w:val="22"/>
        </w:rPr>
        <w:t>&gt;</w:t>
      </w:r>
    </w:p>
    <w:p w14:paraId="1E82B73E" w14:textId="77777777" w:rsidR="00D124C5" w:rsidRDefault="00D124C5" w:rsidP="00D124C5"/>
    <w:p w14:paraId="7144FA8F" w14:textId="61213352" w:rsidR="00D124C5" w:rsidRPr="00D124C5" w:rsidRDefault="00B323D4" w:rsidP="00D124C5">
      <w:r>
        <w:t xml:space="preserve">Supporting Companies: </w:t>
      </w:r>
      <w:r w:rsidRPr="00B323D4">
        <w:t>NTT DOCOMO</w:t>
      </w:r>
    </w:p>
    <w:p w14:paraId="1B0A3F38" w14:textId="7400CC12" w:rsidR="00BC1CC3" w:rsidRDefault="00BC1CC3" w:rsidP="00BC1CC3">
      <w:pPr>
        <w:pStyle w:val="Heading2"/>
      </w:pPr>
      <w:r>
        <w:t xml:space="preserve">Unclear </w:t>
      </w:r>
      <w:r w:rsidR="004D11B4">
        <w:t xml:space="preserve">description </w:t>
      </w:r>
      <w:r>
        <w:t xml:space="preserve">for </w:t>
      </w:r>
      <w:r w:rsidR="004D11B4">
        <w:t xml:space="preserve">the </w:t>
      </w:r>
      <w:r>
        <w:t>PUR search space</w:t>
      </w:r>
    </w:p>
    <w:p w14:paraId="197891BE" w14:textId="5EFB9880" w:rsidR="00090CA7" w:rsidRPr="001A4094" w:rsidRDefault="00090CA7" w:rsidP="00090CA7">
      <w:pPr>
        <w:pStyle w:val="ListParagraph"/>
        <w:ind w:left="0"/>
        <w:rPr>
          <w:rFonts w:ascii="Arial" w:hAnsi="Arial" w:cs="Arial"/>
          <w:sz w:val="20"/>
          <w:szCs w:val="20"/>
        </w:rPr>
      </w:pPr>
      <w:r>
        <w:rPr>
          <w:rFonts w:ascii="Arial" w:hAnsi="Arial" w:cs="Arial"/>
          <w:sz w:val="20"/>
          <w:szCs w:val="20"/>
        </w:rPr>
        <w:t xml:space="preserve">Issue: </w:t>
      </w:r>
      <w:r w:rsidRPr="001A4094">
        <w:rPr>
          <w:rFonts w:ascii="Arial" w:hAnsi="Arial" w:cs="Arial"/>
          <w:sz w:val="20"/>
          <w:szCs w:val="20"/>
        </w:rPr>
        <w:t>The PUR related statements in clause 9.1.5 incur in the following issues:</w:t>
      </w:r>
    </w:p>
    <w:p w14:paraId="4BC34216" w14:textId="77777777" w:rsidR="00090CA7" w:rsidRPr="001A4094" w:rsidRDefault="00090CA7" w:rsidP="004D11B4">
      <w:pPr>
        <w:pStyle w:val="ListBullet"/>
      </w:pPr>
      <w:r w:rsidRPr="001A4094">
        <w:t>In these sections, the formulation “after the UE has initiated a PUSCH transmission using preconfigured uplink resource” is not very specific since it does not clarify how long this “after” lasts.</w:t>
      </w:r>
    </w:p>
    <w:p w14:paraId="1CCB3530" w14:textId="77777777" w:rsidR="00090CA7" w:rsidRPr="001A4094" w:rsidRDefault="00090CA7" w:rsidP="004D11B4">
      <w:pPr>
        <w:pStyle w:val="ListBullet"/>
      </w:pPr>
      <w:r w:rsidRPr="001A4094">
        <w:t xml:space="preserve">Furthermore, the formulation (“after the UE has initiated a PUSCH transmission using preconfigured uplink resource”) may be misleading since it does not restrict whatever comes next to a </w:t>
      </w:r>
      <w:proofErr w:type="gramStart"/>
      <w:r w:rsidRPr="001A4094">
        <w:t>particular search</w:t>
      </w:r>
      <w:proofErr w:type="gramEnd"/>
      <w:r w:rsidRPr="001A4094">
        <w:t xml:space="preserve"> space or RNTI.</w:t>
      </w:r>
    </w:p>
    <w:p w14:paraId="3AC43B32" w14:textId="45AED04E" w:rsidR="00090CA7" w:rsidRDefault="00090CA7" w:rsidP="004D11B4">
      <w:pPr>
        <w:pStyle w:val="ListBullet"/>
      </w:pPr>
      <w:r w:rsidRPr="001A4094">
        <w:t>Finally, in many of the places where the formulation (“after the UE has initiated a</w:t>
      </w:r>
      <w:r>
        <w:t xml:space="preserve"> </w:t>
      </w:r>
      <w:r w:rsidRPr="001A4094">
        <w:t>PUSCH transmission using preconfigured uplink resource”) is used, the legacy text (which is of the highest interest to most readers) have been made less clear or even obscure.</w:t>
      </w:r>
    </w:p>
    <w:p w14:paraId="5E7A26B0" w14:textId="0F2B0C6D" w:rsidR="004D11B4" w:rsidRDefault="004D11B4" w:rsidP="004D11B4">
      <w:pPr>
        <w:pStyle w:val="ListBullet"/>
        <w:numPr>
          <w:ilvl w:val="0"/>
          <w:numId w:val="0"/>
        </w:numPr>
        <w:ind w:left="360" w:hanging="360"/>
      </w:pPr>
    </w:p>
    <w:p w14:paraId="018866F3" w14:textId="68E23857" w:rsidR="004D11B4" w:rsidRDefault="004D11B4" w:rsidP="004D11B4">
      <w:pPr>
        <w:pStyle w:val="ListBullet"/>
        <w:numPr>
          <w:ilvl w:val="0"/>
          <w:numId w:val="0"/>
        </w:numPr>
        <w:ind w:left="360" w:hanging="360"/>
      </w:pPr>
    </w:p>
    <w:p w14:paraId="4998470F" w14:textId="53326B91" w:rsidR="004D11B4" w:rsidRDefault="004D11B4" w:rsidP="004D11B4">
      <w:pPr>
        <w:pStyle w:val="ListBullet"/>
        <w:numPr>
          <w:ilvl w:val="0"/>
          <w:numId w:val="0"/>
        </w:numPr>
        <w:ind w:left="360" w:hanging="360"/>
        <w:rPr>
          <w:b/>
          <w:bCs/>
          <w:sz w:val="24"/>
          <w:szCs w:val="24"/>
        </w:rPr>
      </w:pPr>
      <w:r w:rsidRPr="004D11B4">
        <w:rPr>
          <w:b/>
          <w:bCs/>
          <w:sz w:val="24"/>
          <w:szCs w:val="24"/>
        </w:rPr>
        <w:t>TS 36.213 Issue 6, clause 9.1.5</w:t>
      </w:r>
    </w:p>
    <w:p w14:paraId="7A87F1C0" w14:textId="23DF0544" w:rsidR="00D61470" w:rsidRPr="001A4094" w:rsidRDefault="00D61470" w:rsidP="00D61470">
      <w:pPr>
        <w:pStyle w:val="ListParagraph"/>
        <w:ind w:left="0"/>
        <w:rPr>
          <w:rFonts w:ascii="Arial" w:hAnsi="Arial" w:cs="Arial"/>
          <w:sz w:val="20"/>
          <w:szCs w:val="20"/>
        </w:rPr>
      </w:pPr>
      <w:r w:rsidRPr="001A4094">
        <w:rPr>
          <w:rFonts w:ascii="Arial" w:hAnsi="Arial" w:cs="Arial"/>
          <w:sz w:val="20"/>
          <w:szCs w:val="20"/>
        </w:rPr>
        <w:t>The updates consists in primarily replacing the formulation (“after the UE has initiated a PUSCH transmission using preconfigured uplink resource”) with another formulation borrowed from 36.211 (“in case of MPDCCH transmission associated with PUR C-RNTI using MPDCCH UE-specific search space”) and slightly rearranging some of the sentences to avoid obscuring the legacy text.</w:t>
      </w:r>
    </w:p>
    <w:p w14:paraId="50557C22" w14:textId="77777777" w:rsidR="00D61470" w:rsidRPr="004D11B4" w:rsidRDefault="00D61470" w:rsidP="004D11B4">
      <w:pPr>
        <w:pStyle w:val="ListBullet"/>
        <w:numPr>
          <w:ilvl w:val="0"/>
          <w:numId w:val="0"/>
        </w:numPr>
        <w:ind w:left="360" w:hanging="360"/>
        <w:rPr>
          <w:b/>
          <w:bCs/>
          <w:sz w:val="24"/>
          <w:szCs w:val="24"/>
        </w:rPr>
      </w:pPr>
    </w:p>
    <w:p w14:paraId="6890E39B" w14:textId="4E44BF40" w:rsidR="00090CA7" w:rsidRDefault="00090CA7" w:rsidP="00BC1CC3">
      <w:pPr>
        <w:rPr>
          <w:b/>
          <w:bCs/>
        </w:rPr>
      </w:pPr>
    </w:p>
    <w:p w14:paraId="02F54758" w14:textId="4BB6E0A2" w:rsidR="004D11B4" w:rsidRDefault="004D11B4" w:rsidP="004D11B4">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16BEBAF6" w14:textId="77777777" w:rsidR="004D11B4" w:rsidRPr="000D3CFB" w:rsidRDefault="004D11B4" w:rsidP="004D11B4">
      <w:pPr>
        <w:ind w:left="360"/>
      </w:pPr>
      <w:r w:rsidRPr="000D3CFB">
        <w:rPr>
          <w:position w:val="-10"/>
        </w:rPr>
        <w:object w:dxaOrig="520" w:dyaOrig="380" w14:anchorId="008C5EE8">
          <v:shape id="_x0000_i1077" type="#_x0000_t75" style="width:28.55pt;height:21.7pt" o:ole="">
            <v:imagedata r:id="rId60" o:title=""/>
          </v:shape>
          <o:OLEObject Type="Embed" ProgID="Equation.3" ShapeID="_x0000_i1077" DrawAspect="Content" ObjectID="_1643889335" r:id="rId61"/>
        </w:object>
      </w:r>
      <w:r w:rsidRPr="000D3CFB">
        <w:t xml:space="preserve">is the number of PRB-pairs configured for MPDCCH UE-specific search </w:t>
      </w:r>
      <w:proofErr w:type="gramStart"/>
      <w:r w:rsidRPr="000D3CFB">
        <w:t>space.</w:t>
      </w:r>
      <w:proofErr w:type="gramEnd"/>
      <w:r w:rsidRPr="000D3CFB">
        <w:t xml:space="preserve"> </w:t>
      </w:r>
      <w:r w:rsidRPr="000D3CFB">
        <w:fldChar w:fldCharType="begin"/>
      </w:r>
      <w:r w:rsidRPr="000D3CFB">
        <w:fldChar w:fldCharType="end"/>
      </w:r>
      <w:del w:id="83" w:author="Johan Bergman" w:date="2020-02-13T18:05:00Z">
        <w:r w:rsidDel="00E85A27">
          <w:delText xml:space="preserve">It is given by higher layer parameter </w:delText>
        </w:r>
        <w:r w:rsidRPr="000D3CFB" w:rsidDel="00E85A27">
          <w:rPr>
            <w:i/>
          </w:rPr>
          <w:delText>numberPRB-Pairs-</w:delText>
        </w:r>
        <w:r w:rsidDel="00E85A27">
          <w:rPr>
            <w:i/>
          </w:rPr>
          <w:delText>PUR</w:delText>
        </w:r>
        <w:r w:rsidRPr="000D3CFB" w:rsidDel="00E85A27">
          <w:delText xml:space="preserve"> </w:delText>
        </w:r>
        <w:r w:rsidDel="00E85A27">
          <w:delText xml:space="preserve">after </w:delText>
        </w:r>
      </w:del>
      <w:del w:id="84" w:author="Johan Bergman" w:date="2020-02-13T18:04:00Z">
        <w:r w:rsidDel="00E85A27">
          <w:delText>the UE has initiated a PUSCH transmission using preconfigured uplink resource, or</w:delText>
        </w:r>
        <w:r w:rsidRPr="000D3CFB" w:rsidDel="00E85A27">
          <w:delText xml:space="preserve"> </w:delText>
        </w:r>
        <w:r w:rsidDel="00E85A27">
          <w:delText>w</w:delText>
        </w:r>
      </w:del>
      <w:ins w:id="85" w:author="Johan Bergman" w:date="2020-02-13T18:04:00Z">
        <w:r>
          <w:t>W</w:t>
        </w:r>
      </w:ins>
      <w:r w:rsidRPr="000D3CFB">
        <w:t xml:space="preserve">hen </w:t>
      </w:r>
      <w:r w:rsidRPr="000D3CFB">
        <w:rPr>
          <w:position w:val="-10"/>
        </w:rPr>
        <w:object w:dxaOrig="520" w:dyaOrig="380" w14:anchorId="2421972A">
          <v:shape id="_x0000_i1078" type="#_x0000_t75" style="width:28.55pt;height:21.7pt" o:ole="">
            <v:imagedata r:id="rId60" o:title=""/>
          </v:shape>
          <o:OLEObject Type="Embed" ProgID="Equation.3" ShapeID="_x0000_i1078" DrawAspect="Content" ObjectID="_1643889336" r:id="rId62"/>
        </w:object>
      </w:r>
      <w:r w:rsidRPr="000D3CFB">
        <w:t xml:space="preserve">=2+4, it is given by the higher layer parameter </w:t>
      </w:r>
      <w:r w:rsidRPr="000D3CFB">
        <w:rPr>
          <w:i/>
        </w:rPr>
        <w:t xml:space="preserve">numberPRB-Pairs-r13, </w:t>
      </w:r>
      <w:r w:rsidRPr="000D3CFB">
        <w:rPr>
          <w:iCs/>
        </w:rPr>
        <w:t xml:space="preserve">and when </w:t>
      </w:r>
      <w:r w:rsidRPr="000D3CFB">
        <w:rPr>
          <w:position w:val="-10"/>
        </w:rPr>
        <w:object w:dxaOrig="520" w:dyaOrig="380" w14:anchorId="37B0F888">
          <v:shape id="_x0000_i1079" type="#_x0000_t75" style="width:28.55pt;height:21.7pt" o:ole="">
            <v:imagedata r:id="rId60" o:title=""/>
          </v:shape>
          <o:OLEObject Type="Embed" ProgID="Equation.3" ShapeID="_x0000_i1079" DrawAspect="Content" ObjectID="_1643889337" r:id="rId63"/>
        </w:object>
      </w:r>
      <w:r w:rsidRPr="000D3CFB">
        <w:t xml:space="preserve">=2 or </w:t>
      </w:r>
      <w:r w:rsidRPr="000D3CFB">
        <w:rPr>
          <w:position w:val="-10"/>
        </w:rPr>
        <w:object w:dxaOrig="520" w:dyaOrig="380" w14:anchorId="1B3B4952">
          <v:shape id="_x0000_i1080" type="#_x0000_t75" style="width:28.55pt;height:21.7pt" o:ole="">
            <v:imagedata r:id="rId60" o:title=""/>
          </v:shape>
          <o:OLEObject Type="Embed" ProgID="Equation.3" ShapeID="_x0000_i1080" DrawAspect="Content" ObjectID="_1643889338" r:id="rId64"/>
        </w:object>
      </w:r>
      <w:r w:rsidRPr="000D3CFB">
        <w:t xml:space="preserve">=4, it is given by the higher layer parameter </w:t>
      </w:r>
      <w:r w:rsidRPr="000D3CFB">
        <w:rPr>
          <w:i/>
        </w:rPr>
        <w:t>numberPRB-Pairs-r11</w:t>
      </w:r>
      <w:ins w:id="86" w:author="Johan Bergman" w:date="2020-02-13T18:04:00Z">
        <w:r>
          <w:rPr>
            <w:iCs/>
          </w:rPr>
          <w:t xml:space="preserve">, </w:t>
        </w:r>
      </w:ins>
      <w:ins w:id="87" w:author="Johan Bergman" w:date="2020-02-13T18:05:00Z">
        <w:r>
          <w:t>except in case of MPDCCH transmission associated with PUR C-RNTI</w:t>
        </w:r>
        <w:r w:rsidRPr="00FC3A7A">
          <w:t xml:space="preserve"> </w:t>
        </w:r>
      </w:ins>
      <w:ins w:id="88" w:author="Johan Bergman" w:date="2020-02-13T18:09:00Z">
        <w:r>
          <w:t xml:space="preserve">using MPDCCH UE-specific search space </w:t>
        </w:r>
      </w:ins>
      <w:ins w:id="89" w:author="Johan Bergman" w:date="2020-02-13T18:05:00Z">
        <w:r>
          <w:t xml:space="preserve">in which case it is given by higher layer parameter </w:t>
        </w:r>
        <w:proofErr w:type="spellStart"/>
        <w:r w:rsidRPr="000D3CFB">
          <w:rPr>
            <w:i/>
          </w:rPr>
          <w:t>numberPRB</w:t>
        </w:r>
        <w:proofErr w:type="spellEnd"/>
        <w:r w:rsidRPr="000D3CFB">
          <w:rPr>
            <w:i/>
          </w:rPr>
          <w:t>-Pairs-</w:t>
        </w:r>
        <w:r>
          <w:rPr>
            <w:i/>
          </w:rPr>
          <w:t>PUR</w:t>
        </w:r>
      </w:ins>
      <w:r w:rsidRPr="000D3CFB">
        <w:t xml:space="preserve">. </w:t>
      </w:r>
    </w:p>
    <w:p w14:paraId="2E17277E" w14:textId="77777777" w:rsidR="004D11B4" w:rsidRPr="000D3CFB" w:rsidRDefault="004D11B4" w:rsidP="004D11B4">
      <w:pPr>
        <w:ind w:left="360"/>
      </w:pPr>
      <w:r w:rsidRPr="000D3CFB">
        <w:rPr>
          <w:position w:val="-4"/>
        </w:rPr>
        <w:object w:dxaOrig="260" w:dyaOrig="260" w14:anchorId="4C788ABB">
          <v:shape id="_x0000_i1081" type="#_x0000_t75" style="width:14.3pt;height:14.3pt" o:ole="">
            <v:imagedata r:id="rId65" o:title=""/>
          </v:shape>
          <o:OLEObject Type="Embed" ProgID="Equation.3" ShapeID="_x0000_i1081" DrawAspect="Content" ObjectID="_1643889339" r:id="rId66"/>
        </w:object>
      </w:r>
      <w:r w:rsidRPr="000D3CFB">
        <w:t xml:space="preserve">, </w:t>
      </w:r>
      <w:r w:rsidRPr="000D3CFB">
        <w:rPr>
          <w:position w:val="-4"/>
        </w:rPr>
        <w:object w:dxaOrig="300" w:dyaOrig="260" w14:anchorId="476F0DC3">
          <v:shape id="_x0000_i1082" type="#_x0000_t75" style="width:14.3pt;height:14.3pt" o:ole="">
            <v:imagedata r:id="rId67" o:title=""/>
          </v:shape>
          <o:OLEObject Type="Embed" ProgID="Equation.3" ShapeID="_x0000_i1082" DrawAspect="Content" ObjectID="_1643889340" r:id="rId68"/>
        </w:object>
      </w:r>
      <w:r w:rsidRPr="000D3CFB">
        <w:t xml:space="preserve">, </w:t>
      </w:r>
      <w:r w:rsidRPr="000D3CFB">
        <w:rPr>
          <w:position w:val="-6"/>
        </w:rPr>
        <w:object w:dxaOrig="279" w:dyaOrig="279" w14:anchorId="0A6FC5EA">
          <v:shape id="_x0000_i1083" type="#_x0000_t75" style="width:14.3pt;height:14.3pt" o:ole="">
            <v:imagedata r:id="rId69" o:title=""/>
          </v:shape>
          <o:OLEObject Type="Embed" ProgID="Equation.3" ShapeID="_x0000_i1083" DrawAspect="Content" ObjectID="_1643889341" r:id="rId70"/>
        </w:object>
      </w:r>
      <w:r w:rsidRPr="000D3CFB">
        <w:t xml:space="preserve">, </w:t>
      </w:r>
      <w:r w:rsidRPr="000D3CFB">
        <w:rPr>
          <w:position w:val="-4"/>
        </w:rPr>
        <w:object w:dxaOrig="300" w:dyaOrig="260" w14:anchorId="7D084DD6">
          <v:shape id="_x0000_i1084" type="#_x0000_t75" style="width:14.3pt;height:14.3pt" o:ole="">
            <v:imagedata r:id="rId71" o:title=""/>
          </v:shape>
          <o:OLEObject Type="Embed" ProgID="Equation.3" ShapeID="_x0000_i1084" DrawAspect="Content" ObjectID="_1643889342" r:id="rId72"/>
        </w:object>
      </w:r>
      <w:ins w:id="90" w:author="Johan Bergman" w:date="2020-02-13T18:06:00Z">
        <w:r>
          <w:t xml:space="preserve"> </w:t>
        </w:r>
      </w:ins>
      <w:r w:rsidRPr="000D3CFB">
        <w:t xml:space="preserve">are determined from Table 9.1.5-3 by substituting the value of </w:t>
      </w:r>
      <w:r w:rsidRPr="000D3CFB">
        <w:rPr>
          <w:position w:val="-12"/>
        </w:rPr>
        <w:object w:dxaOrig="400" w:dyaOrig="360" w14:anchorId="429F14E9">
          <v:shape id="_x0000_i1085" type="#_x0000_t75" style="width:21.7pt;height:14.3pt" o:ole="">
            <v:imagedata r:id="rId73" o:title=""/>
          </v:shape>
          <o:OLEObject Type="Embed" ProgID="Equation.3" ShapeID="_x0000_i1085" DrawAspect="Content" ObjectID="_1643889343" r:id="rId74"/>
        </w:object>
      </w:r>
      <w:r w:rsidRPr="000D3CFB">
        <w:t xml:space="preserve"> with the value of higher layer parameter </w:t>
      </w:r>
      <w:proofErr w:type="spellStart"/>
      <w:r w:rsidRPr="000D3CFB">
        <w:rPr>
          <w:i/>
        </w:rPr>
        <w:t>mPDCCH-NumRepetition</w:t>
      </w:r>
      <w:proofErr w:type="spellEnd"/>
      <w:ins w:id="91" w:author="Johan Bergman" w:date="2020-02-13T18:06:00Z">
        <w:r>
          <w:rPr>
            <w:iCs/>
          </w:rPr>
          <w:t xml:space="preserve">, </w:t>
        </w:r>
      </w:ins>
      <w:ins w:id="92" w:author="Johan Bergman" w:date="2020-02-13T18:07:00Z">
        <w:r>
          <w:t>except</w:t>
        </w:r>
        <w:r w:rsidRPr="001351CD">
          <w:t xml:space="preserve"> </w:t>
        </w:r>
        <w:r>
          <w:t>in case of MPDCCH transmission associated with PUR C-RNTI</w:t>
        </w:r>
        <w:r w:rsidRPr="00FC3A7A">
          <w:t xml:space="preserve"> </w:t>
        </w:r>
        <w:r>
          <w:t>using MPDCCH UE-specific search space in which case it is given by</w:t>
        </w:r>
      </w:ins>
      <w:del w:id="93" w:author="Johan Bergman" w:date="2020-02-13T18:08:00Z">
        <w:r w:rsidRPr="005121F4" w:rsidDel="00E85A27">
          <w:delText xml:space="preserve"> </w:delText>
        </w:r>
        <w:r w:rsidDel="00E85A27">
          <w:delText>or</w:delText>
        </w:r>
      </w:del>
      <w:r>
        <w:t xml:space="preserve"> the value of higher layer</w:t>
      </w:r>
      <w:ins w:id="94" w:author="Johan Bergman" w:date="2020-02-13T18:07:00Z">
        <w:r>
          <w:t xml:space="preserve"> parameter</w:t>
        </w:r>
      </w:ins>
      <w:r>
        <w:t xml:space="preserve"> </w:t>
      </w:r>
      <w:proofErr w:type="spellStart"/>
      <w:r w:rsidRPr="000D3CFB">
        <w:rPr>
          <w:i/>
        </w:rPr>
        <w:t>mPDCCH</w:t>
      </w:r>
      <w:proofErr w:type="spellEnd"/>
      <w:r w:rsidRPr="000D3CFB">
        <w:rPr>
          <w:i/>
        </w:rPr>
        <w:t>-</w:t>
      </w:r>
      <w:proofErr w:type="spellStart"/>
      <w:r w:rsidRPr="000D3CFB">
        <w:rPr>
          <w:i/>
        </w:rPr>
        <w:t>NumRepetition</w:t>
      </w:r>
      <w:proofErr w:type="spellEnd"/>
      <w:r w:rsidRPr="004D11B4">
        <w:rPr>
          <w:rFonts w:eastAsia="Times New Roman" w:hint="eastAsia"/>
          <w:i/>
          <w:lang w:eastAsia="zh-CN"/>
        </w:rPr>
        <w:t>-PUR</w:t>
      </w:r>
      <w:del w:id="95" w:author="Johan Bergman" w:date="2020-02-13T18:08:00Z">
        <w:r w:rsidDel="00E85A27">
          <w:delText xml:space="preserve"> after the UE has initiated a PUSCH transmission using preconfigured uplink resource</w:delText>
        </w:r>
      </w:del>
      <w:r w:rsidRPr="000D3CFB">
        <w:t>.</w:t>
      </w:r>
    </w:p>
    <w:p w14:paraId="4952D920" w14:textId="77777777" w:rsidR="004D11B4" w:rsidRPr="000D3CFB" w:rsidRDefault="004D11B4" w:rsidP="004D11B4">
      <w:pPr>
        <w:ind w:left="360"/>
      </w:pPr>
      <w:r w:rsidRPr="000D3CFB">
        <w:t xml:space="preserve">The PRB-pairs within a Narrowband corresponding to an MPDCCH-PRB-set are indicated by higher layers and are determined using the description given in Subclause 9.1.4.4. </w:t>
      </w:r>
    </w:p>
    <w:p w14:paraId="0A607DFD" w14:textId="77777777" w:rsidR="004D11B4" w:rsidRPr="002F6C90" w:rsidRDefault="004D11B4" w:rsidP="004D11B4">
      <w:pPr>
        <w:pStyle w:val="ListParagraph"/>
        <w:ind w:left="360"/>
        <w:rPr>
          <w:rFonts w:ascii="Arial" w:hAnsi="Arial" w:cs="Arial"/>
          <w:highlight w:val="yellow"/>
          <w:lang w:val="en-GB"/>
        </w:rPr>
      </w:pPr>
    </w:p>
    <w:p w14:paraId="32CE12D3" w14:textId="2DE40EE4" w:rsidR="004D11B4" w:rsidRDefault="004D11B4" w:rsidP="004D11B4">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omitted</w:t>
      </w:r>
      <w:r w:rsidRPr="00CD0913">
        <w:rPr>
          <w:rFonts w:ascii="Arial" w:hAnsi="Arial" w:cs="Arial"/>
          <w:highlight w:val="yellow"/>
        </w:rPr>
        <w:t xml:space="preserve"> ----------------------------------------------</w:t>
      </w:r>
      <w:r>
        <w:rPr>
          <w:rFonts w:ascii="Arial" w:hAnsi="Arial" w:cs="Arial"/>
          <w:highlight w:val="yellow"/>
        </w:rPr>
        <w:t>---</w:t>
      </w:r>
    </w:p>
    <w:p w14:paraId="26B5002C" w14:textId="77777777" w:rsidR="004D11B4" w:rsidRDefault="004D11B4" w:rsidP="004D11B4">
      <w:pPr>
        <w:pStyle w:val="ListParagraph"/>
        <w:ind w:left="360"/>
        <w:rPr>
          <w:rFonts w:ascii="Arial" w:hAnsi="Arial" w:cs="Arial"/>
          <w:highlight w:val="yellow"/>
        </w:rPr>
      </w:pPr>
    </w:p>
    <w:p w14:paraId="08D45175" w14:textId="77777777" w:rsidR="004D11B4" w:rsidRPr="000D3CFB" w:rsidRDefault="004D11B4" w:rsidP="004D11B4">
      <w:pPr>
        <w:ind w:left="284"/>
      </w:pPr>
      <w:r w:rsidRPr="00B04B0C">
        <w:t>For MPDCCH UE-specific search space, Type0-</w:t>
      </w:r>
      <w:r w:rsidRPr="00B04B0C">
        <w:rPr>
          <w:rFonts w:hint="eastAsia"/>
        </w:rPr>
        <w:t xml:space="preserve">MPDCCH </w:t>
      </w:r>
      <w:r w:rsidRPr="00B04B0C">
        <w:t>common search space, Type1A-MPDCCH common search space, Type2-</w:t>
      </w:r>
      <w:r w:rsidRPr="00B04B0C">
        <w:rPr>
          <w:rFonts w:hint="eastAsia"/>
        </w:rPr>
        <w:t xml:space="preserve">MPDCCH </w:t>
      </w:r>
      <w:r w:rsidRPr="00B04B0C">
        <w:t>common search space and Type2A-</w:t>
      </w:r>
      <w:r w:rsidRPr="00B04B0C">
        <w:rPr>
          <w:rFonts w:hint="eastAsia"/>
        </w:rPr>
        <w:t xml:space="preserve">MPDCCH </w:t>
      </w:r>
      <w:r w:rsidRPr="00B04B0C">
        <w:t xml:space="preserve">common search space locations of starting </w:t>
      </w:r>
      <w:r w:rsidRPr="000D3CFB">
        <w:t xml:space="preserve">subframe </w:t>
      </w:r>
      <w:r w:rsidRPr="000D3CFB">
        <w:rPr>
          <w:position w:val="-6"/>
        </w:rPr>
        <w:object w:dxaOrig="200" w:dyaOrig="279" w14:anchorId="6BF20662">
          <v:shape id="_x0000_i1086" type="#_x0000_t75" style="width:7.45pt;height:14.3pt" o:ole="">
            <v:imagedata r:id="rId75" o:title=""/>
          </v:shape>
          <o:OLEObject Type="Embed" ProgID="Equation.3" ShapeID="_x0000_i1086" DrawAspect="Content" ObjectID="_1643889344" r:id="rId76"/>
        </w:object>
      </w:r>
      <w:r w:rsidRPr="000D3CFB">
        <w:t xml:space="preserve"> are given by </w:t>
      </w:r>
      <w:r w:rsidRPr="000D3CFB">
        <w:rPr>
          <w:position w:val="-12"/>
        </w:rPr>
        <w:object w:dxaOrig="620" w:dyaOrig="360" w14:anchorId="3EEBD257">
          <v:shape id="_x0000_i1087" type="#_x0000_t75" style="width:28.55pt;height:14.3pt" o:ole="">
            <v:imagedata r:id="rId77" o:title=""/>
          </v:shape>
          <o:OLEObject Type="Embed" ProgID="Equation.3" ShapeID="_x0000_i1087" DrawAspect="Content" ObjectID="_1643889345" r:id="rId78"/>
        </w:object>
      </w:r>
      <w:r w:rsidRPr="000D3CFB">
        <w:t xml:space="preserve">where </w:t>
      </w:r>
      <w:r w:rsidRPr="000D3CFB">
        <w:rPr>
          <w:position w:val="-12"/>
        </w:rPr>
        <w:object w:dxaOrig="260" w:dyaOrig="360" w14:anchorId="77F12D71">
          <v:shape id="_x0000_i1088" type="#_x0000_t75" style="width:14.3pt;height:14.3pt" o:ole="">
            <v:imagedata r:id="rId79" o:title=""/>
          </v:shape>
          <o:OLEObject Type="Embed" ProgID="Equation.3" ShapeID="_x0000_i1088" DrawAspect="Content" ObjectID="_1643889346" r:id="rId80"/>
        </w:object>
      </w:r>
      <w:r w:rsidRPr="000D3CFB">
        <w:t xml:space="preserve">is the </w:t>
      </w:r>
      <w:r w:rsidRPr="000D3CFB">
        <w:rPr>
          <w:position w:val="-6"/>
        </w:rPr>
        <w:object w:dxaOrig="200" w:dyaOrig="279" w14:anchorId="7A694015">
          <v:shape id="_x0000_i1089" type="#_x0000_t75" style="width:7.45pt;height:14.3pt" o:ole="">
            <v:imagedata r:id="rId81" o:title=""/>
          </v:shape>
          <o:OLEObject Type="Embed" ProgID="Equation.3" ShapeID="_x0000_i1089" DrawAspect="Content" ObjectID="_1643889347" r:id="rId82"/>
        </w:object>
      </w:r>
      <w:proofErr w:type="spellStart"/>
      <w:r w:rsidRPr="000D3CFB">
        <w:rPr>
          <w:vertAlign w:val="superscript"/>
        </w:rPr>
        <w:t>th</w:t>
      </w:r>
      <w:proofErr w:type="spellEnd"/>
      <w:r w:rsidRPr="000D3CFB">
        <w:t xml:space="preserve"> consecutive BL/CE DL subframe from subframe </w:t>
      </w:r>
      <w:r w:rsidRPr="000D3CFB">
        <w:rPr>
          <w:position w:val="-6"/>
        </w:rPr>
        <w:object w:dxaOrig="320" w:dyaOrig="279" w14:anchorId="32CC6588">
          <v:shape id="_x0000_i1090" type="#_x0000_t75" style="width:14.3pt;height:14.3pt" o:ole="">
            <v:imagedata r:id="rId83" o:title=""/>
          </v:shape>
          <o:OLEObject Type="Embed" ProgID="Equation.3" ShapeID="_x0000_i1090" DrawAspect="Content" ObjectID="_1643889348" r:id="rId84"/>
        </w:object>
      </w:r>
      <w:r w:rsidRPr="000D3CFB">
        <w:t xml:space="preserve">, and </w:t>
      </w:r>
      <w:r w:rsidRPr="000D3CFB">
        <w:rPr>
          <w:position w:val="-10"/>
        </w:rPr>
        <w:object w:dxaOrig="880" w:dyaOrig="320" w14:anchorId="665FEEA4">
          <v:shape id="_x0000_i1091" type="#_x0000_t75" style="width:43.45pt;height:14.3pt" o:ole="">
            <v:imagedata r:id="rId85" o:title=""/>
          </v:shape>
          <o:OLEObject Type="Embed" ProgID="Equation.3" ShapeID="_x0000_i1091" DrawAspect="Content" ObjectID="_1643889349" r:id="rId86"/>
        </w:object>
      </w:r>
      <w:r w:rsidRPr="000D3CFB">
        <w:t xml:space="preserve">, and </w:t>
      </w:r>
      <w:r w:rsidRPr="000D3CFB">
        <w:rPr>
          <w:position w:val="-28"/>
        </w:rPr>
        <w:object w:dxaOrig="1740" w:dyaOrig="660" w14:anchorId="0952FA6C">
          <v:shape id="_x0000_i1092" type="#_x0000_t75" style="width:86.3pt;height:36pt" o:ole="">
            <v:imagedata r:id="rId87" o:title=""/>
          </v:shape>
          <o:OLEObject Type="Embed" ProgID="Equation.3" ShapeID="_x0000_i1092" DrawAspect="Content" ObjectID="_1643889350" r:id="rId88"/>
        </w:object>
      </w:r>
      <w:r w:rsidRPr="000D3CFB">
        <w:t xml:space="preserve">, and </w:t>
      </w:r>
      <w:r w:rsidRPr="000D3CFB">
        <w:rPr>
          <w:position w:val="-10"/>
        </w:rPr>
        <w:object w:dxaOrig="1160" w:dyaOrig="340" w14:anchorId="4F5DC9D7">
          <v:shape id="_x0000_i1093" type="#_x0000_t75" style="width:57.7pt;height:14.3pt" o:ole="">
            <v:imagedata r:id="rId89" o:title=""/>
          </v:shape>
          <o:OLEObject Type="Embed" ProgID="Equation.3" ShapeID="_x0000_i1093" DrawAspect="Content" ObjectID="_1643889351" r:id="rId90"/>
        </w:object>
      </w:r>
      <w:r w:rsidRPr="000D3CFB">
        <w:t>, where</w:t>
      </w:r>
    </w:p>
    <w:p w14:paraId="5445B531" w14:textId="77777777" w:rsidR="004D11B4" w:rsidRPr="000D3CFB" w:rsidRDefault="004D11B4" w:rsidP="004D11B4">
      <w:pPr>
        <w:pStyle w:val="B1"/>
        <w:ind w:left="852"/>
      </w:pPr>
      <w:r w:rsidRPr="000D3CFB">
        <w:t>-</w:t>
      </w:r>
      <w:r w:rsidRPr="000D3CFB">
        <w:tab/>
        <w:t xml:space="preserve">subframe </w:t>
      </w:r>
      <w:r w:rsidRPr="000D3CFB">
        <w:rPr>
          <w:position w:val="-6"/>
        </w:rPr>
        <w:object w:dxaOrig="320" w:dyaOrig="279" w14:anchorId="5C151751">
          <v:shape id="_x0000_i1094" type="#_x0000_t75" style="width:14.3pt;height:14.3pt" o:ole="">
            <v:imagedata r:id="rId83" o:title=""/>
          </v:shape>
          <o:OLEObject Type="Embed" ProgID="Equation.3" ShapeID="_x0000_i1094" DrawAspect="Content" ObjectID="_1643889352" r:id="rId91"/>
        </w:object>
      </w:r>
      <w:r w:rsidRPr="000D3CFB">
        <w:t xml:space="preserve"> is a subframe satisfying the condition </w:t>
      </w:r>
      <w:r w:rsidRPr="000D3CFB">
        <w:rPr>
          <w:position w:val="-14"/>
          <w:lang w:val="en-US"/>
        </w:rPr>
        <w:object w:dxaOrig="3260" w:dyaOrig="380" w14:anchorId="302C72F1">
          <v:shape id="_x0000_i1095" type="#_x0000_t75" style="width:151.45pt;height:14.3pt" o:ole="">
            <v:imagedata r:id="rId92" o:title=""/>
          </v:shape>
          <o:OLEObject Type="Embed" ProgID="Equation.3" ShapeID="_x0000_i1095" DrawAspect="Content" ObjectID="_1643889353" r:id="rId93"/>
        </w:object>
      </w:r>
      <w:r w:rsidRPr="000D3CFB">
        <w:rPr>
          <w:lang w:val="en-US"/>
        </w:rPr>
        <w:t xml:space="preserve">, where </w:t>
      </w:r>
      <w:r w:rsidRPr="000D3CFB">
        <w:rPr>
          <w:position w:val="-12"/>
        </w:rPr>
        <w:object w:dxaOrig="1120" w:dyaOrig="360" w14:anchorId="34424C56">
          <v:shape id="_x0000_i1096" type="#_x0000_t75" style="width:50.3pt;height:14.3pt" o:ole="">
            <v:imagedata r:id="rId94" o:title=""/>
          </v:shape>
          <o:OLEObject Type="Embed" ProgID="Equation.3" ShapeID="_x0000_i1096" DrawAspect="Content" ObjectID="_1643889354" r:id="rId95"/>
        </w:object>
      </w:r>
    </w:p>
    <w:p w14:paraId="114501C7" w14:textId="77777777" w:rsidR="004D11B4" w:rsidRPr="000D3CFB" w:rsidRDefault="004D11B4" w:rsidP="004D11B4">
      <w:pPr>
        <w:pStyle w:val="B2"/>
        <w:ind w:left="1135"/>
      </w:pPr>
      <w:r w:rsidRPr="000D3CFB">
        <w:t>-</w:t>
      </w:r>
      <w:r w:rsidRPr="000D3CFB">
        <w:tab/>
        <w:t>For MPDCCH UE-specific search space</w:t>
      </w:r>
      <w:del w:id="96" w:author="Johan Bergman" w:date="2020-02-13T17:45:00Z">
        <w:r w:rsidRPr="000D3CFB" w:rsidDel="00F272A7">
          <w:delText>,</w:delText>
        </w:r>
      </w:del>
      <w:r w:rsidRPr="000D3CFB">
        <w:t xml:space="preserve"> and Type0-</w:t>
      </w:r>
      <w:r w:rsidRPr="000D3CFB">
        <w:rPr>
          <w:rFonts w:eastAsia="MS Mincho" w:hint="eastAsia"/>
        </w:rPr>
        <w:t xml:space="preserve">MPDCCH </w:t>
      </w:r>
      <w:r w:rsidRPr="000D3CFB">
        <w:t xml:space="preserve">common search space, </w:t>
      </w:r>
      <w:r w:rsidRPr="000D3CFB">
        <w:rPr>
          <w:position w:val="-6"/>
        </w:rPr>
        <w:object w:dxaOrig="260" w:dyaOrig="279" w14:anchorId="6E774F57">
          <v:shape id="_x0000_i1097" type="#_x0000_t75" style="width:14.3pt;height:14.3pt" o:ole="">
            <v:imagedata r:id="rId96" o:title=""/>
          </v:shape>
          <o:OLEObject Type="Embed" ProgID="Equation.3" ShapeID="_x0000_i1097" DrawAspect="Content" ObjectID="_1643889355" r:id="rId97"/>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-UESS</w:t>
      </w:r>
      <w:del w:id="97" w:author="Johan Bergman" w:date="2020-02-13T17:47:00Z">
        <w:r w:rsidDel="00F272A7">
          <w:rPr>
            <w:i/>
          </w:rPr>
          <w:delText xml:space="preserve"> </w:delText>
        </w:r>
        <w:r w:rsidDel="00F272A7">
          <w:delText>or</w:delText>
        </w:r>
      </w:del>
      <w:ins w:id="98" w:author="Johan Bergman" w:date="2020-02-13T17:47:00Z">
        <w:r>
          <w:rPr>
            <w:i/>
          </w:rPr>
          <w:t>,</w:t>
        </w:r>
        <w:r w:rsidRPr="00F272A7">
          <w:rPr>
            <w:i/>
          </w:rPr>
          <w:t xml:space="preserve"> </w:t>
        </w:r>
        <w:r>
          <w:t>except in case of MPDCCH transmission associated with PUR C-RNTI</w:t>
        </w:r>
        <w:r w:rsidRPr="00FC3A7A">
          <w:rPr>
            <w:lang w:val="en-US"/>
          </w:rPr>
          <w:t xml:space="preserve"> </w:t>
        </w:r>
        <w:r>
          <w:rPr>
            <w:lang w:val="en-US"/>
          </w:rPr>
          <w:t xml:space="preserve">using </w:t>
        </w:r>
      </w:ins>
      <w:ins w:id="99" w:author="Johan Bergman" w:date="2020-02-13T17:56:00Z">
        <w:r>
          <w:rPr>
            <w:lang w:val="en-US"/>
          </w:rPr>
          <w:t xml:space="preserve">MPDCCH </w:t>
        </w:r>
      </w:ins>
      <w:ins w:id="100" w:author="Johan Bergman" w:date="2020-02-13T17:47:00Z">
        <w:r>
          <w:rPr>
            <w:lang w:val="en-US"/>
          </w:rPr>
          <w:t>UE-specific search space in which case it is given by</w:t>
        </w:r>
      </w:ins>
      <w:r>
        <w:t xml:space="preserve"> the higher layer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-UESS</w:t>
      </w:r>
      <w:r>
        <w:rPr>
          <w:i/>
        </w:rPr>
        <w:t>-PUR</w:t>
      </w:r>
      <w:del w:id="101" w:author="Johan Bergman" w:date="2020-02-13T17:47:00Z">
        <w:r w:rsidDel="00F272A7">
          <w:delText xml:space="preserve"> after the UE has initiated a PUSCH transmission using preconfigured uplink resource</w:delText>
        </w:r>
      </w:del>
      <w:r w:rsidRPr="000D3CFB">
        <w:t xml:space="preserve">, </w:t>
      </w:r>
    </w:p>
    <w:p w14:paraId="1F61F521" w14:textId="77777777" w:rsidR="004D11B4" w:rsidRPr="000D3CFB" w:rsidRDefault="004D11B4" w:rsidP="004D11B4">
      <w:pPr>
        <w:pStyle w:val="B2"/>
        <w:ind w:left="1135"/>
      </w:pPr>
      <w:r w:rsidRPr="000D3CFB">
        <w:t>-</w:t>
      </w:r>
      <w:r w:rsidRPr="000D3CFB">
        <w:tab/>
        <w:t>For Type</w:t>
      </w:r>
      <w:r w:rsidRPr="000D3CFB">
        <w:rPr>
          <w:lang w:val="en-US"/>
        </w:rPr>
        <w:t>1A</w:t>
      </w:r>
      <w:r w:rsidRPr="000D3CFB">
        <w:t>-</w:t>
      </w:r>
      <w:r w:rsidRPr="000D3CFB">
        <w:rPr>
          <w:rFonts w:eastAsia="MS Mincho" w:hint="eastAsia"/>
        </w:rPr>
        <w:t xml:space="preserve">MPDCCH </w:t>
      </w:r>
      <w:r w:rsidRPr="000D3CFB">
        <w:t xml:space="preserve">common search space, </w:t>
      </w:r>
      <w:r w:rsidRPr="000D3CFB">
        <w:rPr>
          <w:position w:val="-6"/>
        </w:rPr>
        <w:object w:dxaOrig="260" w:dyaOrig="279" w14:anchorId="722B9D1C">
          <v:shape id="_x0000_i1098" type="#_x0000_t75" style="width:14.3pt;height:14.3pt" o:ole="">
            <v:imagedata r:id="rId96" o:title=""/>
          </v:shape>
          <o:OLEObject Type="Embed" ProgID="Equation.3" ShapeID="_x0000_i1098" DrawAspect="Content" ObjectID="_1643889356" r:id="rId98"/>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-SC-M</w:t>
      </w:r>
      <w:r w:rsidRPr="000D3CFB">
        <w:rPr>
          <w:i/>
          <w:lang w:val="en-US"/>
        </w:rPr>
        <w:t>C</w:t>
      </w:r>
      <w:r w:rsidRPr="000D3CFB">
        <w:rPr>
          <w:i/>
        </w:rPr>
        <w:t>CH</w:t>
      </w:r>
    </w:p>
    <w:p w14:paraId="0C05B18F" w14:textId="77777777" w:rsidR="004D11B4" w:rsidRPr="000D3CFB" w:rsidRDefault="004D11B4" w:rsidP="004D11B4">
      <w:pPr>
        <w:pStyle w:val="B2"/>
        <w:ind w:left="1135"/>
        <w:rPr>
          <w:i/>
        </w:rPr>
      </w:pPr>
      <w:r w:rsidRPr="000D3CFB">
        <w:t>-</w:t>
      </w:r>
      <w:r w:rsidRPr="000D3CFB">
        <w:tab/>
        <w:t>For Type2-</w:t>
      </w:r>
      <w:r w:rsidRPr="000D3CFB">
        <w:rPr>
          <w:rFonts w:eastAsia="MS Mincho" w:hint="eastAsia"/>
        </w:rPr>
        <w:t xml:space="preserve">MPDCCH </w:t>
      </w:r>
      <w:r w:rsidRPr="000D3CFB">
        <w:t xml:space="preserve">common search space, </w:t>
      </w:r>
      <w:r w:rsidRPr="000D3CFB">
        <w:rPr>
          <w:position w:val="-6"/>
        </w:rPr>
        <w:object w:dxaOrig="260" w:dyaOrig="279" w14:anchorId="0E373994">
          <v:shape id="_x0000_i1099" type="#_x0000_t75" style="width:14.3pt;height:14.3pt" o:ole="">
            <v:imagedata r:id="rId96" o:title=""/>
          </v:shape>
          <o:OLEObject Type="Embed" ProgID="Equation.3" ShapeID="_x0000_i1099" DrawAspect="Content" ObjectID="_1643889357" r:id="rId99"/>
        </w:object>
      </w:r>
      <w:r w:rsidRPr="000D3CFB">
        <w:t xml:space="preserve"> is given by the higher layer parameter </w:t>
      </w:r>
      <w:r w:rsidRPr="000D3CFB">
        <w:rPr>
          <w:i/>
        </w:rPr>
        <w:t>mPDCCH-startSF-CSS-RA-r13</w:t>
      </w:r>
    </w:p>
    <w:p w14:paraId="517961C3" w14:textId="77777777" w:rsidR="004D11B4" w:rsidRPr="000D3CFB" w:rsidRDefault="004D11B4" w:rsidP="004D11B4">
      <w:pPr>
        <w:pStyle w:val="B2"/>
        <w:ind w:left="1148" w:hanging="288"/>
      </w:pPr>
      <w:r w:rsidRPr="000D3CFB">
        <w:t>-</w:t>
      </w:r>
      <w:r w:rsidRPr="000D3CFB">
        <w:tab/>
        <w:t>For Type2</w:t>
      </w:r>
      <w:r w:rsidRPr="000D3CFB">
        <w:rPr>
          <w:lang w:val="en-US"/>
        </w:rPr>
        <w:t>A</w:t>
      </w:r>
      <w:r w:rsidRPr="000D3CFB">
        <w:t>-</w:t>
      </w:r>
      <w:r w:rsidRPr="000D3CFB">
        <w:rPr>
          <w:rFonts w:eastAsia="MS Mincho" w:hint="eastAsia"/>
        </w:rPr>
        <w:t xml:space="preserve">MPDCCH </w:t>
      </w:r>
      <w:r w:rsidRPr="000D3CFB">
        <w:t xml:space="preserve">common search space, </w:t>
      </w:r>
      <w:r w:rsidRPr="000D3CFB">
        <w:rPr>
          <w:position w:val="-6"/>
        </w:rPr>
        <w:object w:dxaOrig="260" w:dyaOrig="279" w14:anchorId="77A8A6B9">
          <v:shape id="_x0000_i1100" type="#_x0000_t75" style="width:14.3pt;height:14.3pt" o:ole="">
            <v:imagedata r:id="rId96" o:title=""/>
          </v:shape>
          <o:OLEObject Type="Embed" ProgID="Equation.3" ShapeID="_x0000_i1100" DrawAspect="Content" ObjectID="_1643889358" r:id="rId100"/>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-SC-MTCH</w:t>
      </w:r>
    </w:p>
    <w:p w14:paraId="38A85320" w14:textId="77777777" w:rsidR="004D11B4" w:rsidRPr="000D3CFB" w:rsidRDefault="004D11B4" w:rsidP="004D11B4">
      <w:pPr>
        <w:pStyle w:val="B1"/>
        <w:ind w:left="860" w:hanging="288"/>
      </w:pPr>
      <w:r w:rsidRPr="000D3CFB">
        <w:t>-</w:t>
      </w:r>
      <w:r w:rsidRPr="000D3CFB">
        <w:tab/>
      </w:r>
      <w:r w:rsidRPr="000D3CFB">
        <w:rPr>
          <w:position w:val="-14"/>
        </w:rPr>
        <w:object w:dxaOrig="520" w:dyaOrig="380" w14:anchorId="1C10FDBF">
          <v:shape id="_x0000_i1101" type="#_x0000_t75" style="width:21.7pt;height:14.3pt" o:ole="">
            <v:imagedata r:id="rId101" o:title=""/>
          </v:shape>
          <o:OLEObject Type="Embed" ProgID="Equation.3" ShapeID="_x0000_i1101" DrawAspect="Content" ObjectID="_1643889359" r:id="rId102"/>
        </w:object>
      </w:r>
      <w:r w:rsidRPr="000D3CFB">
        <w:t xml:space="preserve">is given by higher layer parameter </w:t>
      </w:r>
      <w:proofErr w:type="spellStart"/>
      <w:r w:rsidRPr="000D3CFB">
        <w:rPr>
          <w:i/>
        </w:rPr>
        <w:t>mpdcch</w:t>
      </w:r>
      <w:proofErr w:type="spellEnd"/>
      <w:r w:rsidRPr="000D3CFB">
        <w:rPr>
          <w:i/>
        </w:rPr>
        <w:t>-Offset-SC-MTCH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t>, and</w:t>
      </w:r>
      <w:ins w:id="102" w:author="Johan Bergman" w:date="2020-02-13T17:54:00Z">
        <w:r>
          <w:t xml:space="preserve"> by</w:t>
        </w:r>
      </w:ins>
      <w:ins w:id="103" w:author="Johan Bergman" w:date="2020-02-13T17:55:00Z">
        <w:r>
          <w:t xml:space="preserve"> higher layer parameter</w:t>
        </w:r>
      </w:ins>
      <w:r>
        <w:t xml:space="preserve"> </w:t>
      </w:r>
      <w:proofErr w:type="spellStart"/>
      <w:r w:rsidRPr="000D3CFB">
        <w:rPr>
          <w:i/>
        </w:rPr>
        <w:t>mPDCCH</w:t>
      </w:r>
      <w:proofErr w:type="spellEnd"/>
      <w:r w:rsidRPr="000D3CFB">
        <w:rPr>
          <w:i/>
        </w:rPr>
        <w:t>-</w:t>
      </w:r>
      <w:r>
        <w:rPr>
          <w:i/>
        </w:rPr>
        <w:t>Offset</w:t>
      </w:r>
      <w:r w:rsidRPr="000D3CFB">
        <w:rPr>
          <w:i/>
        </w:rPr>
        <w:t>-UESS</w:t>
      </w:r>
      <w:r>
        <w:rPr>
          <w:i/>
        </w:rPr>
        <w:t>-PUR</w:t>
      </w:r>
      <w:r>
        <w:t xml:space="preserve"> </w:t>
      </w:r>
      <w:ins w:id="104" w:author="Johan Bergman" w:date="2020-02-13T17:54:00Z">
        <w:r>
          <w:t>in case of MPDCCH transmission associated with PUR C-RNTI</w:t>
        </w:r>
        <w:r w:rsidRPr="00FC3A7A">
          <w:rPr>
            <w:lang w:val="en-US"/>
          </w:rPr>
          <w:t xml:space="preserve"> </w:t>
        </w:r>
        <w:r>
          <w:rPr>
            <w:lang w:val="en-US"/>
          </w:rPr>
          <w:t xml:space="preserve">using </w:t>
        </w:r>
      </w:ins>
      <w:ins w:id="105" w:author="Johan Bergman" w:date="2020-02-13T17:56:00Z">
        <w:r>
          <w:rPr>
            <w:lang w:val="en-US"/>
          </w:rPr>
          <w:t xml:space="preserve">MPDCCH </w:t>
        </w:r>
      </w:ins>
      <w:ins w:id="106" w:author="Johan Bergman" w:date="2020-02-13T17:54:00Z">
        <w:r>
          <w:rPr>
            <w:lang w:val="en-US"/>
          </w:rPr>
          <w:t>UE-specific search space</w:t>
        </w:r>
      </w:ins>
      <w:del w:id="107" w:author="Johan Bergman" w:date="2020-02-13T17:55:00Z">
        <w:r w:rsidDel="001351CD">
          <w:delText>after the UE has initiated a PUSCH transmission using preconfigured uplink resource</w:delText>
        </w:r>
        <w:r w:rsidRPr="005121F4" w:rsidDel="001351CD">
          <w:delText xml:space="preserve"> </w:delText>
        </w:r>
        <w:r w:rsidDel="001351CD">
          <w:delText>f</w:delText>
        </w:r>
        <w:r w:rsidRPr="000D3CFB" w:rsidDel="001351CD">
          <w:delText>or MPDCCH UE-specific search space</w:delText>
        </w:r>
      </w:del>
      <w:r w:rsidRPr="000D3CFB">
        <w:t xml:space="preserve">, and </w:t>
      </w:r>
      <w:r w:rsidRPr="000D3CFB">
        <w:rPr>
          <w:position w:val="-14"/>
        </w:rPr>
        <w:object w:dxaOrig="940" w:dyaOrig="380" w14:anchorId="52E349A6">
          <v:shape id="_x0000_i1102" type="#_x0000_t75" style="width:43.45pt;height:14.3pt" o:ole="">
            <v:imagedata r:id="rId103" o:title=""/>
          </v:shape>
          <o:OLEObject Type="Embed" ProgID="Equation.3" ShapeID="_x0000_i1102" DrawAspect="Content" ObjectID="_1643889360" r:id="rId104"/>
        </w:object>
      </w:r>
      <w:r w:rsidRPr="000D3CFB">
        <w:t>otherwise; and</w:t>
      </w:r>
    </w:p>
    <w:p w14:paraId="2C89D1EF" w14:textId="77777777" w:rsidR="004D11B4" w:rsidRPr="0084661B" w:rsidRDefault="004D11B4" w:rsidP="004D11B4">
      <w:pPr>
        <w:pStyle w:val="B1"/>
        <w:ind w:left="852"/>
      </w:pPr>
      <w:r w:rsidRPr="000D3CFB">
        <w:t>-</w:t>
      </w:r>
      <w:r w:rsidRPr="000D3CFB">
        <w:tab/>
      </w:r>
      <w:r w:rsidRPr="000D3CFB">
        <w:rPr>
          <w:position w:val="-12"/>
        </w:rPr>
        <w:object w:dxaOrig="400" w:dyaOrig="360" w14:anchorId="748D4728">
          <v:shape id="_x0000_i1103" type="#_x0000_t75" style="width:21.7pt;height:14.3pt" o:ole="">
            <v:imagedata r:id="rId73" o:title=""/>
          </v:shape>
          <o:OLEObject Type="Embed" ProgID="Equation.3" ShapeID="_x0000_i1103" DrawAspect="Content" ObjectID="_1643889361" r:id="rId105"/>
        </w:object>
      </w:r>
      <w:r w:rsidRPr="000D3CFB">
        <w:t xml:space="preserve">is given by higher layer parameter </w:t>
      </w:r>
      <w:proofErr w:type="spellStart"/>
      <w:r w:rsidRPr="000D3CFB">
        <w:rPr>
          <w:i/>
        </w:rPr>
        <w:t>mPDCCH-NumRepetition</w:t>
      </w:r>
      <w:proofErr w:type="spellEnd"/>
      <w:r w:rsidRPr="000D3CFB">
        <w:rPr>
          <w:rFonts w:eastAsia="MS Mincho" w:hint="eastAsia"/>
          <w:lang w:eastAsia="ja-JP"/>
        </w:rPr>
        <w:t xml:space="preserve"> for MPDCCH UE-specific search space and Type0-MPDCCH common search space, </w:t>
      </w:r>
      <w:del w:id="108" w:author="Johan Bergman" w:date="2020-02-13T17:58:00Z">
        <w:r w:rsidDel="001351CD">
          <w:delText>and</w:delText>
        </w:r>
      </w:del>
      <w:ins w:id="109" w:author="Johan Bergman" w:date="2020-02-13T17:58:00Z">
        <w:r>
          <w:t>except</w:t>
        </w:r>
        <w:r w:rsidRPr="001351CD">
          <w:t xml:space="preserve"> </w:t>
        </w:r>
        <w:r>
          <w:t>in case of MPDCCH transmission associated with PUR C-RNTI</w:t>
        </w:r>
        <w:r w:rsidRPr="00FC3A7A">
          <w:rPr>
            <w:lang w:val="en-US"/>
          </w:rPr>
          <w:t xml:space="preserve"> </w:t>
        </w:r>
        <w:r>
          <w:rPr>
            <w:lang w:val="en-US"/>
          </w:rPr>
          <w:t>using</w:t>
        </w:r>
      </w:ins>
      <w:ins w:id="110" w:author="Johan Bergman" w:date="2020-02-13T17:55:00Z">
        <w:r>
          <w:t xml:space="preserve"> </w:t>
        </w:r>
      </w:ins>
      <w:ins w:id="111" w:author="Johan Bergman" w:date="2020-02-13T17:58:00Z">
        <w:r>
          <w:t>MPDCCH UE-spec</w:t>
        </w:r>
      </w:ins>
      <w:ins w:id="112" w:author="Johan Bergman" w:date="2020-02-13T17:59:00Z">
        <w:r>
          <w:t xml:space="preserve">ific search space in which case it is given </w:t>
        </w:r>
      </w:ins>
      <w:ins w:id="113" w:author="Johan Bergman" w:date="2020-02-13T17:55:00Z">
        <w:r>
          <w:t xml:space="preserve">by </w:t>
        </w:r>
        <w:r>
          <w:lastRenderedPageBreak/>
          <w:t>higher layer parameter</w:t>
        </w:r>
      </w:ins>
      <w:r>
        <w:t xml:space="preserve"> </w:t>
      </w:r>
      <w:proofErr w:type="spellStart"/>
      <w:r>
        <w:rPr>
          <w:i/>
        </w:rPr>
        <w:t>mPDCCH</w:t>
      </w:r>
      <w:proofErr w:type="spellEnd"/>
      <w:r>
        <w:rPr>
          <w:i/>
        </w:rPr>
        <w:t>-</w:t>
      </w:r>
      <w:proofErr w:type="spellStart"/>
      <w:r w:rsidRPr="000D3CFB">
        <w:rPr>
          <w:i/>
        </w:rPr>
        <w:t>NumRepetition</w:t>
      </w:r>
      <w:proofErr w:type="spellEnd"/>
      <w:r>
        <w:rPr>
          <w:i/>
        </w:rPr>
        <w:t>-PUR</w:t>
      </w:r>
      <w:del w:id="114" w:author="Johan Bergman" w:date="2020-02-13T17:59:00Z">
        <w:r w:rsidDel="001351CD">
          <w:delText xml:space="preserve"> </w:delText>
        </w:r>
      </w:del>
      <w:del w:id="115" w:author="Johan Bergman" w:date="2020-02-13T17:57:00Z">
        <w:r w:rsidDel="001351CD">
          <w:delText>after the UE has initiated a PUSCH transmission using preconfigured uplink resource</w:delText>
        </w:r>
        <w:r w:rsidRPr="005121F4" w:rsidDel="001351CD">
          <w:delText xml:space="preserve"> </w:delText>
        </w:r>
        <w:r w:rsidDel="001351CD">
          <w:delText>f</w:delText>
        </w:r>
        <w:r w:rsidRPr="000D3CFB" w:rsidDel="001351CD">
          <w:delText xml:space="preserve">or </w:delText>
        </w:r>
      </w:del>
      <w:del w:id="116" w:author="Johan Bergman" w:date="2020-02-13T17:59:00Z">
        <w:r w:rsidRPr="000D3CFB" w:rsidDel="001351CD">
          <w:delText>MPDCCH UE-specific search space</w:delText>
        </w:r>
      </w:del>
      <w:r>
        <w:t>,</w:t>
      </w:r>
      <w:r w:rsidRPr="000D3CFB">
        <w:rPr>
          <w:rFonts w:eastAsia="MS Mincho" w:hint="eastAsia"/>
          <w:lang w:eastAsia="ja-JP"/>
        </w:rPr>
        <w:t xml:space="preserve"> and </w:t>
      </w:r>
      <w:proofErr w:type="spellStart"/>
      <w:r w:rsidRPr="000D3CFB">
        <w:rPr>
          <w:i/>
        </w:rPr>
        <w:t>mPDCCH</w:t>
      </w:r>
      <w:proofErr w:type="spellEnd"/>
      <w:r w:rsidRPr="000D3CFB">
        <w:rPr>
          <w:i/>
        </w:rPr>
        <w:t>-</w:t>
      </w:r>
      <w:proofErr w:type="spellStart"/>
      <w:r w:rsidRPr="000D3CFB">
        <w:rPr>
          <w:i/>
        </w:rPr>
        <w:t>NumRepetition</w:t>
      </w:r>
      <w:proofErr w:type="spellEnd"/>
      <w:r w:rsidRPr="000D3CFB">
        <w:rPr>
          <w:rFonts w:eastAsia="MS Mincho" w:hint="eastAsia"/>
          <w:i/>
          <w:lang w:eastAsia="ja-JP"/>
        </w:rPr>
        <w:t>-RA</w:t>
      </w:r>
      <w:r w:rsidRPr="000D3CFB">
        <w:rPr>
          <w:rFonts w:eastAsia="MS Mincho" w:hint="eastAsia"/>
          <w:lang w:eastAsia="ja-JP"/>
        </w:rPr>
        <w:t xml:space="preserve"> for Type2-MPDCCH common </w:t>
      </w:r>
      <w:r w:rsidRPr="0084661B">
        <w:rPr>
          <w:rFonts w:eastAsia="MS Mincho" w:hint="eastAsia"/>
          <w:lang w:eastAsia="ja-JP"/>
        </w:rPr>
        <w:t>search</w:t>
      </w:r>
      <w:r w:rsidRPr="0084661B">
        <w:rPr>
          <w:rFonts w:eastAsia="MS Mincho"/>
          <w:lang w:eastAsia="ja-JP"/>
        </w:rPr>
        <w:t xml:space="preserve"> space</w:t>
      </w:r>
      <w:r w:rsidRPr="0084661B">
        <w:t xml:space="preserve">, and </w:t>
      </w:r>
      <w:proofErr w:type="spellStart"/>
      <w:r w:rsidRPr="0084661B">
        <w:rPr>
          <w:i/>
        </w:rPr>
        <w:t>mpdcch</w:t>
      </w:r>
      <w:proofErr w:type="spellEnd"/>
      <w:r w:rsidRPr="0084661B">
        <w:rPr>
          <w:i/>
        </w:rPr>
        <w:t>-</w:t>
      </w:r>
      <w:proofErr w:type="spellStart"/>
      <w:r w:rsidRPr="0084661B">
        <w:rPr>
          <w:i/>
        </w:rPr>
        <w:t>NumRepetitions</w:t>
      </w:r>
      <w:proofErr w:type="spellEnd"/>
      <w:r w:rsidRPr="0084661B">
        <w:rPr>
          <w:i/>
        </w:rPr>
        <w:t xml:space="preserve">-SC-MCCH </w:t>
      </w:r>
      <w:r w:rsidRPr="0084661B">
        <w:t>for Type</w:t>
      </w:r>
      <w:r w:rsidRPr="0084661B">
        <w:rPr>
          <w:lang w:val="en-US"/>
        </w:rPr>
        <w:t>1A</w:t>
      </w:r>
      <w:r w:rsidRPr="0084661B">
        <w:t>-</w:t>
      </w:r>
      <w:r w:rsidRPr="0084661B">
        <w:rPr>
          <w:rFonts w:eastAsia="MS Mincho" w:hint="eastAsia"/>
          <w:lang w:eastAsia="ja-JP"/>
        </w:rPr>
        <w:t xml:space="preserve">MPDCCH </w:t>
      </w:r>
      <w:r w:rsidRPr="0084661B">
        <w:t xml:space="preserve">common search space, and </w:t>
      </w:r>
      <w:proofErr w:type="spellStart"/>
      <w:r w:rsidRPr="0084661B">
        <w:rPr>
          <w:i/>
          <w:iCs/>
        </w:rPr>
        <w:t>mpdcch</w:t>
      </w:r>
      <w:proofErr w:type="spellEnd"/>
      <w:r w:rsidRPr="0084661B">
        <w:rPr>
          <w:i/>
          <w:iCs/>
        </w:rPr>
        <w:t>-</w:t>
      </w:r>
      <w:proofErr w:type="spellStart"/>
      <w:r w:rsidRPr="0084661B">
        <w:rPr>
          <w:i/>
          <w:iCs/>
        </w:rPr>
        <w:t>NumRepetitions</w:t>
      </w:r>
      <w:proofErr w:type="spellEnd"/>
      <w:r w:rsidRPr="0084661B">
        <w:rPr>
          <w:i/>
          <w:iCs/>
        </w:rPr>
        <w:t xml:space="preserve">-SC-MTCH </w:t>
      </w:r>
      <w:r w:rsidRPr="0084661B">
        <w:t xml:space="preserve">for Type2A-MPDCCH common search space and </w:t>
      </w:r>
    </w:p>
    <w:p w14:paraId="3E479976" w14:textId="77777777" w:rsidR="004D11B4" w:rsidRPr="002F6C90" w:rsidRDefault="004D11B4" w:rsidP="004D11B4">
      <w:pPr>
        <w:ind w:left="852" w:hanging="284"/>
      </w:pPr>
      <w:r w:rsidRPr="000D3CFB">
        <w:t>-</w:t>
      </w:r>
      <w:r w:rsidRPr="000D3CFB">
        <w:tab/>
      </w:r>
      <w:r w:rsidRPr="000D3CFB">
        <w:rPr>
          <w:position w:val="-4"/>
        </w:rPr>
        <w:object w:dxaOrig="260" w:dyaOrig="260" w14:anchorId="6AEFD246">
          <v:shape id="_x0000_i1104" type="#_x0000_t75" style="width:14.3pt;height:14.3pt" o:ole="">
            <v:imagedata r:id="rId65" o:title=""/>
          </v:shape>
          <o:OLEObject Type="Embed" ProgID="Equation.3" ShapeID="_x0000_i1104" DrawAspect="Content" ObjectID="_1643889362" r:id="rId106"/>
        </w:object>
      </w:r>
      <w:r w:rsidRPr="000D3CFB">
        <w:t xml:space="preserve">, </w:t>
      </w:r>
      <w:r w:rsidRPr="000D3CFB">
        <w:rPr>
          <w:position w:val="-4"/>
        </w:rPr>
        <w:object w:dxaOrig="300" w:dyaOrig="260" w14:anchorId="0D62B44E">
          <v:shape id="_x0000_i1105" type="#_x0000_t75" style="width:14.3pt;height:14.3pt" o:ole="">
            <v:imagedata r:id="rId67" o:title=""/>
          </v:shape>
          <o:OLEObject Type="Embed" ProgID="Equation.3" ShapeID="_x0000_i1105" DrawAspect="Content" ObjectID="_1643889363" r:id="rId107"/>
        </w:object>
      </w:r>
      <w:r w:rsidRPr="000D3CFB">
        <w:t xml:space="preserve">, </w:t>
      </w:r>
      <w:r w:rsidRPr="000D3CFB">
        <w:rPr>
          <w:position w:val="-6"/>
        </w:rPr>
        <w:object w:dxaOrig="279" w:dyaOrig="279" w14:anchorId="1EABC4F7">
          <v:shape id="_x0000_i1106" type="#_x0000_t75" style="width:14.3pt;height:14.3pt" o:ole="">
            <v:imagedata r:id="rId69" o:title=""/>
          </v:shape>
          <o:OLEObject Type="Embed" ProgID="Equation.3" ShapeID="_x0000_i1106" DrawAspect="Content" ObjectID="_1643889364" r:id="rId108"/>
        </w:object>
      </w:r>
      <w:r w:rsidRPr="000D3CFB">
        <w:t xml:space="preserve">, </w:t>
      </w:r>
      <w:r w:rsidRPr="000D3CFB">
        <w:rPr>
          <w:position w:val="-4"/>
        </w:rPr>
        <w:object w:dxaOrig="300" w:dyaOrig="260" w14:anchorId="3EB00D26">
          <v:shape id="_x0000_i1107" type="#_x0000_t75" style="width:14.3pt;height:14.3pt" o:ole="">
            <v:imagedata r:id="rId71" o:title=""/>
          </v:shape>
          <o:OLEObject Type="Embed" ProgID="Equation.3" ShapeID="_x0000_i1107" DrawAspect="Content" ObjectID="_1643889365" r:id="rId109"/>
        </w:object>
      </w:r>
      <w:r w:rsidRPr="000D3CFB">
        <w:t xml:space="preserve">are given in Table 9.1.5-3. </w:t>
      </w:r>
    </w:p>
    <w:p w14:paraId="5BD72353" w14:textId="77777777" w:rsidR="004D11B4" w:rsidRDefault="004D11B4" w:rsidP="004D11B4">
      <w:pPr>
        <w:pStyle w:val="ListParagraph"/>
        <w:ind w:left="360"/>
        <w:rPr>
          <w:rFonts w:ascii="Arial" w:hAnsi="Arial" w:cs="Arial"/>
          <w:highlight w:val="yellow"/>
        </w:rPr>
      </w:pPr>
    </w:p>
    <w:p w14:paraId="677310B9" w14:textId="01C3EBB2" w:rsidR="004D11B4" w:rsidRDefault="004D11B4" w:rsidP="004D11B4">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r>
        <w:rPr>
          <w:rFonts w:ascii="Arial" w:hAnsi="Arial" w:cs="Arial"/>
          <w:highlight w:val="yellow"/>
        </w:rPr>
        <w:t>---</w:t>
      </w:r>
    </w:p>
    <w:p w14:paraId="3E69EBEB" w14:textId="77777777" w:rsidR="004D11B4" w:rsidRDefault="004D11B4" w:rsidP="00BC1CC3">
      <w:pPr>
        <w:rPr>
          <w:b/>
          <w:bCs/>
        </w:rPr>
      </w:pPr>
    </w:p>
    <w:p w14:paraId="5156F860" w14:textId="6B51FE8F" w:rsidR="00BC1CC3" w:rsidRDefault="0011636F" w:rsidP="0011636F">
      <w:r>
        <w:t>Supporting companies: Ericsson, Sierra Wireless</w:t>
      </w:r>
    </w:p>
    <w:p w14:paraId="1D3E9CF5" w14:textId="77777777" w:rsidR="00511CA7" w:rsidRPr="000D24B0" w:rsidRDefault="00511CA7" w:rsidP="00BC1CC3">
      <w:pPr>
        <w:rPr>
          <w:rFonts w:cs="Calibri"/>
        </w:rPr>
      </w:pPr>
    </w:p>
    <w:p w14:paraId="1CF078A4" w14:textId="77777777" w:rsidR="00BC1CC3" w:rsidRPr="000D24B0" w:rsidRDefault="00BC1CC3" w:rsidP="00BC1CC3">
      <w:pPr>
        <w:pStyle w:val="Heading2"/>
        <w:rPr>
          <w:rFonts w:cs="Calibri"/>
        </w:rPr>
      </w:pPr>
      <w:r w:rsidRPr="000D24B0">
        <w:rPr>
          <w:rFonts w:cs="Calibri"/>
        </w:rPr>
        <w:t>Consistent use of ACK or Fallback</w:t>
      </w:r>
    </w:p>
    <w:p w14:paraId="5050F276" w14:textId="77777777" w:rsidR="00BC1CC3" w:rsidRPr="000D24B0" w:rsidRDefault="00BC1CC3" w:rsidP="00BC1CC3">
      <w:pPr>
        <w:rPr>
          <w:rFonts w:cs="Calibri"/>
        </w:rPr>
      </w:pPr>
      <w:r w:rsidRPr="000D24B0">
        <w:rPr>
          <w:rFonts w:cs="Calibri"/>
        </w:rPr>
        <w:t>TS 36.212 has the following text:</w:t>
      </w:r>
    </w:p>
    <w:p w14:paraId="4C726C43" w14:textId="77777777" w:rsidR="00BC1CC3" w:rsidRPr="000D24B0" w:rsidRDefault="00BC1CC3" w:rsidP="00BC1CC3">
      <w:pPr>
        <w:pStyle w:val="B1"/>
        <w:ind w:left="284" w:firstLine="0"/>
        <w:rPr>
          <w:rFonts w:ascii="Calibri" w:hAnsi="Calibri" w:cs="Calibri"/>
          <w:sz w:val="18"/>
          <w:szCs w:val="18"/>
        </w:rPr>
      </w:pPr>
      <w:r w:rsidRPr="000D24B0">
        <w:rPr>
          <w:rFonts w:ascii="Calibri" w:hAnsi="Calibri" w:cs="Calibri"/>
          <w:sz w:val="18"/>
          <w:szCs w:val="18"/>
        </w:rPr>
        <w:t xml:space="preserve">If format 6-0A CRC is scrambled by PUR-RNTI and </w:t>
      </w:r>
      <w:r w:rsidRPr="000D24B0">
        <w:rPr>
          <w:rFonts w:ascii="Calibri" w:eastAsia="SimSun" w:hAnsi="Calibri" w:cs="Calibri"/>
          <w:sz w:val="18"/>
          <w:szCs w:val="18"/>
          <w:lang w:eastAsia="zh-CN"/>
        </w:rPr>
        <w:t>Resource block assignment is set to all ones</w:t>
      </w:r>
      <w:r w:rsidRPr="000D24B0">
        <w:rPr>
          <w:rFonts w:ascii="Calibri" w:hAnsi="Calibri" w:cs="Calibri"/>
          <w:sz w:val="18"/>
          <w:szCs w:val="18"/>
        </w:rPr>
        <w:t>, the remaining fields are set as follows:</w:t>
      </w:r>
    </w:p>
    <w:p w14:paraId="5CB0268C" w14:textId="77777777" w:rsidR="00BC1CC3" w:rsidRPr="000D24B0" w:rsidRDefault="00BC1CC3" w:rsidP="00BC1CC3">
      <w:pPr>
        <w:pStyle w:val="B1"/>
        <w:ind w:left="852"/>
        <w:rPr>
          <w:rFonts w:ascii="Calibri" w:hAnsi="Calibri" w:cs="Calibri"/>
          <w:sz w:val="18"/>
          <w:szCs w:val="18"/>
        </w:rPr>
      </w:pPr>
      <w:r w:rsidRPr="000D24B0">
        <w:rPr>
          <w:rFonts w:ascii="Calibri" w:hAnsi="Calibri" w:cs="Calibri"/>
          <w:sz w:val="18"/>
          <w:szCs w:val="18"/>
        </w:rPr>
        <w:t>-</w:t>
      </w:r>
      <w:r w:rsidRPr="000D24B0">
        <w:rPr>
          <w:rFonts w:ascii="Calibri" w:hAnsi="Calibri" w:cs="Calibri"/>
          <w:sz w:val="18"/>
          <w:szCs w:val="18"/>
        </w:rPr>
        <w:tab/>
      </w:r>
      <w:r w:rsidRPr="000D24B0">
        <w:rPr>
          <w:rFonts w:ascii="Calibri" w:hAnsi="Calibri" w:cs="Calibri"/>
          <w:sz w:val="18"/>
          <w:szCs w:val="18"/>
          <w:highlight w:val="yellow"/>
        </w:rPr>
        <w:t>ACK or Fallback indicator</w:t>
      </w:r>
      <w:r w:rsidRPr="000D24B0">
        <w:rPr>
          <w:rFonts w:ascii="Calibri" w:hAnsi="Calibri" w:cs="Calibri"/>
          <w:sz w:val="18"/>
          <w:szCs w:val="18"/>
        </w:rPr>
        <w:t xml:space="preserve"> – 1 bit, where value 0 indicates ACK and value 1 indicates fallback as defined in subclause 9.1.5.3 of [3]</w:t>
      </w:r>
    </w:p>
    <w:p w14:paraId="6CC3AB63" w14:textId="77777777" w:rsidR="00BC1CC3" w:rsidRPr="000D24B0" w:rsidRDefault="00BC1CC3" w:rsidP="00BC1CC3">
      <w:pPr>
        <w:rPr>
          <w:rFonts w:cs="Calibri"/>
          <w:lang w:val="en-GB"/>
        </w:rPr>
      </w:pPr>
    </w:p>
    <w:p w14:paraId="2992EFB3" w14:textId="77777777" w:rsidR="00BC1CC3" w:rsidRPr="000D24B0" w:rsidRDefault="00BC1CC3" w:rsidP="00BC1CC3">
      <w:pPr>
        <w:rPr>
          <w:rFonts w:cs="Calibri"/>
        </w:rPr>
      </w:pPr>
      <w:r w:rsidRPr="000D24B0">
        <w:rPr>
          <w:rFonts w:cs="Calibri"/>
        </w:rPr>
        <w:t>Section 9.1.5 in TS 36.213 has the following text:</w:t>
      </w:r>
    </w:p>
    <w:p w14:paraId="05026DE3" w14:textId="77777777" w:rsidR="00BC1CC3" w:rsidRPr="000D24B0" w:rsidRDefault="00BC1CC3" w:rsidP="00BC1CC3">
      <w:pPr>
        <w:ind w:left="720"/>
        <w:rPr>
          <w:rFonts w:cs="Calibri"/>
        </w:rPr>
      </w:pPr>
      <w:bookmarkStart w:id="117" w:name="_Hlk32247297"/>
      <w:r w:rsidRPr="000D24B0">
        <w:rPr>
          <w:rFonts w:cs="Calibri"/>
        </w:rPr>
        <w:t xml:space="preserve">If the UE has initiated a PUSCH transmission using preconfigured uplink resource ending in subframe </w:t>
      </w:r>
      <w:r w:rsidRPr="000D24B0">
        <w:rPr>
          <w:rFonts w:cs="Calibri"/>
          <w:i/>
        </w:rPr>
        <w:t>n</w:t>
      </w:r>
      <w:r w:rsidRPr="000D24B0">
        <w:rPr>
          <w:rFonts w:cs="Calibri"/>
        </w:rPr>
        <w:t xml:space="preserve">, the UE shall monitor the MPDCCH UE-specific search space </w:t>
      </w:r>
      <w:r w:rsidRPr="000D24B0">
        <w:rPr>
          <w:rFonts w:eastAsia="Batang" w:cs="Calibri"/>
          <w:szCs w:val="24"/>
          <w:lang w:eastAsia="x-none"/>
        </w:rPr>
        <w:t xml:space="preserve">in a search space window starting in </w:t>
      </w:r>
      <w:r w:rsidRPr="000D24B0">
        <w:rPr>
          <w:rFonts w:cs="Calibri"/>
          <w:i/>
        </w:rPr>
        <w:t>n+5</w:t>
      </w:r>
      <w:r w:rsidRPr="000D24B0">
        <w:rPr>
          <w:rFonts w:cs="Calibri"/>
        </w:rPr>
        <w:t xml:space="preserve"> subframe</w:t>
      </w:r>
      <w:r w:rsidRPr="000D24B0">
        <w:rPr>
          <w:rFonts w:cs="Calibri"/>
          <w:i/>
        </w:rPr>
        <w:t xml:space="preserve"> </w:t>
      </w:r>
      <w:r w:rsidRPr="000D24B0">
        <w:rPr>
          <w:rFonts w:eastAsia="Batang" w:cs="Calibri"/>
          <w:szCs w:val="24"/>
          <w:lang w:eastAsia="x-none"/>
        </w:rPr>
        <w:t xml:space="preserve">with duration given by higher layer parameter </w:t>
      </w:r>
      <w:r w:rsidRPr="000D24B0">
        <w:rPr>
          <w:rFonts w:eastAsia="Times New Roman" w:cs="Calibri"/>
          <w:i/>
          <w:noProof/>
          <w:lang w:eastAsia="zh-CN"/>
        </w:rPr>
        <w:t>pur-MPDCCH-SS-w</w:t>
      </w:r>
      <w:r w:rsidRPr="000D24B0">
        <w:rPr>
          <w:rFonts w:cs="Calibri"/>
          <w:i/>
          <w:noProof/>
        </w:rPr>
        <w:t>indow</w:t>
      </w:r>
      <w:r w:rsidRPr="000D24B0">
        <w:rPr>
          <w:rFonts w:eastAsia="Times New Roman" w:cs="Calibri"/>
          <w:i/>
          <w:noProof/>
          <w:lang w:eastAsia="zh-CN"/>
        </w:rPr>
        <w:t>-duration</w:t>
      </w:r>
      <w:r w:rsidRPr="000D24B0">
        <w:rPr>
          <w:rFonts w:eastAsia="Times New Roman" w:cs="Calibri"/>
          <w:noProof/>
          <w:lang w:eastAsia="zh-CN"/>
        </w:rPr>
        <w:t xml:space="preserve">. </w:t>
      </w:r>
      <w:r w:rsidRPr="000D24B0">
        <w:rPr>
          <w:rFonts w:cs="Calibri"/>
        </w:rPr>
        <w:t xml:space="preserve">Upon detection of a MPDCCH with DCI format 6-0A/6-0B </w:t>
      </w:r>
      <w:r w:rsidRPr="000D24B0">
        <w:rPr>
          <w:rFonts w:eastAsia="Times New Roman" w:cs="Calibri"/>
          <w:lang w:eastAsia="zh-CN"/>
        </w:rPr>
        <w:t>with CRC scrambled by PUR C-RNTI</w:t>
      </w:r>
      <w:r w:rsidRPr="000D24B0">
        <w:rPr>
          <w:rFonts w:cs="Calibri"/>
        </w:rPr>
        <w:t xml:space="preserve"> intended for the UE within the search space window and </w:t>
      </w:r>
      <w:r w:rsidRPr="000D24B0">
        <w:rPr>
          <w:rFonts w:eastAsia="SimSun" w:cs="Calibri"/>
          <w:lang w:eastAsia="zh-CN"/>
        </w:rPr>
        <w:t xml:space="preserve">the corresponding DCI </w:t>
      </w:r>
      <w:r w:rsidRPr="000D24B0">
        <w:rPr>
          <w:rFonts w:cs="Calibri"/>
        </w:rPr>
        <w:t xml:space="preserve">is for </w:t>
      </w:r>
      <w:r w:rsidRPr="000D24B0">
        <w:rPr>
          <w:rFonts w:cs="Calibri"/>
          <w:highlight w:val="yellow"/>
        </w:rPr>
        <w:t>PUR ACK feedback indication</w:t>
      </w:r>
      <w:r w:rsidRPr="000D24B0">
        <w:rPr>
          <w:rFonts w:cs="Calibri"/>
        </w:rPr>
        <w:t xml:space="preserve"> </w:t>
      </w:r>
      <w:r w:rsidRPr="000D24B0">
        <w:rPr>
          <w:rFonts w:eastAsia="SimSun" w:cs="Calibri"/>
        </w:rPr>
        <w:t>(as defined in [4])</w:t>
      </w:r>
      <w:r w:rsidRPr="000D24B0">
        <w:rPr>
          <w:rFonts w:cs="Calibri"/>
        </w:rPr>
        <w:t>, the UE is not required to monitor the MPDCCH UE-specific search space</w:t>
      </w:r>
      <w:r w:rsidRPr="000D24B0">
        <w:rPr>
          <w:rFonts w:eastAsia="SimSun" w:cs="Calibri"/>
          <w:lang w:eastAsia="zh-CN"/>
        </w:rPr>
        <w:t xml:space="preserve"> for the remaining search space window duration.</w:t>
      </w:r>
    </w:p>
    <w:bookmarkEnd w:id="117"/>
    <w:p w14:paraId="493E585C" w14:textId="77777777" w:rsidR="00BC1CC3" w:rsidRPr="000D24B0" w:rsidRDefault="00BC1CC3" w:rsidP="00BC1CC3">
      <w:pPr>
        <w:rPr>
          <w:rFonts w:cs="Calibri"/>
        </w:rPr>
      </w:pPr>
    </w:p>
    <w:p w14:paraId="77D0926B" w14:textId="77777777" w:rsidR="00BC1CC3" w:rsidRPr="000D24B0" w:rsidRDefault="00BC1CC3" w:rsidP="00BC1CC3">
      <w:pPr>
        <w:rPr>
          <w:rFonts w:cs="Calibri"/>
        </w:rPr>
      </w:pPr>
      <w:r w:rsidRPr="001F6657">
        <w:rPr>
          <w:rFonts w:cs="Calibri"/>
          <w:b/>
          <w:bCs/>
        </w:rPr>
        <w:t>Issue:</w:t>
      </w:r>
      <w:r>
        <w:rPr>
          <w:rFonts w:cs="Calibri"/>
        </w:rPr>
        <w:t xml:space="preserve">  </w:t>
      </w:r>
      <w:r w:rsidRPr="000D24B0">
        <w:rPr>
          <w:rFonts w:cs="Calibri"/>
        </w:rPr>
        <w:t xml:space="preserve">The use of ACK vs ACK or Fallback is inconsistent. </w:t>
      </w:r>
    </w:p>
    <w:p w14:paraId="178DFA46" w14:textId="77777777" w:rsidR="00BC1CC3" w:rsidRPr="000D24B0" w:rsidRDefault="00BC1CC3" w:rsidP="00BC1CC3">
      <w:pPr>
        <w:pStyle w:val="Proposal1"/>
        <w:rPr>
          <w:rFonts w:cs="Calibri"/>
        </w:rPr>
      </w:pPr>
      <w:r w:rsidRPr="000D24B0">
        <w:rPr>
          <w:rFonts w:cs="Calibri"/>
        </w:rPr>
        <w:t>Section 9.1.5 of TS 36.213 should have the following changes:</w:t>
      </w:r>
    </w:p>
    <w:p w14:paraId="3CC71C62" w14:textId="77777777" w:rsidR="00BC1CC3" w:rsidRPr="000D24B0" w:rsidRDefault="00BC1CC3" w:rsidP="00BC1CC3">
      <w:pPr>
        <w:ind w:left="720"/>
        <w:rPr>
          <w:rFonts w:cs="Calibri"/>
        </w:rPr>
      </w:pPr>
      <w:r w:rsidRPr="000D24B0">
        <w:rPr>
          <w:rFonts w:cs="Calibri"/>
        </w:rPr>
        <w:t xml:space="preserve">If the UE has initiated a PUSCH transmission using preconfigured uplink resource ending in subframe </w:t>
      </w:r>
      <w:r w:rsidRPr="000D24B0">
        <w:rPr>
          <w:rFonts w:cs="Calibri"/>
          <w:i/>
        </w:rPr>
        <w:t>n</w:t>
      </w:r>
      <w:r w:rsidRPr="000D24B0">
        <w:rPr>
          <w:rFonts w:cs="Calibri"/>
        </w:rPr>
        <w:t xml:space="preserve">, the UE shall monitor the MPDCCH UE-specific search space </w:t>
      </w:r>
      <w:r w:rsidRPr="000D24B0">
        <w:rPr>
          <w:rFonts w:eastAsia="Batang" w:cs="Calibri"/>
          <w:szCs w:val="24"/>
          <w:lang w:eastAsia="x-none"/>
        </w:rPr>
        <w:t xml:space="preserve">in a search space window starting in </w:t>
      </w:r>
      <w:r w:rsidRPr="000D24B0">
        <w:rPr>
          <w:rFonts w:cs="Calibri"/>
          <w:i/>
        </w:rPr>
        <w:t>n+5</w:t>
      </w:r>
      <w:r w:rsidRPr="000D24B0">
        <w:rPr>
          <w:rFonts w:cs="Calibri"/>
        </w:rPr>
        <w:t xml:space="preserve"> subframe</w:t>
      </w:r>
      <w:r w:rsidRPr="000D24B0">
        <w:rPr>
          <w:rFonts w:cs="Calibri"/>
          <w:i/>
        </w:rPr>
        <w:t xml:space="preserve"> </w:t>
      </w:r>
      <w:r w:rsidRPr="000D24B0">
        <w:rPr>
          <w:rFonts w:eastAsia="Batang" w:cs="Calibri"/>
          <w:szCs w:val="24"/>
          <w:lang w:eastAsia="x-none"/>
        </w:rPr>
        <w:t xml:space="preserve">with duration given by higher layer parameter </w:t>
      </w:r>
      <w:r w:rsidRPr="000D24B0">
        <w:rPr>
          <w:rFonts w:eastAsia="Times New Roman" w:cs="Calibri"/>
          <w:i/>
          <w:noProof/>
          <w:lang w:eastAsia="zh-CN"/>
        </w:rPr>
        <w:t>pur-MPDCCH-SS-w</w:t>
      </w:r>
      <w:r w:rsidRPr="000D24B0">
        <w:rPr>
          <w:rFonts w:cs="Calibri"/>
          <w:i/>
          <w:noProof/>
        </w:rPr>
        <w:t>indow</w:t>
      </w:r>
      <w:r w:rsidRPr="000D24B0">
        <w:rPr>
          <w:rFonts w:eastAsia="Times New Roman" w:cs="Calibri"/>
          <w:i/>
          <w:noProof/>
          <w:lang w:eastAsia="zh-CN"/>
        </w:rPr>
        <w:t>-duration</w:t>
      </w:r>
      <w:r w:rsidRPr="000D24B0">
        <w:rPr>
          <w:rFonts w:eastAsia="Times New Roman" w:cs="Calibri"/>
          <w:noProof/>
          <w:lang w:eastAsia="zh-CN"/>
        </w:rPr>
        <w:t xml:space="preserve">. </w:t>
      </w:r>
      <w:r w:rsidRPr="000D24B0">
        <w:rPr>
          <w:rFonts w:cs="Calibri"/>
        </w:rPr>
        <w:t xml:space="preserve">Upon detection of a MPDCCH with DCI format 6-0A/6-0B </w:t>
      </w:r>
      <w:r w:rsidRPr="000D24B0">
        <w:rPr>
          <w:rFonts w:eastAsia="Times New Roman" w:cs="Calibri"/>
          <w:lang w:eastAsia="zh-CN"/>
        </w:rPr>
        <w:t>with CRC scrambled by PUR C-RNTI</w:t>
      </w:r>
      <w:r w:rsidRPr="000D24B0">
        <w:rPr>
          <w:rFonts w:cs="Calibri"/>
        </w:rPr>
        <w:t xml:space="preserve"> intended for the UE within the search space window and </w:t>
      </w:r>
      <w:r w:rsidRPr="000D24B0">
        <w:rPr>
          <w:rFonts w:eastAsia="SimSun" w:cs="Calibri"/>
          <w:lang w:eastAsia="zh-CN"/>
        </w:rPr>
        <w:t xml:space="preserve">the corresponding DCI </w:t>
      </w:r>
      <w:r w:rsidRPr="000D24B0">
        <w:rPr>
          <w:rFonts w:cs="Calibri"/>
        </w:rPr>
        <w:t xml:space="preserve">is for PUR ACK </w:t>
      </w:r>
      <w:r w:rsidRPr="00D71295">
        <w:rPr>
          <w:rFonts w:cs="Calibri"/>
          <w:b/>
          <w:bCs/>
          <w:color w:val="C00000"/>
          <w:u w:val="single"/>
        </w:rPr>
        <w:t>or fallback</w:t>
      </w:r>
      <w:r w:rsidRPr="000D24B0">
        <w:rPr>
          <w:rFonts w:cs="Calibri"/>
          <w:color w:val="FF0000"/>
          <w:u w:val="single"/>
        </w:rPr>
        <w:t xml:space="preserve"> </w:t>
      </w:r>
      <w:r w:rsidRPr="000D24B0">
        <w:rPr>
          <w:rFonts w:cs="Calibri"/>
        </w:rPr>
        <w:t xml:space="preserve">feedback indication </w:t>
      </w:r>
      <w:r w:rsidRPr="000D24B0">
        <w:rPr>
          <w:rFonts w:eastAsia="SimSun" w:cs="Calibri"/>
        </w:rPr>
        <w:t>(as defined in [4])</w:t>
      </w:r>
      <w:r w:rsidRPr="000D24B0">
        <w:rPr>
          <w:rFonts w:cs="Calibri"/>
        </w:rPr>
        <w:t>, the UE is not required to monitor the MPDCCH UE-specific search space</w:t>
      </w:r>
      <w:r w:rsidRPr="000D24B0">
        <w:rPr>
          <w:rFonts w:eastAsia="SimSun" w:cs="Calibri"/>
          <w:lang w:eastAsia="zh-CN"/>
        </w:rPr>
        <w:t xml:space="preserve"> for the remaining search space window duration.</w:t>
      </w:r>
    </w:p>
    <w:p w14:paraId="1767494D" w14:textId="77777777" w:rsidR="00103291" w:rsidRPr="000D24B0" w:rsidRDefault="00103291" w:rsidP="00103291">
      <w:r>
        <w:t>Supporting Companies: Sierra Wireless</w:t>
      </w:r>
    </w:p>
    <w:p w14:paraId="3D98A3FC" w14:textId="77777777" w:rsidR="00BC1CC3" w:rsidRDefault="00BC1CC3" w:rsidP="00BC1CC3">
      <w:pPr>
        <w:rPr>
          <w:rFonts w:cs="Calibri"/>
        </w:rPr>
      </w:pPr>
    </w:p>
    <w:p w14:paraId="6B7965FE" w14:textId="1BF0733F" w:rsidR="00BA1C1B" w:rsidRDefault="00BA1C1B" w:rsidP="00BA1C1B">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2B4A9F9C" w14:textId="4A872531" w:rsidR="00BA1C1B" w:rsidRDefault="00BA1C1B" w:rsidP="001C69D4">
      <w:pPr>
        <w:rPr>
          <w:sz w:val="24"/>
          <w:szCs w:val="24"/>
        </w:rPr>
      </w:pPr>
      <w:r w:rsidRPr="001C69D4">
        <w:rPr>
          <w:sz w:val="24"/>
          <w:szCs w:val="24"/>
        </w:rPr>
        <w:t>9.1.</w:t>
      </w:r>
      <w:r w:rsidRPr="001C69D4">
        <w:rPr>
          <w:rFonts w:hint="eastAsia"/>
          <w:sz w:val="24"/>
          <w:szCs w:val="24"/>
        </w:rPr>
        <w:t>5</w:t>
      </w:r>
      <w:r w:rsidRPr="001C69D4">
        <w:rPr>
          <w:sz w:val="24"/>
          <w:szCs w:val="24"/>
        </w:rPr>
        <w:t>.3</w:t>
      </w:r>
      <w:r w:rsidRPr="001C69D4">
        <w:rPr>
          <w:sz w:val="24"/>
          <w:szCs w:val="24"/>
        </w:rPr>
        <w:tab/>
      </w:r>
      <w:r w:rsidRPr="001C69D4">
        <w:rPr>
          <w:noProof/>
          <w:sz w:val="24"/>
          <w:szCs w:val="24"/>
        </w:rPr>
        <w:t>Preconfigured Uplink Resource</w:t>
      </w:r>
      <w:r w:rsidRPr="001C69D4">
        <w:rPr>
          <w:sz w:val="24"/>
          <w:szCs w:val="24"/>
        </w:rPr>
        <w:t xml:space="preserve"> ACK/fallback procedure</w:t>
      </w:r>
    </w:p>
    <w:p w14:paraId="3DAA96A7" w14:textId="77777777" w:rsidR="001C69D4" w:rsidRPr="001C69D4" w:rsidRDefault="001C69D4" w:rsidP="001C69D4">
      <w:pPr>
        <w:rPr>
          <w:sz w:val="24"/>
          <w:szCs w:val="24"/>
        </w:rPr>
      </w:pPr>
    </w:p>
    <w:p w14:paraId="68D9F185" w14:textId="77777777" w:rsidR="00BA1C1B" w:rsidRPr="000D3CFB" w:rsidRDefault="00BA1C1B" w:rsidP="00BA1C1B">
      <w:pPr>
        <w:ind w:left="360"/>
      </w:pPr>
      <w:r>
        <w:t>If a UE has initiated a PUSCH transmission using preconfigured uplink resource</w:t>
      </w:r>
      <w:r w:rsidRPr="00726646">
        <w:t xml:space="preserve"> </w:t>
      </w:r>
      <w:r w:rsidRPr="001A7C01">
        <w:t>on a given serving cell</w:t>
      </w:r>
      <w:r>
        <w:t xml:space="preserve">, and upon detection of a </w:t>
      </w:r>
      <w:ins w:id="118" w:author="Gerardo Agni Medina Acosta" w:date="2020-01-20T13:56:00Z">
        <w:r>
          <w:t>M</w:t>
        </w:r>
      </w:ins>
      <w:r>
        <w:t>PDCCH with DCI format 6-</w:t>
      </w:r>
      <w:r w:rsidRPr="001A7C01">
        <w:t>0</w:t>
      </w:r>
      <w:r>
        <w:t>A/6-0B</w:t>
      </w:r>
      <w:r w:rsidRPr="001A7C01">
        <w:t xml:space="preserve"> </w:t>
      </w:r>
      <w:r w:rsidRPr="00BA1C1B">
        <w:rPr>
          <w:rFonts w:eastAsia="Times New Roman"/>
          <w:lang w:eastAsia="zh-CN"/>
        </w:rPr>
        <w:t>with CRC scrambled by PUR C-RNTI</w:t>
      </w:r>
      <w:r w:rsidRPr="001A7C01">
        <w:t xml:space="preserve"> intended for the UE</w:t>
      </w:r>
      <w:r>
        <w:t xml:space="preserve"> within the PUR search space window as defined in Subclause 9.1.5, and the corresponding DCI is for PUR ACK</w:t>
      </w:r>
      <w:ins w:id="119" w:author="Gerardo Agni Medina Acosta" w:date="2020-02-12T16:35:00Z">
        <w:r>
          <w:t>/fallback</w:t>
        </w:r>
      </w:ins>
      <w:r>
        <w:t xml:space="preserve"> </w:t>
      </w:r>
      <w:del w:id="120" w:author="Gerardo Agni Medina Acosta" w:date="2020-02-12T16:35:00Z">
        <w:r w:rsidDel="00315F64">
          <w:delText xml:space="preserve">feedback </w:delText>
        </w:r>
      </w:del>
      <w:r>
        <w:t xml:space="preserve">indication </w:t>
      </w:r>
      <w:r>
        <w:rPr>
          <w:rFonts w:eastAsia="SimSun"/>
        </w:rPr>
        <w:t>(as defined in [4</w:t>
      </w:r>
      <w:r w:rsidRPr="004855BB">
        <w:rPr>
          <w:rFonts w:eastAsia="SimSun"/>
        </w:rPr>
        <w:t>])</w:t>
      </w:r>
      <w:r>
        <w:t xml:space="preserve">, the UE shall deliver the </w:t>
      </w:r>
      <w:del w:id="121" w:author="Gerardo Agni Medina Acosta" w:date="2020-02-12T16:39:00Z">
        <w:r w:rsidDel="00315F64">
          <w:delText xml:space="preserve">PUR ACK/fallback </w:delText>
        </w:r>
      </w:del>
      <w:r>
        <w:t>indication</w:t>
      </w:r>
      <w:del w:id="122" w:author="Gerardo Agni Medina Acosta" w:date="2020-02-12T16:40:00Z">
        <w:r w:rsidDel="00315F64">
          <w:delText>,</w:delText>
        </w:r>
      </w:del>
      <w:r>
        <w:t xml:space="preserve"> as </w:t>
      </w:r>
      <w:proofErr w:type="spellStart"/>
      <w:r>
        <w:t>signalled</w:t>
      </w:r>
      <w:proofErr w:type="spellEnd"/>
      <w:r>
        <w:t xml:space="preserve"> on the </w:t>
      </w:r>
      <w:ins w:id="123" w:author="Gerardo Agni Medina Acosta" w:date="2020-01-20T13:57:00Z">
        <w:r>
          <w:t>M</w:t>
        </w:r>
      </w:ins>
      <w:r>
        <w:t>PDCCH, to the higher layers.</w:t>
      </w:r>
    </w:p>
    <w:p w14:paraId="0C1370F5" w14:textId="5996192B" w:rsidR="00BA1C1B" w:rsidRDefault="00BA1C1B" w:rsidP="00BA1C1B">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r>
        <w:rPr>
          <w:rFonts w:ascii="Arial" w:hAnsi="Arial" w:cs="Arial"/>
          <w:highlight w:val="yellow"/>
        </w:rPr>
        <w:t>---</w:t>
      </w:r>
    </w:p>
    <w:p w14:paraId="1F799C20" w14:textId="29E8EB96" w:rsidR="00103291" w:rsidRPr="000D24B0" w:rsidRDefault="00103291" w:rsidP="00103291">
      <w:r>
        <w:lastRenderedPageBreak/>
        <w:t>Supporting Companies: Sierra Wireless</w:t>
      </w:r>
      <w:r w:rsidR="0073364A">
        <w:t>, Ericsson</w:t>
      </w:r>
    </w:p>
    <w:p w14:paraId="0CF7F4DE" w14:textId="77777777" w:rsidR="00103291" w:rsidRPr="000D24B0" w:rsidRDefault="00103291" w:rsidP="00BC1CC3">
      <w:pPr>
        <w:ind w:left="720"/>
        <w:rPr>
          <w:rFonts w:cs="Calibri"/>
          <w:lang w:eastAsia="ja-JP"/>
        </w:rPr>
      </w:pPr>
    </w:p>
    <w:p w14:paraId="513CE1FA" w14:textId="22FB74AB" w:rsidR="00BC1CC3" w:rsidRDefault="00BC1CC3" w:rsidP="00BC1CC3">
      <w:pPr>
        <w:pStyle w:val="Heading2"/>
      </w:pPr>
      <w:r>
        <w:t>Consistent use of “PUR RNTI” vs “PUR C-RNTI”</w:t>
      </w:r>
    </w:p>
    <w:p w14:paraId="6CCE2204" w14:textId="1B8B5A5D" w:rsidR="00AC7DBC" w:rsidRDefault="00AC7DBC" w:rsidP="00AC7DBC">
      <w:r w:rsidRPr="00B84CB7">
        <w:rPr>
          <w:b/>
          <w:bCs/>
          <w:sz w:val="22"/>
          <w:szCs w:val="22"/>
        </w:rPr>
        <w:t>Issue</w:t>
      </w:r>
      <w:r w:rsidR="00C238B6">
        <w:rPr>
          <w:b/>
          <w:bCs/>
          <w:sz w:val="22"/>
          <w:szCs w:val="22"/>
        </w:rPr>
        <w:t xml:space="preserve">: </w:t>
      </w:r>
      <w:r>
        <w:t>In the corresponding text of DCI Format 6-0A and 6-0B, t</w:t>
      </w:r>
      <w:r w:rsidRPr="007F17C3">
        <w:t>he</w:t>
      </w:r>
      <w:r>
        <w:t xml:space="preserve"> term </w:t>
      </w:r>
      <w:r w:rsidRPr="00413FF1">
        <w:t xml:space="preserve">“PUR-RNTI” should be </w:t>
      </w:r>
      <w:r>
        <w:t>replaced by</w:t>
      </w:r>
      <w:r w:rsidRPr="00413FF1">
        <w:t xml:space="preserve"> “PUR C-RNTI”</w:t>
      </w:r>
      <w:r>
        <w:t>.</w:t>
      </w:r>
    </w:p>
    <w:p w14:paraId="2B6D85CA" w14:textId="77777777" w:rsidR="00C238B6" w:rsidRDefault="00C238B6" w:rsidP="00AC7DBC">
      <w:pPr>
        <w:rPr>
          <w:b/>
          <w:bCs/>
          <w:sz w:val="22"/>
          <w:szCs w:val="22"/>
        </w:rPr>
      </w:pPr>
    </w:p>
    <w:p w14:paraId="3E985756" w14:textId="251B8296" w:rsidR="00AC7DBC" w:rsidRDefault="00C238B6" w:rsidP="00AC7DBC">
      <w:pPr>
        <w:rPr>
          <w:b/>
          <w:bCs/>
          <w:sz w:val="22"/>
          <w:szCs w:val="22"/>
        </w:rPr>
      </w:pPr>
      <w:r w:rsidRPr="00B84CB7">
        <w:rPr>
          <w:b/>
          <w:bCs/>
          <w:sz w:val="22"/>
          <w:szCs w:val="22"/>
        </w:rPr>
        <w:t>TS 36.211</w:t>
      </w:r>
    </w:p>
    <w:p w14:paraId="397B92F6" w14:textId="77777777" w:rsidR="00C238B6" w:rsidRDefault="00C238B6" w:rsidP="00AC7DBC"/>
    <w:p w14:paraId="3AFBEB6A" w14:textId="77777777" w:rsidR="00AC7DBC" w:rsidRPr="00E52E9D" w:rsidRDefault="00AC7DBC" w:rsidP="00AC7DBC">
      <w:r w:rsidRPr="00E52E9D">
        <w:t xml:space="preserve">2.1.1.1 clause </w:t>
      </w:r>
      <w:r>
        <w:t>6.4.1</w:t>
      </w:r>
    </w:p>
    <w:p w14:paraId="6D831400" w14:textId="2EEE282D" w:rsidR="00AC7DBC" w:rsidRDefault="00AC7DBC" w:rsidP="00AC7DBC">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58A343AD" w14:textId="77777777" w:rsidR="00AC7DBC" w:rsidRDefault="00AC7DBC" w:rsidP="00AC7DBC">
      <w:pPr>
        <w:widowControl w:val="0"/>
        <w:ind w:left="360"/>
      </w:pPr>
    </w:p>
    <w:p w14:paraId="0A683179" w14:textId="77777777" w:rsidR="00AC7DBC" w:rsidRPr="00F829B6" w:rsidRDefault="00AC7DBC" w:rsidP="00AC7DBC">
      <w:pPr>
        <w:widowControl w:val="0"/>
        <w:ind w:left="360"/>
      </w:pPr>
      <w:r>
        <w:t>For</w:t>
      </w:r>
      <w:r w:rsidRPr="005E7934">
        <w:t xml:space="preserve"> </w:t>
      </w:r>
      <w:r>
        <w:t>PDSC</w:t>
      </w:r>
      <w:r w:rsidRPr="00F829B6">
        <w:t xml:space="preserve">H transmission associated </w:t>
      </w:r>
      <w:r>
        <w:t>with PUR</w:t>
      </w:r>
      <w:ins w:id="124" w:author="Gerardo Agni Medina Acosta" w:date="2020-02-13T16:22:00Z">
        <w:r>
          <w:t xml:space="preserve"> C</w:t>
        </w:r>
      </w:ins>
      <w:r>
        <w:t xml:space="preserve">-RNTI to BL/CE UEs using UE-specific MPDCCH search space, </w:t>
      </w:r>
      <w:r w:rsidRPr="00F829B6">
        <w:t xml:space="preserve">frequency hopping of the </w:t>
      </w:r>
      <w:r>
        <w:t>PDSCH</w:t>
      </w:r>
      <w:r w:rsidRPr="00F829B6">
        <w:t xml:space="preserve"> is enabled when higher layer parameter </w:t>
      </w:r>
      <w:proofErr w:type="spellStart"/>
      <w:r w:rsidRPr="005E7934">
        <w:rPr>
          <w:i/>
          <w:lang w:eastAsia="en-GB"/>
        </w:rPr>
        <w:t>pur</w:t>
      </w:r>
      <w:proofErr w:type="spellEnd"/>
      <w:r w:rsidRPr="005E7934">
        <w:rPr>
          <w:i/>
          <w:lang w:eastAsia="en-GB"/>
        </w:rPr>
        <w:t>-PDSCH-frequency-hopping</w:t>
      </w:r>
      <w:r w:rsidRPr="00F829B6">
        <w:t xml:space="preserve"> is set</w:t>
      </w:r>
      <w:r>
        <w:t>.</w:t>
      </w:r>
    </w:p>
    <w:p w14:paraId="5A3E9877" w14:textId="77777777" w:rsidR="00AC7DBC" w:rsidRPr="00D72CB0" w:rsidRDefault="00AC7DBC" w:rsidP="00AC7DBC">
      <w:pPr>
        <w:pStyle w:val="ListParagraph"/>
        <w:ind w:left="360"/>
        <w:rPr>
          <w:rFonts w:ascii="Arial" w:hAnsi="Arial" w:cs="Arial"/>
          <w:highlight w:val="yellow"/>
          <w:lang w:val="en-GB"/>
        </w:rPr>
      </w:pPr>
    </w:p>
    <w:p w14:paraId="2E6BFF33" w14:textId="733CD792" w:rsidR="00AC7DBC" w:rsidRDefault="00AC7DBC" w:rsidP="00AC7DBC">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p>
    <w:p w14:paraId="002A0592" w14:textId="77777777" w:rsidR="00AC7DBC" w:rsidRPr="00AC7DBC" w:rsidRDefault="00AC7DBC" w:rsidP="00AC7DBC">
      <w:pPr>
        <w:rPr>
          <w:sz w:val="22"/>
          <w:szCs w:val="22"/>
        </w:rPr>
      </w:pPr>
      <w:r w:rsidRPr="00AC7DBC">
        <w:rPr>
          <w:sz w:val="22"/>
          <w:szCs w:val="22"/>
        </w:rPr>
        <w:t>2.1.1.2 clause 6.8B.5</w:t>
      </w:r>
    </w:p>
    <w:p w14:paraId="672474CC" w14:textId="0026F640" w:rsidR="00AC7DBC" w:rsidRDefault="00AC7DBC" w:rsidP="00AC7DBC">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7CA1B03E" w14:textId="77777777" w:rsidR="00AC7DBC" w:rsidRDefault="00AC7DBC" w:rsidP="00AC7DBC">
      <w:pPr>
        <w:widowControl w:val="0"/>
        <w:ind w:left="360"/>
      </w:pPr>
    </w:p>
    <w:p w14:paraId="61F32598" w14:textId="77777777" w:rsidR="00AC7DBC" w:rsidRPr="00F829B6" w:rsidRDefault="00AC7DBC" w:rsidP="00AC7DBC">
      <w:pPr>
        <w:pStyle w:val="B1"/>
        <w:widowControl w:val="0"/>
      </w:pPr>
      <w:bookmarkStart w:id="125" w:name="_Hlk26392184"/>
      <w:r w:rsidRPr="00F829B6">
        <w:t>-</w:t>
      </w:r>
      <w:r w:rsidRPr="00F829B6">
        <w:tab/>
        <w:t xml:space="preserve">For MPDCCH transmission associated </w:t>
      </w:r>
      <w:r>
        <w:t>with PUR</w:t>
      </w:r>
      <w:ins w:id="126" w:author="Gerardo Agni Medina Acosta" w:date="2020-02-13T16:24:00Z">
        <w:r>
          <w:t xml:space="preserve"> C</w:t>
        </w:r>
      </w:ins>
      <w:r>
        <w:t xml:space="preserve">-RNTI using UE-specific MPDCCH search space, </w:t>
      </w:r>
      <w:r w:rsidRPr="00F829B6">
        <w:t xml:space="preserve">frequency hopping of the MPDCCH is enabled when higher layer parameter </w:t>
      </w:r>
      <w:proofErr w:type="spellStart"/>
      <w:r w:rsidRPr="005E7934">
        <w:rPr>
          <w:i/>
          <w:lang w:eastAsia="en-GB"/>
        </w:rPr>
        <w:t>pur</w:t>
      </w:r>
      <w:proofErr w:type="spellEnd"/>
      <w:r w:rsidRPr="005E7934">
        <w:rPr>
          <w:i/>
          <w:lang w:eastAsia="en-GB"/>
        </w:rPr>
        <w:t>-MPDCCH-frequency-hopping</w:t>
      </w:r>
      <w:r w:rsidRPr="00F829B6">
        <w:t xml:space="preserve"> is set.</w:t>
      </w:r>
      <w:bookmarkEnd w:id="125"/>
    </w:p>
    <w:p w14:paraId="47F627C9" w14:textId="77777777" w:rsidR="00AC7DBC" w:rsidRPr="00D72CB0" w:rsidRDefault="00AC7DBC" w:rsidP="00AC7DBC">
      <w:pPr>
        <w:pStyle w:val="ListParagraph"/>
        <w:ind w:left="360"/>
        <w:rPr>
          <w:rFonts w:ascii="Arial" w:hAnsi="Arial" w:cs="Arial"/>
          <w:highlight w:val="yellow"/>
          <w:lang w:val="en-GB"/>
        </w:rPr>
      </w:pPr>
    </w:p>
    <w:p w14:paraId="4961359E" w14:textId="73BD2823" w:rsidR="00AC7DBC" w:rsidRPr="00E92776" w:rsidRDefault="00AC7DBC" w:rsidP="00AC7DBC">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p>
    <w:p w14:paraId="3152C1F2" w14:textId="698EA611" w:rsidR="00AC7DBC" w:rsidRDefault="00AC7DBC" w:rsidP="00AC7DBC">
      <w:pPr>
        <w:pStyle w:val="ListParagraph"/>
        <w:ind w:left="360"/>
        <w:rPr>
          <w:rFonts w:ascii="Arial" w:hAnsi="Arial" w:cs="Arial"/>
          <w:highlight w:val="yellow"/>
        </w:rPr>
      </w:pPr>
    </w:p>
    <w:p w14:paraId="7D88ED45" w14:textId="77777777" w:rsidR="00B84CB7" w:rsidRDefault="00B84CB7" w:rsidP="00B84CB7"/>
    <w:p w14:paraId="492BD784" w14:textId="4B413287" w:rsidR="00B84CB7" w:rsidRPr="00B84CB7" w:rsidRDefault="00B84CB7" w:rsidP="00B84CB7">
      <w:pPr>
        <w:rPr>
          <w:b/>
          <w:bCs/>
          <w:sz w:val="22"/>
          <w:szCs w:val="22"/>
        </w:rPr>
      </w:pPr>
      <w:r w:rsidRPr="00B84CB7">
        <w:rPr>
          <w:b/>
          <w:bCs/>
          <w:sz w:val="22"/>
          <w:szCs w:val="22"/>
        </w:rPr>
        <w:t>TS 36.212</w:t>
      </w:r>
    </w:p>
    <w:p w14:paraId="06E796DF" w14:textId="77777777" w:rsidR="00B84CB7" w:rsidRPr="00E52E9D" w:rsidRDefault="00B84CB7" w:rsidP="00956469">
      <w:r w:rsidRPr="00E52E9D">
        <w:t>2.</w:t>
      </w:r>
      <w:r>
        <w:t>2</w:t>
      </w:r>
      <w:r w:rsidRPr="00E52E9D">
        <w:t>.1.1 clause 5.3.3.1.10</w:t>
      </w:r>
    </w:p>
    <w:p w14:paraId="7D93A2A1" w14:textId="7C9D1264"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18EA3A76" w14:textId="77777777" w:rsidR="00956469" w:rsidRDefault="00956469" w:rsidP="00956469">
      <w:bookmarkStart w:id="127" w:name="_Toc10818793"/>
      <w:bookmarkStart w:id="128" w:name="_Toc20409203"/>
      <w:bookmarkStart w:id="129" w:name="_Toc29387744"/>
      <w:bookmarkStart w:id="130" w:name="_Toc29388773"/>
    </w:p>
    <w:p w14:paraId="23D2EE7B" w14:textId="23B2AED7" w:rsidR="00B84CB7" w:rsidRPr="00C238B6" w:rsidRDefault="00B84CB7" w:rsidP="00956469">
      <w:pPr>
        <w:rPr>
          <w:sz w:val="24"/>
          <w:szCs w:val="24"/>
          <w:lang w:eastAsia="zh-CN"/>
        </w:rPr>
      </w:pPr>
      <w:r w:rsidRPr="00C238B6">
        <w:rPr>
          <w:sz w:val="24"/>
          <w:szCs w:val="24"/>
        </w:rPr>
        <w:t>5.3.3.1.1</w:t>
      </w:r>
      <w:r w:rsidRPr="00C238B6">
        <w:rPr>
          <w:rFonts w:hint="eastAsia"/>
          <w:sz w:val="24"/>
          <w:szCs w:val="24"/>
          <w:lang w:eastAsia="zh-CN"/>
        </w:rPr>
        <w:t>0</w:t>
      </w:r>
      <w:r w:rsidRPr="00C238B6">
        <w:rPr>
          <w:sz w:val="24"/>
          <w:szCs w:val="24"/>
        </w:rPr>
        <w:tab/>
        <w:t xml:space="preserve">Format </w:t>
      </w:r>
      <w:r w:rsidRPr="00C238B6">
        <w:rPr>
          <w:rFonts w:hint="eastAsia"/>
          <w:sz w:val="24"/>
          <w:szCs w:val="24"/>
          <w:lang w:eastAsia="zh-CN"/>
        </w:rPr>
        <w:t>6-</w:t>
      </w:r>
      <w:r w:rsidRPr="00C238B6">
        <w:rPr>
          <w:sz w:val="24"/>
          <w:szCs w:val="24"/>
        </w:rPr>
        <w:t>0</w:t>
      </w:r>
      <w:r w:rsidRPr="00C238B6">
        <w:rPr>
          <w:rFonts w:hint="eastAsia"/>
          <w:sz w:val="24"/>
          <w:szCs w:val="24"/>
          <w:lang w:eastAsia="zh-CN"/>
        </w:rPr>
        <w:t>A</w:t>
      </w:r>
      <w:bookmarkEnd w:id="127"/>
      <w:bookmarkEnd w:id="128"/>
      <w:bookmarkEnd w:id="129"/>
      <w:bookmarkEnd w:id="130"/>
    </w:p>
    <w:p w14:paraId="6E139F0D" w14:textId="77777777" w:rsidR="00B84CB7" w:rsidRDefault="00B84CB7" w:rsidP="00B84CB7">
      <w:pPr>
        <w:ind w:left="360"/>
      </w:pPr>
      <w:r>
        <w:t xml:space="preserve">DCI format </w:t>
      </w:r>
      <w:r>
        <w:rPr>
          <w:rFonts w:hint="eastAsia"/>
          <w:lang w:eastAsia="zh-CN"/>
        </w:rPr>
        <w:t>6-</w:t>
      </w:r>
      <w:r>
        <w:t>0</w:t>
      </w:r>
      <w:r>
        <w:rPr>
          <w:rFonts w:hint="eastAsia"/>
          <w:lang w:eastAsia="zh-CN"/>
        </w:rPr>
        <w:t>A</w:t>
      </w:r>
      <w:r>
        <w:t xml:space="preserve"> is used for the scheduling of PUSCH in one UL cell, for the indication of ACK feedback, and operation on preconfigured UL resources. </w:t>
      </w:r>
    </w:p>
    <w:p w14:paraId="01C9A2AC" w14:textId="77777777" w:rsidR="00B84CB7" w:rsidRPr="00D72CB0" w:rsidRDefault="00B84CB7" w:rsidP="00B84CB7">
      <w:pPr>
        <w:pStyle w:val="ListParagraph"/>
        <w:ind w:left="360"/>
        <w:rPr>
          <w:rFonts w:ascii="Arial" w:hAnsi="Arial" w:cs="Arial"/>
          <w:highlight w:val="yellow"/>
          <w:lang w:val="en-GB"/>
        </w:rPr>
      </w:pPr>
    </w:p>
    <w:p w14:paraId="2F725828" w14:textId="14253DB6"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omitted</w:t>
      </w:r>
      <w:r w:rsidRPr="00CD0913">
        <w:rPr>
          <w:rFonts w:ascii="Arial" w:hAnsi="Arial" w:cs="Arial"/>
          <w:highlight w:val="yellow"/>
        </w:rPr>
        <w:t xml:space="preserve"> ----------------------------------------------------</w:t>
      </w:r>
    </w:p>
    <w:p w14:paraId="50ACCECC" w14:textId="77777777" w:rsidR="00B84CB7" w:rsidRDefault="00B84CB7" w:rsidP="00B84CB7">
      <w:pPr>
        <w:ind w:left="360"/>
      </w:pPr>
    </w:p>
    <w:p w14:paraId="108657E8" w14:textId="77777777" w:rsidR="00B84CB7" w:rsidRDefault="00B84CB7" w:rsidP="00B84CB7">
      <w:pPr>
        <w:ind w:left="360"/>
      </w:pPr>
      <w:r>
        <w:t>If format 6-0A CRC is scrambled by PUR</w:t>
      </w:r>
      <w:ins w:id="131" w:author="Gerardo Agni Medina Acosta" w:date="2020-02-13T12:57:00Z">
        <w:r>
          <w:t xml:space="preserve"> C</w:t>
        </w:r>
      </w:ins>
      <w:r>
        <w:t xml:space="preserve">-RNTI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p>
    <w:p w14:paraId="0CE7130F" w14:textId="77777777" w:rsidR="00B84CB7" w:rsidRDefault="00B84CB7" w:rsidP="00B84CB7">
      <w:pPr>
        <w:pStyle w:val="B1"/>
        <w:ind w:left="928"/>
      </w:pPr>
      <w:r>
        <w:t>-</w:t>
      </w:r>
      <w:r>
        <w:tab/>
        <w:t xml:space="preserve">ACK or Fallback indicator </w:t>
      </w:r>
      <w:r w:rsidRPr="001C2260">
        <w:t xml:space="preserve">– </w:t>
      </w:r>
      <w:r>
        <w:t xml:space="preserve">1 </w:t>
      </w:r>
      <w:r w:rsidRPr="001C2260">
        <w:t>bit</w:t>
      </w:r>
      <w:r>
        <w:t>, where value 0 indicates ACK and value 1 indicates fallback as defined in subclause 9.1.5.3 of [3]</w:t>
      </w:r>
    </w:p>
    <w:p w14:paraId="17D2EDA2" w14:textId="77777777" w:rsidR="00B84CB7" w:rsidRDefault="00B84CB7" w:rsidP="00B84CB7">
      <w:pPr>
        <w:pStyle w:val="B1"/>
        <w:ind w:left="928"/>
      </w:pPr>
      <w:r>
        <w:t>-</w:t>
      </w:r>
      <w:r>
        <w:tab/>
        <w:t xml:space="preserve">PUSCH repetition adjustment </w:t>
      </w:r>
      <w:r w:rsidRPr="001C2260">
        <w:t xml:space="preserve">– </w:t>
      </w:r>
      <w:r>
        <w:t xml:space="preserve">2 </w:t>
      </w:r>
      <w:r w:rsidRPr="001C2260">
        <w:t>bit</w:t>
      </w:r>
      <w:r>
        <w:t>s as defined in subclause 8.0 of [3]</w:t>
      </w:r>
    </w:p>
    <w:p w14:paraId="11F328C3" w14:textId="77777777" w:rsidR="00B84CB7" w:rsidRDefault="00B84CB7" w:rsidP="00B84CB7">
      <w:pPr>
        <w:pStyle w:val="B1"/>
        <w:ind w:left="928"/>
      </w:pPr>
      <w:r>
        <w:t>-</w:t>
      </w:r>
      <w:r>
        <w:tab/>
        <w:t>Timing advance adjustment</w:t>
      </w:r>
      <w:r w:rsidRPr="001C2260">
        <w:t xml:space="preserve"> – </w:t>
      </w:r>
      <w:r>
        <w:t xml:space="preserve">6 </w:t>
      </w:r>
      <w:r w:rsidRPr="001C2260">
        <w:t>bit</w:t>
      </w:r>
      <w:r>
        <w:t>s as defined in subclause 4.2.3 of [3]. The field is only present if ACK or Fallback indicator is set to 0.</w:t>
      </w:r>
    </w:p>
    <w:p w14:paraId="386F6A33" w14:textId="77777777" w:rsidR="00B84CB7" w:rsidRDefault="00B84CB7" w:rsidP="00B84CB7">
      <w:pPr>
        <w:pStyle w:val="B1"/>
        <w:ind w:left="928"/>
      </w:pPr>
      <w:r>
        <w:rPr>
          <w:lang w:eastAsia="ko-KR"/>
        </w:rPr>
        <w:t>-</w:t>
      </w:r>
      <w:r>
        <w:rPr>
          <w:lang w:eastAsia="ko-KR"/>
        </w:rPr>
        <w:tab/>
        <w:t xml:space="preserve">All the remaining bits in format </w:t>
      </w:r>
      <w:r>
        <w:t>6-0A</w:t>
      </w:r>
      <w:r>
        <w:rPr>
          <w:lang w:eastAsia="ko-KR"/>
        </w:rPr>
        <w:t xml:space="preserve"> are set to </w:t>
      </w:r>
      <w:r>
        <w:t>zero</w:t>
      </w:r>
    </w:p>
    <w:p w14:paraId="254A0A8F" w14:textId="77777777" w:rsidR="00B84CB7" w:rsidRDefault="00B84CB7" w:rsidP="00B84CB7">
      <w:pPr>
        <w:ind w:left="360"/>
      </w:pPr>
      <w:r>
        <w:t xml:space="preserve">Otherwise </w:t>
      </w:r>
    </w:p>
    <w:p w14:paraId="2483D63C" w14:textId="77777777" w:rsidR="00B84CB7" w:rsidRDefault="00B84CB7" w:rsidP="00B84CB7">
      <w:pPr>
        <w:pStyle w:val="ListParagraph"/>
        <w:ind w:left="360"/>
        <w:rPr>
          <w:rFonts w:ascii="Arial" w:hAnsi="Arial" w:cs="Arial"/>
          <w:highlight w:val="yellow"/>
        </w:rPr>
      </w:pPr>
    </w:p>
    <w:p w14:paraId="70BE7DCE" w14:textId="25FF3915" w:rsidR="00B84CB7" w:rsidRDefault="00B84CB7" w:rsidP="00B84CB7">
      <w:pPr>
        <w:pStyle w:val="ListParagraph"/>
        <w:ind w:left="360"/>
        <w:rPr>
          <w:rFonts w:ascii="Arial" w:hAnsi="Arial" w:cs="Arial"/>
          <w:highlight w:val="yellow"/>
        </w:rPr>
      </w:pPr>
      <w:r w:rsidRPr="00CD0913">
        <w:rPr>
          <w:rFonts w:ascii="Arial" w:hAnsi="Arial" w:cs="Arial"/>
          <w:highlight w:val="yellow"/>
        </w:rPr>
        <w:lastRenderedPageBreak/>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r>
        <w:rPr>
          <w:rFonts w:ascii="Arial" w:hAnsi="Arial" w:cs="Arial"/>
          <w:highlight w:val="yellow"/>
        </w:rPr>
        <w:t>---</w:t>
      </w:r>
    </w:p>
    <w:p w14:paraId="56ED4903" w14:textId="77777777" w:rsidR="00B84CB7" w:rsidRPr="00C238B6" w:rsidRDefault="00B84CB7" w:rsidP="00956469">
      <w:pPr>
        <w:rPr>
          <w:sz w:val="24"/>
          <w:szCs w:val="24"/>
        </w:rPr>
      </w:pPr>
      <w:r w:rsidRPr="00C238B6">
        <w:rPr>
          <w:sz w:val="24"/>
          <w:szCs w:val="24"/>
        </w:rPr>
        <w:t>2.2.1.2 clause 5.3.3.1.11</w:t>
      </w:r>
    </w:p>
    <w:p w14:paraId="6816D79F" w14:textId="78F694E4"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4F5ADF4E" w14:textId="77777777" w:rsidR="00B84CB7" w:rsidRPr="00C238B6" w:rsidRDefault="00B84CB7" w:rsidP="00956469">
      <w:pPr>
        <w:rPr>
          <w:sz w:val="24"/>
          <w:szCs w:val="24"/>
          <w:lang w:eastAsia="zh-CN"/>
        </w:rPr>
      </w:pPr>
      <w:bookmarkStart w:id="132" w:name="_Toc10818794"/>
      <w:bookmarkStart w:id="133" w:name="_Toc20409204"/>
      <w:bookmarkStart w:id="134" w:name="_Toc29387745"/>
      <w:bookmarkStart w:id="135" w:name="_Toc29388774"/>
      <w:r w:rsidRPr="00C238B6">
        <w:rPr>
          <w:sz w:val="24"/>
          <w:szCs w:val="24"/>
        </w:rPr>
        <w:t>5.3.3.1.1</w:t>
      </w:r>
      <w:r w:rsidRPr="00C238B6">
        <w:rPr>
          <w:rFonts w:hint="eastAsia"/>
          <w:sz w:val="24"/>
          <w:szCs w:val="24"/>
          <w:lang w:eastAsia="zh-CN"/>
        </w:rPr>
        <w:t>1</w:t>
      </w:r>
      <w:r w:rsidRPr="00C238B6">
        <w:rPr>
          <w:sz w:val="24"/>
          <w:szCs w:val="24"/>
        </w:rPr>
        <w:tab/>
        <w:t xml:space="preserve">Format </w:t>
      </w:r>
      <w:r w:rsidRPr="00C238B6">
        <w:rPr>
          <w:rFonts w:hint="eastAsia"/>
          <w:sz w:val="24"/>
          <w:szCs w:val="24"/>
          <w:lang w:eastAsia="zh-CN"/>
        </w:rPr>
        <w:t>6-0B</w:t>
      </w:r>
      <w:bookmarkEnd w:id="132"/>
      <w:bookmarkEnd w:id="133"/>
      <w:bookmarkEnd w:id="134"/>
      <w:bookmarkEnd w:id="135"/>
    </w:p>
    <w:p w14:paraId="6C35866E" w14:textId="77777777" w:rsidR="00B84CB7" w:rsidRDefault="00B84CB7" w:rsidP="00B84CB7">
      <w:pPr>
        <w:ind w:left="360"/>
      </w:pPr>
      <w:r>
        <w:t xml:space="preserve">DCI format </w:t>
      </w:r>
      <w:r>
        <w:rPr>
          <w:rFonts w:hint="eastAsia"/>
          <w:lang w:eastAsia="zh-CN"/>
        </w:rPr>
        <w:t>6-0B</w:t>
      </w:r>
      <w:r>
        <w:t xml:space="preserve"> is used for the scheduling of PUSCH in one UL cell, for the indication of ACK feedback, and operation on preconfigured UL resources. </w:t>
      </w:r>
    </w:p>
    <w:p w14:paraId="5C7314A8" w14:textId="77777777" w:rsidR="00B84CB7" w:rsidRPr="00D72CB0" w:rsidRDefault="00B84CB7" w:rsidP="00B84CB7">
      <w:pPr>
        <w:pStyle w:val="ListParagraph"/>
        <w:ind w:left="360"/>
        <w:rPr>
          <w:rFonts w:ascii="Arial" w:hAnsi="Arial" w:cs="Arial"/>
          <w:highlight w:val="yellow"/>
          <w:lang w:val="en-GB"/>
        </w:rPr>
      </w:pPr>
    </w:p>
    <w:p w14:paraId="45EC640C" w14:textId="6B8B948E"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omitted</w:t>
      </w:r>
      <w:r w:rsidRPr="00CD0913">
        <w:rPr>
          <w:rFonts w:ascii="Arial" w:hAnsi="Arial" w:cs="Arial"/>
          <w:highlight w:val="yellow"/>
        </w:rPr>
        <w:t xml:space="preserve"> ----------------------------------------------------</w:t>
      </w:r>
    </w:p>
    <w:p w14:paraId="18C6F33C" w14:textId="77777777" w:rsidR="00B84CB7" w:rsidRDefault="00B84CB7" w:rsidP="00B84CB7">
      <w:pPr>
        <w:ind w:left="360"/>
      </w:pPr>
    </w:p>
    <w:p w14:paraId="236DF43B" w14:textId="77777777" w:rsidR="00B84CB7" w:rsidRDefault="00B84CB7" w:rsidP="00B84CB7">
      <w:pPr>
        <w:ind w:left="360"/>
      </w:pPr>
      <w:r>
        <w:t>If format 6-0B CRC is scrambled by PUR</w:t>
      </w:r>
      <w:ins w:id="136" w:author="Gerardo Agni Medina Acosta" w:date="2020-02-13T12:57:00Z">
        <w:r>
          <w:t xml:space="preserve"> C</w:t>
        </w:r>
      </w:ins>
      <w:r>
        <w:t>-RNTI and Resource block assignment is set to all ones for sub-PRB resource allocation or Modulation and coding scheme is set to all ones for not sub-PRB resource allocation, the remaining fields are set as follows:</w:t>
      </w:r>
    </w:p>
    <w:p w14:paraId="4C3F2E16" w14:textId="77777777" w:rsidR="00B84CB7" w:rsidRDefault="00B84CB7" w:rsidP="00B84CB7">
      <w:pPr>
        <w:pStyle w:val="B1"/>
        <w:ind w:left="928"/>
      </w:pPr>
      <w:r>
        <w:t>-</w:t>
      </w:r>
      <w:r>
        <w:tab/>
        <w:t xml:space="preserve">ACK or Fallback indicator </w:t>
      </w:r>
      <w:r w:rsidRPr="001C2260">
        <w:t xml:space="preserve">– </w:t>
      </w:r>
      <w:r>
        <w:t xml:space="preserve">1 </w:t>
      </w:r>
      <w:r w:rsidRPr="001C2260">
        <w:t>bit</w:t>
      </w:r>
      <w:r>
        <w:t>, where value 0 indicates ACK and value 1 indicates fallback as defined in subclause 9.1.5.3 of [3]</w:t>
      </w:r>
    </w:p>
    <w:p w14:paraId="2ED7D3BE" w14:textId="77777777" w:rsidR="00B84CB7" w:rsidRDefault="00B84CB7" w:rsidP="00B84CB7">
      <w:pPr>
        <w:pStyle w:val="B1"/>
        <w:ind w:left="928"/>
      </w:pPr>
      <w:r>
        <w:t>-</w:t>
      </w:r>
      <w:r>
        <w:tab/>
        <w:t xml:space="preserve">PUSCH repetition adjustment </w:t>
      </w:r>
      <w:r w:rsidRPr="001C2260">
        <w:t xml:space="preserve">– </w:t>
      </w:r>
      <w:r>
        <w:t xml:space="preserve">3 </w:t>
      </w:r>
      <w:r w:rsidRPr="001C2260">
        <w:t>bit</w:t>
      </w:r>
      <w:r>
        <w:t>s as defined in subclause 8.0 of [3]</w:t>
      </w:r>
    </w:p>
    <w:p w14:paraId="28E2DA05" w14:textId="77777777" w:rsidR="00B84CB7" w:rsidRDefault="00B84CB7" w:rsidP="00B84CB7">
      <w:pPr>
        <w:pStyle w:val="B1"/>
        <w:ind w:left="928"/>
      </w:pPr>
      <w:r>
        <w:t>-</w:t>
      </w:r>
      <w:r>
        <w:tab/>
        <w:t>Timing advance adjustment</w:t>
      </w:r>
      <w:r w:rsidRPr="001C2260">
        <w:t xml:space="preserve"> – </w:t>
      </w:r>
      <w:r>
        <w:t xml:space="preserve">6 </w:t>
      </w:r>
      <w:r w:rsidRPr="001C2260">
        <w:t>bit</w:t>
      </w:r>
      <w:r>
        <w:t>s as defined in subclause 4.2.3 of [3]. The field is only present if ACK or Fallback indicator is set to 0.</w:t>
      </w:r>
    </w:p>
    <w:p w14:paraId="21D2BBEC" w14:textId="77777777" w:rsidR="00B84CB7" w:rsidRDefault="00B84CB7" w:rsidP="00B84CB7">
      <w:pPr>
        <w:pStyle w:val="B1"/>
        <w:ind w:left="928"/>
      </w:pPr>
      <w:r>
        <w:rPr>
          <w:lang w:eastAsia="ko-KR"/>
        </w:rPr>
        <w:t>-</w:t>
      </w:r>
      <w:r>
        <w:rPr>
          <w:lang w:eastAsia="ko-KR"/>
        </w:rPr>
        <w:tab/>
        <w:t xml:space="preserve">All the remaining bits in format </w:t>
      </w:r>
      <w:r>
        <w:t>6-0B</w:t>
      </w:r>
      <w:r>
        <w:rPr>
          <w:lang w:eastAsia="ko-KR"/>
        </w:rPr>
        <w:t xml:space="preserve"> are set to </w:t>
      </w:r>
      <w:r>
        <w:t>zero</w:t>
      </w:r>
    </w:p>
    <w:p w14:paraId="2C8018DD" w14:textId="77777777" w:rsidR="00B84CB7" w:rsidRPr="00D72CB0" w:rsidRDefault="00B84CB7" w:rsidP="00B84CB7">
      <w:pPr>
        <w:ind w:left="360"/>
        <w:rPr>
          <w:rFonts w:eastAsia="SimSun"/>
          <w:lang w:val="x-none" w:eastAsia="zh-CN"/>
        </w:rPr>
      </w:pPr>
      <w:r>
        <w:t xml:space="preserve">Otherwise </w:t>
      </w:r>
    </w:p>
    <w:p w14:paraId="49469EBE" w14:textId="5233B4DE"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r>
        <w:rPr>
          <w:rFonts w:ascii="Arial" w:hAnsi="Arial" w:cs="Arial"/>
          <w:highlight w:val="yellow"/>
        </w:rPr>
        <w:t>---</w:t>
      </w:r>
    </w:p>
    <w:p w14:paraId="2085D43C" w14:textId="77777777" w:rsidR="00B84CB7" w:rsidRDefault="00B84CB7" w:rsidP="00AC7DBC">
      <w:pPr>
        <w:pStyle w:val="ListParagraph"/>
        <w:ind w:left="360"/>
        <w:rPr>
          <w:rFonts w:ascii="Arial" w:hAnsi="Arial" w:cs="Arial"/>
          <w:highlight w:val="yellow"/>
        </w:rPr>
      </w:pPr>
    </w:p>
    <w:p w14:paraId="7C60F48C" w14:textId="77777777" w:rsidR="00582A2C" w:rsidRDefault="00582A2C" w:rsidP="00BC1CC3"/>
    <w:p w14:paraId="7073C1FF" w14:textId="2A4311A9" w:rsidR="00103291" w:rsidRPr="000D24B0" w:rsidRDefault="00103291" w:rsidP="00103291">
      <w:r>
        <w:t>Supporting Companies: Sierra Wireless</w:t>
      </w:r>
      <w:r w:rsidR="00AC7DBC">
        <w:t>, Ericsson</w:t>
      </w:r>
    </w:p>
    <w:p w14:paraId="0CFAAC4C" w14:textId="77777777" w:rsidR="00BC1CC3" w:rsidRDefault="00BC1CC3" w:rsidP="00BC1CC3"/>
    <w:p w14:paraId="07B08B99" w14:textId="77777777" w:rsidR="00BC1CC3" w:rsidRPr="00FD7C0A" w:rsidRDefault="00BC1CC3" w:rsidP="00BC1CC3"/>
    <w:p w14:paraId="61FB0C72" w14:textId="77777777" w:rsidR="00BC1CC3" w:rsidRPr="000D24B0" w:rsidRDefault="00BC1CC3" w:rsidP="00BC1CC3">
      <w:pPr>
        <w:rPr>
          <w:rFonts w:cs="Calibri"/>
        </w:rPr>
      </w:pPr>
    </w:p>
    <w:bookmarkEnd w:id="3"/>
    <w:p w14:paraId="5CD3B526" w14:textId="68A5B171" w:rsidR="006D0CD4" w:rsidRDefault="006D0CD4" w:rsidP="00BC1CC3">
      <w:pPr>
        <w:pStyle w:val="Heading1"/>
        <w:rPr>
          <w:rFonts w:cs="Calibri"/>
        </w:rPr>
      </w:pPr>
      <w:r>
        <w:rPr>
          <w:rFonts w:cs="Calibri"/>
        </w:rPr>
        <w:t>Priority input from companies</w:t>
      </w:r>
      <w:r w:rsidR="00863B2D">
        <w:rPr>
          <w:rFonts w:cs="Calibri"/>
        </w:rPr>
        <w:t xml:space="preserve"> via e-mail</w:t>
      </w:r>
    </w:p>
    <w:p w14:paraId="62B465AC" w14:textId="5E7B544E" w:rsidR="00863B2D" w:rsidRPr="00863B2D" w:rsidRDefault="00863B2D" w:rsidP="00863B2D">
      <w:r>
        <w:t xml:space="preserve">The following input was </w:t>
      </w:r>
      <w:r w:rsidR="003367BA">
        <w:t>gathered</w:t>
      </w:r>
      <w:r>
        <w:t xml:space="preserve"> </w:t>
      </w:r>
      <w:r w:rsidR="006A0007">
        <w:t>by email from Feb 16-Feb21, 2020</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5940"/>
      </w:tblGrid>
      <w:tr w:rsidR="006D0CD4" w14:paraId="652F5AE4" w14:textId="77777777" w:rsidTr="00AE365D">
        <w:tc>
          <w:tcPr>
            <w:tcW w:w="3618" w:type="dxa"/>
            <w:shd w:val="clear" w:color="auto" w:fill="E2EFD9"/>
          </w:tcPr>
          <w:p w14:paraId="60E7C4B7" w14:textId="1C172709" w:rsidR="006D0CD4" w:rsidRPr="00AE365D" w:rsidRDefault="006D0CD4" w:rsidP="006D0CD4">
            <w:pPr>
              <w:rPr>
                <w:b/>
                <w:bCs/>
              </w:rPr>
            </w:pPr>
            <w:bookmarkStart w:id="137" w:name="_Hlk33184489"/>
            <w:r w:rsidRPr="00AE365D">
              <w:rPr>
                <w:b/>
                <w:bCs/>
              </w:rPr>
              <w:t>Issue</w:t>
            </w:r>
          </w:p>
        </w:tc>
        <w:tc>
          <w:tcPr>
            <w:tcW w:w="5940" w:type="dxa"/>
            <w:shd w:val="clear" w:color="auto" w:fill="E2EFD9"/>
          </w:tcPr>
          <w:p w14:paraId="3672979E" w14:textId="340AB491" w:rsidR="006D0CD4" w:rsidRDefault="006D0CD4" w:rsidP="006D0CD4">
            <w:r w:rsidRPr="00AE365D">
              <w:rPr>
                <w:b/>
                <w:bCs/>
              </w:rPr>
              <w:t>Company’s view on priority and comments</w:t>
            </w:r>
          </w:p>
        </w:tc>
      </w:tr>
      <w:tr w:rsidR="006D0CD4" w14:paraId="65EA1AEB" w14:textId="77777777" w:rsidTr="00AE365D">
        <w:tc>
          <w:tcPr>
            <w:tcW w:w="3618" w:type="dxa"/>
            <w:shd w:val="clear" w:color="auto" w:fill="auto"/>
          </w:tcPr>
          <w:p w14:paraId="64BEDC81" w14:textId="223CC2DB" w:rsidR="006D0CD4" w:rsidRDefault="006D0CD4" w:rsidP="00AE365D">
            <w:pPr>
              <w:jc w:val="left"/>
            </w:pPr>
            <w:r w:rsidRPr="006D0CD4">
              <w:t>3.1.</w:t>
            </w:r>
            <w:r>
              <w:t xml:space="preserve"> </w:t>
            </w:r>
            <w:r w:rsidRPr="006D0CD4">
              <w:t>RAN1 “SHALL” fallback on failure agreement contradicts RAN2 agreement</w:t>
            </w:r>
            <w:r>
              <w:t xml:space="preserve"> </w:t>
            </w:r>
          </w:p>
        </w:tc>
        <w:tc>
          <w:tcPr>
            <w:tcW w:w="5940" w:type="dxa"/>
            <w:shd w:val="clear" w:color="auto" w:fill="auto"/>
          </w:tcPr>
          <w:p w14:paraId="7F1A4BD1" w14:textId="77777777" w:rsidR="000D50C8" w:rsidRDefault="000D50C8" w:rsidP="00AE365D">
            <w:pPr>
              <w:jc w:val="left"/>
            </w:pPr>
            <w:r>
              <w:t>ZTE: Email needed</w:t>
            </w:r>
          </w:p>
          <w:p w14:paraId="091E2E7D" w14:textId="1FC6F17B" w:rsidR="000E368A" w:rsidRDefault="000E368A" w:rsidP="00AE365D">
            <w:pPr>
              <w:jc w:val="left"/>
            </w:pPr>
          </w:p>
        </w:tc>
      </w:tr>
      <w:tr w:rsidR="006D0CD4" w14:paraId="1504A112" w14:textId="77777777" w:rsidTr="00AE365D">
        <w:tc>
          <w:tcPr>
            <w:tcW w:w="3618" w:type="dxa"/>
            <w:shd w:val="clear" w:color="auto" w:fill="auto"/>
          </w:tcPr>
          <w:p w14:paraId="61179B56" w14:textId="3A5A4A61" w:rsidR="006D0CD4" w:rsidRDefault="006D0CD4" w:rsidP="00AE365D">
            <w:pPr>
              <w:jc w:val="left"/>
            </w:pPr>
            <w:r w:rsidRPr="006D0CD4">
              <w:t>3.2.</w:t>
            </w:r>
            <w:r>
              <w:t xml:space="preserve"> </w:t>
            </w:r>
            <w:r w:rsidRPr="006D0CD4">
              <w:t>UE/eNB Repeats and TA Synchronization</w:t>
            </w:r>
          </w:p>
        </w:tc>
        <w:tc>
          <w:tcPr>
            <w:tcW w:w="5940" w:type="dxa"/>
            <w:shd w:val="clear" w:color="auto" w:fill="auto"/>
          </w:tcPr>
          <w:p w14:paraId="5F43EF71" w14:textId="77777777" w:rsidR="000D50C8" w:rsidRDefault="000D50C8" w:rsidP="00AE365D">
            <w:pPr>
              <w:jc w:val="left"/>
            </w:pPr>
            <w:r>
              <w:t>ZTE: Email needed</w:t>
            </w:r>
          </w:p>
          <w:p w14:paraId="61AF16A5" w14:textId="38EA2E69" w:rsidR="000E368A" w:rsidRDefault="000E368A" w:rsidP="00AE365D">
            <w:pPr>
              <w:jc w:val="left"/>
            </w:pPr>
          </w:p>
        </w:tc>
      </w:tr>
      <w:tr w:rsidR="006D0CD4" w14:paraId="79D03DF1" w14:textId="77777777" w:rsidTr="00AE365D">
        <w:tc>
          <w:tcPr>
            <w:tcW w:w="3618" w:type="dxa"/>
            <w:shd w:val="clear" w:color="auto" w:fill="auto"/>
          </w:tcPr>
          <w:p w14:paraId="6DA3DCF1" w14:textId="310D668A" w:rsidR="006D0CD4" w:rsidRDefault="006D0CD4" w:rsidP="00AE365D">
            <w:pPr>
              <w:jc w:val="left"/>
            </w:pPr>
            <w:bookmarkStart w:id="138" w:name="_Hlk33183665"/>
            <w:r w:rsidRPr="006D0CD4">
              <w:t>3.3.</w:t>
            </w:r>
            <w:r>
              <w:t xml:space="preserve"> </w:t>
            </w:r>
            <w:r w:rsidRPr="006D0CD4">
              <w:t>UL Gap for PUR</w:t>
            </w:r>
            <w:bookmarkEnd w:id="138"/>
          </w:p>
        </w:tc>
        <w:tc>
          <w:tcPr>
            <w:tcW w:w="5940" w:type="dxa"/>
            <w:shd w:val="clear" w:color="auto" w:fill="auto"/>
          </w:tcPr>
          <w:p w14:paraId="07FC803B" w14:textId="1FD9A2C5" w:rsidR="006D0CD4" w:rsidRDefault="006D0CD4" w:rsidP="00AE365D">
            <w:pPr>
              <w:jc w:val="left"/>
            </w:pPr>
            <w:r w:rsidRPr="000E368A">
              <w:t xml:space="preserve">FL: </w:t>
            </w:r>
            <w:r w:rsidR="003120D4" w:rsidRPr="000E368A">
              <w:t>Email needed</w:t>
            </w:r>
          </w:p>
          <w:p w14:paraId="7FE92B99" w14:textId="7B88A78D" w:rsidR="004537C4" w:rsidRDefault="000D50C8" w:rsidP="00AE365D">
            <w:pPr>
              <w:jc w:val="left"/>
            </w:pPr>
            <w:r>
              <w:t>ZTE: Email needed</w:t>
            </w:r>
          </w:p>
          <w:p w14:paraId="42600C9A" w14:textId="04745F0B" w:rsidR="006D0CD4" w:rsidRDefault="00AB60DE" w:rsidP="001C5539">
            <w:pPr>
              <w:jc w:val="left"/>
            </w:pPr>
            <w:r>
              <w:t>Qualcomm: Email needed</w:t>
            </w:r>
          </w:p>
        </w:tc>
      </w:tr>
      <w:tr w:rsidR="006D0CD4" w14:paraId="2475347E" w14:textId="77777777" w:rsidTr="00AE365D">
        <w:tc>
          <w:tcPr>
            <w:tcW w:w="3618" w:type="dxa"/>
            <w:shd w:val="clear" w:color="auto" w:fill="auto"/>
          </w:tcPr>
          <w:p w14:paraId="44E54A20" w14:textId="6EB98B9B" w:rsidR="006D0CD4" w:rsidRDefault="006D0CD4" w:rsidP="00AE365D">
            <w:pPr>
              <w:jc w:val="left"/>
            </w:pPr>
            <w:r w:rsidRPr="006D0CD4">
              <w:t>3.4.</w:t>
            </w:r>
            <w:r>
              <w:t xml:space="preserve"> </w:t>
            </w:r>
            <w:r w:rsidRPr="006D0CD4">
              <w:t>WUS, Paging, and PUR SS monitoring prioritization</w:t>
            </w:r>
          </w:p>
        </w:tc>
        <w:tc>
          <w:tcPr>
            <w:tcW w:w="5940" w:type="dxa"/>
            <w:shd w:val="clear" w:color="auto" w:fill="auto"/>
          </w:tcPr>
          <w:p w14:paraId="272B89FD" w14:textId="77777777" w:rsidR="000D50C8" w:rsidRDefault="000D50C8" w:rsidP="00AE365D">
            <w:pPr>
              <w:jc w:val="left"/>
            </w:pPr>
            <w:r>
              <w:t>ZTE: Email needed</w:t>
            </w:r>
          </w:p>
          <w:p w14:paraId="2B5985F8" w14:textId="153F79FC" w:rsidR="000E368A" w:rsidRDefault="000E368A" w:rsidP="00AE365D">
            <w:pPr>
              <w:jc w:val="left"/>
            </w:pPr>
          </w:p>
        </w:tc>
      </w:tr>
      <w:tr w:rsidR="006D0CD4" w14:paraId="57BBF478" w14:textId="77777777" w:rsidTr="00AE365D">
        <w:tc>
          <w:tcPr>
            <w:tcW w:w="3618" w:type="dxa"/>
            <w:shd w:val="clear" w:color="auto" w:fill="auto"/>
          </w:tcPr>
          <w:p w14:paraId="3F6B7E7F" w14:textId="75F6A1FF" w:rsidR="006D0CD4" w:rsidRDefault="006D0CD4" w:rsidP="00AE365D">
            <w:pPr>
              <w:jc w:val="left"/>
            </w:pPr>
            <w:r w:rsidRPr="006D0CD4">
              <w:t>3.5.</w:t>
            </w:r>
            <w:r>
              <w:t xml:space="preserve"> </w:t>
            </w:r>
            <w:r w:rsidRPr="006D0CD4">
              <w:t>Support of PDCCH order</w:t>
            </w:r>
          </w:p>
        </w:tc>
        <w:tc>
          <w:tcPr>
            <w:tcW w:w="5940" w:type="dxa"/>
            <w:shd w:val="clear" w:color="auto" w:fill="auto"/>
          </w:tcPr>
          <w:p w14:paraId="19E094DF" w14:textId="4E431C50" w:rsidR="004537C4" w:rsidRDefault="000D50C8" w:rsidP="00AE365D">
            <w:pPr>
              <w:jc w:val="left"/>
            </w:pPr>
            <w:r>
              <w:t>ZTE: Email needed</w:t>
            </w:r>
          </w:p>
        </w:tc>
      </w:tr>
      <w:tr w:rsidR="006D0CD4" w14:paraId="765C80B4" w14:textId="77777777" w:rsidTr="00AE365D">
        <w:tc>
          <w:tcPr>
            <w:tcW w:w="3618" w:type="dxa"/>
            <w:shd w:val="clear" w:color="auto" w:fill="auto"/>
          </w:tcPr>
          <w:p w14:paraId="609E880B" w14:textId="166D17A7" w:rsidR="006D0CD4" w:rsidRDefault="006D0CD4" w:rsidP="00AE365D">
            <w:pPr>
              <w:jc w:val="left"/>
            </w:pPr>
            <w:bookmarkStart w:id="139" w:name="_Hlk33183915"/>
            <w:r w:rsidRPr="006D0CD4">
              <w:t>4.1.</w:t>
            </w:r>
            <w:r>
              <w:t xml:space="preserve"> </w:t>
            </w:r>
            <w:r w:rsidR="00614408">
              <w:t>Missing starting RV configuration</w:t>
            </w:r>
            <w:bookmarkEnd w:id="139"/>
          </w:p>
        </w:tc>
        <w:tc>
          <w:tcPr>
            <w:tcW w:w="5940" w:type="dxa"/>
            <w:shd w:val="clear" w:color="auto" w:fill="auto"/>
          </w:tcPr>
          <w:p w14:paraId="23BC9182" w14:textId="5721D7BA" w:rsidR="006D0CD4" w:rsidRDefault="004537C4" w:rsidP="00AE365D">
            <w:pPr>
              <w:jc w:val="left"/>
            </w:pPr>
            <w:r>
              <w:t xml:space="preserve">FL: </w:t>
            </w:r>
            <w:r w:rsidR="00406BA7">
              <w:t>Email needed</w:t>
            </w:r>
          </w:p>
          <w:p w14:paraId="3AD38C85" w14:textId="2CC2E0F4" w:rsidR="00AB60DE" w:rsidRDefault="00AB60DE" w:rsidP="00AE365D">
            <w:pPr>
              <w:jc w:val="left"/>
            </w:pPr>
            <w:r>
              <w:t>Qualcomm: Email needed</w:t>
            </w:r>
          </w:p>
          <w:p w14:paraId="4B3CC7EF" w14:textId="266DB8C6" w:rsidR="009800D1" w:rsidRDefault="009800D1" w:rsidP="00AE365D">
            <w:pPr>
              <w:jc w:val="left"/>
            </w:pPr>
            <w:r>
              <w:t>Huawei: Email needed</w:t>
            </w:r>
          </w:p>
          <w:p w14:paraId="363D38D2" w14:textId="77777777" w:rsidR="006A4E63" w:rsidRDefault="006A4E63" w:rsidP="00AE365D">
            <w:pPr>
              <w:jc w:val="left"/>
            </w:pPr>
            <w:r>
              <w:t>Lenovo/Moto: Email needed</w:t>
            </w:r>
          </w:p>
          <w:p w14:paraId="347EFAC4" w14:textId="6CA36164" w:rsidR="004537C4" w:rsidRDefault="000E368A" w:rsidP="00AE365D">
            <w:pPr>
              <w:jc w:val="left"/>
            </w:pPr>
            <w:r>
              <w:t>Intel: Email needed</w:t>
            </w:r>
          </w:p>
          <w:p w14:paraId="72C6665C" w14:textId="77777777" w:rsidR="004537C4" w:rsidRDefault="001065FF" w:rsidP="00AE365D">
            <w:pPr>
              <w:jc w:val="left"/>
            </w:pPr>
            <w:r>
              <w:t>Ericsson: Email needed</w:t>
            </w:r>
          </w:p>
          <w:p w14:paraId="3CD5EFC7" w14:textId="38DCF672" w:rsidR="005946A1" w:rsidRDefault="005946A1" w:rsidP="00AE365D">
            <w:pPr>
              <w:jc w:val="left"/>
            </w:pPr>
            <w:r w:rsidRPr="005946A1">
              <w:t>LGE: Email needed</w:t>
            </w:r>
          </w:p>
        </w:tc>
      </w:tr>
      <w:tr w:rsidR="006D0CD4" w14:paraId="0F99BB65" w14:textId="77777777" w:rsidTr="00AE365D">
        <w:tc>
          <w:tcPr>
            <w:tcW w:w="3618" w:type="dxa"/>
            <w:shd w:val="clear" w:color="auto" w:fill="auto"/>
          </w:tcPr>
          <w:p w14:paraId="55C26A4E" w14:textId="2709FC0B" w:rsidR="006D0CD4" w:rsidRDefault="006D0CD4" w:rsidP="00AE365D">
            <w:pPr>
              <w:jc w:val="left"/>
            </w:pPr>
            <w:bookmarkStart w:id="140" w:name="_Hlk33183933"/>
            <w:bookmarkStart w:id="141" w:name="_Hlk33184087"/>
            <w:r w:rsidRPr="006D0CD4">
              <w:lastRenderedPageBreak/>
              <w:t>4.2.</w:t>
            </w:r>
            <w:r>
              <w:t xml:space="preserve"> </w:t>
            </w:r>
            <w:r w:rsidRPr="006D0CD4">
              <w:t xml:space="preserve">Missing PUR PUSCH frequency </w:t>
            </w:r>
            <w:bookmarkEnd w:id="140"/>
            <w:r w:rsidRPr="006D0CD4">
              <w:t xml:space="preserve">hopping configuration </w:t>
            </w:r>
            <w:bookmarkEnd w:id="141"/>
          </w:p>
        </w:tc>
        <w:tc>
          <w:tcPr>
            <w:tcW w:w="5940" w:type="dxa"/>
            <w:shd w:val="clear" w:color="auto" w:fill="auto"/>
          </w:tcPr>
          <w:p w14:paraId="3123AB8E" w14:textId="77777777" w:rsidR="006D0CD4" w:rsidRDefault="001239F4" w:rsidP="00AE365D">
            <w:pPr>
              <w:jc w:val="left"/>
            </w:pPr>
            <w:r>
              <w:t xml:space="preserve">FL: </w:t>
            </w:r>
            <w:r w:rsidR="000D50C8">
              <w:t>Email needed</w:t>
            </w:r>
          </w:p>
          <w:p w14:paraId="407926F3" w14:textId="3972D8A0" w:rsidR="00AB60DE" w:rsidRDefault="00AB60DE" w:rsidP="00AE365D">
            <w:pPr>
              <w:jc w:val="left"/>
            </w:pPr>
            <w:r>
              <w:t>Qualcomm: Email needed</w:t>
            </w:r>
          </w:p>
          <w:p w14:paraId="05ED4539" w14:textId="69C252A5" w:rsidR="009800D1" w:rsidRDefault="009800D1" w:rsidP="00AE365D">
            <w:pPr>
              <w:jc w:val="left"/>
            </w:pPr>
            <w:r>
              <w:t>Huawei: Email needed</w:t>
            </w:r>
          </w:p>
          <w:p w14:paraId="60F1B929" w14:textId="3D92D80A" w:rsidR="000E368A" w:rsidRDefault="000E368A" w:rsidP="00AE365D">
            <w:pPr>
              <w:jc w:val="left"/>
            </w:pPr>
            <w:r>
              <w:t>Intel: Email needed</w:t>
            </w:r>
          </w:p>
          <w:p w14:paraId="5F0F1645" w14:textId="77777777" w:rsidR="00AB60DE" w:rsidRDefault="001065FF" w:rsidP="00AE365D">
            <w:pPr>
              <w:jc w:val="left"/>
            </w:pPr>
            <w:r>
              <w:t>Ericsson: Email needed</w:t>
            </w:r>
          </w:p>
          <w:p w14:paraId="1E75285A" w14:textId="243AB70F" w:rsidR="009B1CA2" w:rsidRDefault="009B1CA2" w:rsidP="00AE365D">
            <w:pPr>
              <w:jc w:val="left"/>
            </w:pPr>
            <w:r w:rsidRPr="009B1CA2">
              <w:t>LGE: Email needed</w:t>
            </w:r>
          </w:p>
        </w:tc>
      </w:tr>
      <w:tr w:rsidR="006D0CD4" w14:paraId="5EF309F4" w14:textId="77777777" w:rsidTr="00AE365D">
        <w:tc>
          <w:tcPr>
            <w:tcW w:w="3618" w:type="dxa"/>
            <w:shd w:val="clear" w:color="auto" w:fill="auto"/>
          </w:tcPr>
          <w:p w14:paraId="316FF82E" w14:textId="45170CBC" w:rsidR="006D0CD4" w:rsidRDefault="006D0CD4" w:rsidP="00AE365D">
            <w:pPr>
              <w:jc w:val="left"/>
            </w:pPr>
            <w:bookmarkStart w:id="142" w:name="_Hlk33184184"/>
            <w:r w:rsidRPr="006D0CD4">
              <w:t>4.3.</w:t>
            </w:r>
            <w:r>
              <w:t xml:space="preserve"> </w:t>
            </w:r>
            <w:r w:rsidR="00614408">
              <w:t xml:space="preserve">Missing </w:t>
            </w:r>
            <w:proofErr w:type="spellStart"/>
            <w:r w:rsidR="00614408">
              <w:t>mPDCCH</w:t>
            </w:r>
            <w:proofErr w:type="spellEnd"/>
            <w:r w:rsidR="00614408">
              <w:t xml:space="preserve"> narrowband location configuration</w:t>
            </w:r>
            <w:r w:rsidRPr="006D0CD4">
              <w:t xml:space="preserve"> </w:t>
            </w:r>
            <w:bookmarkEnd w:id="142"/>
          </w:p>
        </w:tc>
        <w:tc>
          <w:tcPr>
            <w:tcW w:w="5940" w:type="dxa"/>
            <w:shd w:val="clear" w:color="auto" w:fill="auto"/>
          </w:tcPr>
          <w:p w14:paraId="0E2A1BB3" w14:textId="440B9671" w:rsidR="00317047" w:rsidRDefault="00317047" w:rsidP="00AE365D">
            <w:pPr>
              <w:jc w:val="left"/>
            </w:pPr>
            <w:r>
              <w:t xml:space="preserve">TBD: </w:t>
            </w:r>
            <w:r w:rsidR="00DB20D9">
              <w:t>asked editors</w:t>
            </w:r>
            <w:r>
              <w:t xml:space="preserve"> to handle this issue </w:t>
            </w:r>
          </w:p>
          <w:p w14:paraId="710990FB" w14:textId="7C596FFC" w:rsidR="009800D1" w:rsidRDefault="009800D1" w:rsidP="00AE365D">
            <w:pPr>
              <w:jc w:val="left"/>
            </w:pPr>
            <w:r>
              <w:t>Huawei: Email needed</w:t>
            </w:r>
          </w:p>
          <w:p w14:paraId="4ABDE3AF" w14:textId="77777777" w:rsidR="009800D1" w:rsidRDefault="000E368A" w:rsidP="00AE365D">
            <w:pPr>
              <w:jc w:val="left"/>
            </w:pPr>
            <w:r>
              <w:t>Intel: Email needed</w:t>
            </w:r>
          </w:p>
          <w:p w14:paraId="2F90BEC3" w14:textId="7A223DE8" w:rsidR="001C5539" w:rsidRDefault="001C5539" w:rsidP="00AE365D">
            <w:pPr>
              <w:jc w:val="left"/>
            </w:pPr>
            <w:r w:rsidRPr="001C5539">
              <w:t>LGE: Email needed</w:t>
            </w:r>
          </w:p>
        </w:tc>
      </w:tr>
      <w:tr w:rsidR="006D0CD4" w14:paraId="6AA912DF" w14:textId="77777777" w:rsidTr="00AE365D">
        <w:tc>
          <w:tcPr>
            <w:tcW w:w="3618" w:type="dxa"/>
            <w:shd w:val="clear" w:color="auto" w:fill="auto"/>
          </w:tcPr>
          <w:p w14:paraId="5389A738" w14:textId="29C63F58" w:rsidR="006D0CD4" w:rsidRDefault="006D0CD4" w:rsidP="00AE365D">
            <w:pPr>
              <w:jc w:val="left"/>
            </w:pPr>
            <w:r w:rsidRPr="006D0CD4">
              <w:t>4.4.</w:t>
            </w:r>
            <w:r>
              <w:t xml:space="preserve"> </w:t>
            </w:r>
            <w:r w:rsidRPr="006D0CD4">
              <w:t>Missing text describing how PUR resources are assigned</w:t>
            </w:r>
          </w:p>
        </w:tc>
        <w:tc>
          <w:tcPr>
            <w:tcW w:w="5940" w:type="dxa"/>
            <w:shd w:val="clear" w:color="auto" w:fill="auto"/>
          </w:tcPr>
          <w:p w14:paraId="4DDE0FF7" w14:textId="77777777" w:rsidR="001065FF" w:rsidRDefault="001065FF" w:rsidP="00AE365D">
            <w:pPr>
              <w:jc w:val="left"/>
            </w:pPr>
            <w:r>
              <w:t>Ericsson: Email needed</w:t>
            </w:r>
          </w:p>
          <w:p w14:paraId="62E0F1CC" w14:textId="77777777" w:rsidR="006D0CD4" w:rsidRDefault="006D0CD4" w:rsidP="00AE365D">
            <w:pPr>
              <w:jc w:val="left"/>
            </w:pPr>
          </w:p>
        </w:tc>
      </w:tr>
      <w:tr w:rsidR="006D0CD4" w14:paraId="6343B9A3" w14:textId="77777777" w:rsidTr="00AE365D">
        <w:tc>
          <w:tcPr>
            <w:tcW w:w="3618" w:type="dxa"/>
            <w:shd w:val="clear" w:color="auto" w:fill="auto"/>
          </w:tcPr>
          <w:p w14:paraId="77655693" w14:textId="79D701BE" w:rsidR="006D0CD4" w:rsidRDefault="006D0CD4" w:rsidP="00AE365D">
            <w:pPr>
              <w:jc w:val="left"/>
            </w:pPr>
            <w:bookmarkStart w:id="143" w:name="_Hlk33184192"/>
            <w:r w:rsidRPr="006D0CD4">
              <w:t>4.5.</w:t>
            </w:r>
            <w:r>
              <w:t xml:space="preserve"> </w:t>
            </w:r>
            <w:r w:rsidRPr="006D0CD4">
              <w:t>Error in start of PUR SS Window definition</w:t>
            </w:r>
            <w:bookmarkEnd w:id="143"/>
          </w:p>
        </w:tc>
        <w:tc>
          <w:tcPr>
            <w:tcW w:w="5940" w:type="dxa"/>
            <w:shd w:val="clear" w:color="auto" w:fill="auto"/>
          </w:tcPr>
          <w:p w14:paraId="06F8C4A1" w14:textId="45454D79" w:rsidR="00317047" w:rsidRDefault="00317047" w:rsidP="00AE365D">
            <w:pPr>
              <w:jc w:val="left"/>
            </w:pPr>
            <w:r>
              <w:t xml:space="preserve">TBD: </w:t>
            </w:r>
            <w:r w:rsidR="00DB20D9">
              <w:t>asked editors</w:t>
            </w:r>
            <w:r>
              <w:t xml:space="preserve"> to handle this issue </w:t>
            </w:r>
          </w:p>
          <w:p w14:paraId="170BE5AC" w14:textId="3E76ADF5" w:rsidR="009800D1" w:rsidRDefault="009800D1" w:rsidP="00AE365D">
            <w:pPr>
              <w:jc w:val="left"/>
            </w:pPr>
            <w:r>
              <w:t>Huawei: Email needed</w:t>
            </w:r>
          </w:p>
          <w:p w14:paraId="4254162B" w14:textId="77777777" w:rsidR="006D0CD4" w:rsidRDefault="001065FF" w:rsidP="00AE365D">
            <w:pPr>
              <w:jc w:val="left"/>
            </w:pPr>
            <w:r>
              <w:t>Ericsson: Email needed</w:t>
            </w:r>
          </w:p>
          <w:p w14:paraId="05B747A2" w14:textId="3D7F9D79" w:rsidR="001C5539" w:rsidRDefault="001C5539" w:rsidP="00AE365D">
            <w:pPr>
              <w:jc w:val="left"/>
            </w:pPr>
            <w:r w:rsidRPr="001C5539">
              <w:t>LGE: Email needed</w:t>
            </w:r>
          </w:p>
        </w:tc>
      </w:tr>
      <w:tr w:rsidR="006D0CD4" w14:paraId="5CCA8E5D" w14:textId="77777777" w:rsidTr="00AE365D">
        <w:tc>
          <w:tcPr>
            <w:tcW w:w="3618" w:type="dxa"/>
            <w:shd w:val="clear" w:color="auto" w:fill="auto"/>
          </w:tcPr>
          <w:p w14:paraId="4A64D69C" w14:textId="41E08C7A" w:rsidR="006D0CD4" w:rsidRDefault="006D0CD4" w:rsidP="00AE365D">
            <w:pPr>
              <w:jc w:val="left"/>
            </w:pPr>
            <w:bookmarkStart w:id="144" w:name="_Hlk33183958"/>
            <w:r w:rsidRPr="006D0CD4">
              <w:t>4.6.</w:t>
            </w:r>
            <w:r>
              <w:t xml:space="preserve"> </w:t>
            </w:r>
            <w:r w:rsidRPr="006D0CD4">
              <w:t>Clarifying  text describing retransmissions</w:t>
            </w:r>
            <w:bookmarkEnd w:id="144"/>
          </w:p>
        </w:tc>
        <w:tc>
          <w:tcPr>
            <w:tcW w:w="5940" w:type="dxa"/>
            <w:shd w:val="clear" w:color="auto" w:fill="auto"/>
          </w:tcPr>
          <w:p w14:paraId="12BDC9CC" w14:textId="77777777" w:rsidR="009800D1" w:rsidRDefault="009800D1" w:rsidP="00AE365D">
            <w:pPr>
              <w:jc w:val="left"/>
            </w:pPr>
            <w:r>
              <w:t>Qualcomm: Email needed</w:t>
            </w:r>
          </w:p>
          <w:p w14:paraId="623FDBFA" w14:textId="77777777" w:rsidR="006A4E63" w:rsidRDefault="006A4E63" w:rsidP="00AE365D">
            <w:pPr>
              <w:jc w:val="left"/>
            </w:pPr>
            <w:r>
              <w:t>Huawei: Email needed</w:t>
            </w:r>
          </w:p>
          <w:p w14:paraId="521DBB6F" w14:textId="77777777" w:rsidR="000E368A" w:rsidRDefault="000E368A" w:rsidP="00AE365D">
            <w:pPr>
              <w:jc w:val="left"/>
            </w:pPr>
            <w:r>
              <w:t>Intel: Email needed</w:t>
            </w:r>
          </w:p>
          <w:p w14:paraId="33EEDF15" w14:textId="77777777" w:rsidR="006D0CD4" w:rsidRDefault="001065FF" w:rsidP="00AE365D">
            <w:pPr>
              <w:jc w:val="left"/>
            </w:pPr>
            <w:r>
              <w:t>Ericsson: Email needed</w:t>
            </w:r>
          </w:p>
          <w:p w14:paraId="1989F6B7" w14:textId="738D07E2" w:rsidR="001C5539" w:rsidRDefault="001C5539" w:rsidP="00AE365D">
            <w:pPr>
              <w:jc w:val="left"/>
            </w:pPr>
            <w:r w:rsidRPr="001C5539">
              <w:t>LGE: Email needed</w:t>
            </w:r>
          </w:p>
        </w:tc>
      </w:tr>
      <w:tr w:rsidR="006D0CD4" w14:paraId="3A53B97B" w14:textId="77777777" w:rsidTr="00AE365D">
        <w:tc>
          <w:tcPr>
            <w:tcW w:w="3618" w:type="dxa"/>
            <w:shd w:val="clear" w:color="auto" w:fill="auto"/>
          </w:tcPr>
          <w:p w14:paraId="77C0B5CA" w14:textId="0685FA30" w:rsidR="006D0CD4" w:rsidRDefault="006D0CD4" w:rsidP="00AE365D">
            <w:pPr>
              <w:jc w:val="left"/>
            </w:pPr>
            <w:r w:rsidRPr="006D0CD4">
              <w:t>4.7.</w:t>
            </w:r>
            <w:r>
              <w:t xml:space="preserve"> </w:t>
            </w:r>
            <w:r w:rsidRPr="006D0CD4">
              <w:t>Missing repetitions for retransmission</w:t>
            </w:r>
          </w:p>
        </w:tc>
        <w:tc>
          <w:tcPr>
            <w:tcW w:w="5940" w:type="dxa"/>
            <w:shd w:val="clear" w:color="auto" w:fill="auto"/>
          </w:tcPr>
          <w:p w14:paraId="59AC6804" w14:textId="77777777" w:rsidR="000E368A" w:rsidRDefault="000E368A" w:rsidP="00AE365D">
            <w:pPr>
              <w:jc w:val="left"/>
            </w:pPr>
            <w:r>
              <w:t>Intel: Email needed</w:t>
            </w:r>
          </w:p>
          <w:p w14:paraId="370AF487" w14:textId="77777777" w:rsidR="006D0CD4" w:rsidRDefault="006D0CD4" w:rsidP="00AE365D">
            <w:pPr>
              <w:jc w:val="left"/>
            </w:pPr>
          </w:p>
        </w:tc>
      </w:tr>
      <w:tr w:rsidR="006D0CD4" w14:paraId="27722D8F" w14:textId="77777777" w:rsidTr="00AE365D">
        <w:tc>
          <w:tcPr>
            <w:tcW w:w="3618" w:type="dxa"/>
            <w:shd w:val="clear" w:color="auto" w:fill="auto"/>
          </w:tcPr>
          <w:p w14:paraId="76E8E9A2" w14:textId="71A67BF7" w:rsidR="006D0CD4" w:rsidRDefault="006D0CD4" w:rsidP="00AE365D">
            <w:pPr>
              <w:jc w:val="left"/>
            </w:pPr>
            <w:bookmarkStart w:id="145" w:name="_Hlk33184042"/>
            <w:r w:rsidRPr="006D0CD4">
              <w:t>4.8.</w:t>
            </w:r>
            <w:r>
              <w:t xml:space="preserve"> </w:t>
            </w:r>
            <w:r w:rsidRPr="006D0CD4">
              <w:t>PUR retransmission and skipping procedure</w:t>
            </w:r>
            <w:bookmarkEnd w:id="145"/>
          </w:p>
        </w:tc>
        <w:tc>
          <w:tcPr>
            <w:tcW w:w="5940" w:type="dxa"/>
            <w:shd w:val="clear" w:color="auto" w:fill="auto"/>
          </w:tcPr>
          <w:p w14:paraId="15F34E43" w14:textId="0C1F6DC5" w:rsidR="009800D1" w:rsidRDefault="009800D1" w:rsidP="00AE365D">
            <w:pPr>
              <w:jc w:val="left"/>
            </w:pPr>
            <w:r>
              <w:t>Qualcomm: Email needed – tied to 4.6</w:t>
            </w:r>
          </w:p>
          <w:p w14:paraId="6057E828" w14:textId="41ED5836" w:rsidR="006D0CD4" w:rsidRDefault="001065FF" w:rsidP="00AE365D">
            <w:pPr>
              <w:jc w:val="left"/>
            </w:pPr>
            <w:r>
              <w:t>Ericsson: Email needed</w:t>
            </w:r>
          </w:p>
        </w:tc>
      </w:tr>
      <w:tr w:rsidR="006D0CD4" w14:paraId="17A9B07D" w14:textId="77777777" w:rsidTr="00AE365D">
        <w:tc>
          <w:tcPr>
            <w:tcW w:w="3618" w:type="dxa"/>
            <w:shd w:val="clear" w:color="auto" w:fill="auto"/>
          </w:tcPr>
          <w:p w14:paraId="2B763925" w14:textId="50568389" w:rsidR="006D0CD4" w:rsidRDefault="006D0CD4" w:rsidP="00AE365D">
            <w:pPr>
              <w:jc w:val="left"/>
            </w:pPr>
            <w:r w:rsidRPr="006D0CD4">
              <w:t>4.9.</w:t>
            </w:r>
            <w:r>
              <w:t xml:space="preserve"> </w:t>
            </w:r>
            <w:r w:rsidRPr="006D0CD4">
              <w:t>No agreements to support TM 6 and 9</w:t>
            </w:r>
          </w:p>
        </w:tc>
        <w:tc>
          <w:tcPr>
            <w:tcW w:w="5940" w:type="dxa"/>
            <w:shd w:val="clear" w:color="auto" w:fill="auto"/>
          </w:tcPr>
          <w:p w14:paraId="461F415C" w14:textId="77777777" w:rsidR="000E368A" w:rsidRDefault="000E368A" w:rsidP="00AE365D">
            <w:pPr>
              <w:jc w:val="left"/>
            </w:pPr>
            <w:r>
              <w:t>Intel: Email needed</w:t>
            </w:r>
          </w:p>
          <w:p w14:paraId="717B0632" w14:textId="77777777" w:rsidR="006D0CD4" w:rsidRDefault="006D0CD4" w:rsidP="00AE365D">
            <w:pPr>
              <w:jc w:val="left"/>
            </w:pPr>
          </w:p>
        </w:tc>
      </w:tr>
      <w:tr w:rsidR="006D0CD4" w14:paraId="034DC311" w14:textId="77777777" w:rsidTr="00AE365D">
        <w:tc>
          <w:tcPr>
            <w:tcW w:w="3618" w:type="dxa"/>
            <w:shd w:val="clear" w:color="auto" w:fill="auto"/>
          </w:tcPr>
          <w:p w14:paraId="07907019" w14:textId="55FBB055" w:rsidR="006D0CD4" w:rsidRPr="006D0CD4" w:rsidRDefault="006D0CD4" w:rsidP="00AE365D">
            <w:pPr>
              <w:jc w:val="left"/>
            </w:pPr>
            <w:bookmarkStart w:id="146" w:name="_Hlk33184126"/>
            <w:r w:rsidRPr="006D0CD4">
              <w:t>4.10.</w:t>
            </w:r>
            <w:r>
              <w:t xml:space="preserve"> </w:t>
            </w:r>
            <w:r w:rsidRPr="006D0CD4">
              <w:t xml:space="preserve">Missing </w:t>
            </w:r>
            <w:proofErr w:type="spellStart"/>
            <w:r w:rsidRPr="006D0CD4">
              <w:t>PO</w:t>
            </w:r>
            <w:r w:rsidRPr="00AE365D">
              <w:rPr>
                <w:vertAlign w:val="subscript"/>
              </w:rPr>
              <w:t>PUSCH,c</w:t>
            </w:r>
            <w:proofErr w:type="spellEnd"/>
            <w:r w:rsidRPr="006D0CD4">
              <w:t xml:space="preserve">(3) </w:t>
            </w:r>
            <w:bookmarkEnd w:id="146"/>
            <w:r w:rsidR="00614408">
              <w:t>configuration</w:t>
            </w:r>
          </w:p>
        </w:tc>
        <w:tc>
          <w:tcPr>
            <w:tcW w:w="5940" w:type="dxa"/>
            <w:shd w:val="clear" w:color="auto" w:fill="auto"/>
          </w:tcPr>
          <w:p w14:paraId="381B5371" w14:textId="29CF73EF" w:rsidR="000E368A" w:rsidRDefault="000E368A" w:rsidP="00AE365D">
            <w:pPr>
              <w:jc w:val="left"/>
            </w:pPr>
            <w:r>
              <w:t>Intel: Email needed</w:t>
            </w:r>
          </w:p>
          <w:p w14:paraId="4B291D16" w14:textId="30709A98" w:rsidR="006D0CD4" w:rsidRDefault="001065FF" w:rsidP="00AE365D">
            <w:pPr>
              <w:jc w:val="left"/>
            </w:pPr>
            <w:r>
              <w:t>Ericsson: Email needed</w:t>
            </w:r>
          </w:p>
        </w:tc>
      </w:tr>
      <w:tr w:rsidR="006D0CD4" w14:paraId="7CBCC95E" w14:textId="77777777" w:rsidTr="00AE365D">
        <w:tc>
          <w:tcPr>
            <w:tcW w:w="3618" w:type="dxa"/>
            <w:shd w:val="clear" w:color="auto" w:fill="auto"/>
          </w:tcPr>
          <w:p w14:paraId="2753BB83" w14:textId="63BE8C90" w:rsidR="006D0CD4" w:rsidRPr="006D0CD4" w:rsidRDefault="006D0CD4" w:rsidP="00AE365D">
            <w:pPr>
              <w:jc w:val="left"/>
            </w:pPr>
            <w:r w:rsidRPr="006D0CD4">
              <w:t>4.11.</w:t>
            </w:r>
            <w:r>
              <w:t xml:space="preserve"> </w:t>
            </w:r>
            <w:r w:rsidRPr="006D0CD4">
              <w:t>Missing skip monitoring PUR SS window text</w:t>
            </w:r>
          </w:p>
        </w:tc>
        <w:tc>
          <w:tcPr>
            <w:tcW w:w="5940" w:type="dxa"/>
            <w:shd w:val="clear" w:color="auto" w:fill="auto"/>
          </w:tcPr>
          <w:p w14:paraId="524D5B84" w14:textId="77777777" w:rsidR="006D0CD4" w:rsidRDefault="006D0CD4" w:rsidP="00AE365D">
            <w:pPr>
              <w:jc w:val="left"/>
            </w:pPr>
          </w:p>
        </w:tc>
      </w:tr>
      <w:tr w:rsidR="006D0CD4" w14:paraId="3994ABB3" w14:textId="77777777" w:rsidTr="00AE365D">
        <w:tc>
          <w:tcPr>
            <w:tcW w:w="3618" w:type="dxa"/>
            <w:shd w:val="clear" w:color="auto" w:fill="auto"/>
          </w:tcPr>
          <w:p w14:paraId="447C4449" w14:textId="078F8CEF" w:rsidR="006D0CD4" w:rsidRPr="006D0CD4" w:rsidRDefault="006D0CD4" w:rsidP="00AE365D">
            <w:pPr>
              <w:jc w:val="left"/>
            </w:pPr>
            <w:bookmarkStart w:id="147" w:name="_Hlk33184202"/>
            <w:r w:rsidRPr="006D0CD4">
              <w:t>4.12.</w:t>
            </w:r>
            <w:r>
              <w:t xml:space="preserve"> </w:t>
            </w:r>
            <w:r w:rsidRPr="006D0CD4">
              <w:t>Reset for power accumulation text in the wrong place</w:t>
            </w:r>
            <w:bookmarkEnd w:id="147"/>
          </w:p>
        </w:tc>
        <w:tc>
          <w:tcPr>
            <w:tcW w:w="5940" w:type="dxa"/>
            <w:shd w:val="clear" w:color="auto" w:fill="auto"/>
          </w:tcPr>
          <w:p w14:paraId="6E547836" w14:textId="65C26F05" w:rsidR="006D0CD4" w:rsidRDefault="00406BA7" w:rsidP="00AE365D">
            <w:pPr>
              <w:jc w:val="left"/>
            </w:pPr>
            <w:r>
              <w:t>TBD: ask</w:t>
            </w:r>
            <w:r w:rsidR="00DB20D9">
              <w:t>ed</w:t>
            </w:r>
            <w:r>
              <w:t xml:space="preserve"> editor</w:t>
            </w:r>
            <w:r w:rsidR="00DB20D9">
              <w:t>s</w:t>
            </w:r>
            <w:r>
              <w:t xml:space="preserve"> to handle this issue</w:t>
            </w:r>
          </w:p>
        </w:tc>
      </w:tr>
      <w:tr w:rsidR="006D0CD4" w14:paraId="4D3E77E1" w14:textId="77777777" w:rsidTr="00AE365D">
        <w:tc>
          <w:tcPr>
            <w:tcW w:w="3618" w:type="dxa"/>
            <w:shd w:val="clear" w:color="auto" w:fill="auto"/>
          </w:tcPr>
          <w:p w14:paraId="1EDC45CF" w14:textId="0F3006D4" w:rsidR="006D0CD4" w:rsidRPr="006D0CD4" w:rsidRDefault="006D0CD4" w:rsidP="00AE365D">
            <w:pPr>
              <w:jc w:val="left"/>
            </w:pPr>
            <w:r w:rsidRPr="006D0CD4">
              <w:t>4.13.</w:t>
            </w:r>
            <w:r>
              <w:t xml:space="preserve"> </w:t>
            </w:r>
            <w:r w:rsidRPr="006D0CD4">
              <w:t>Missing Reset Power accumulation</w:t>
            </w:r>
          </w:p>
        </w:tc>
        <w:tc>
          <w:tcPr>
            <w:tcW w:w="5940" w:type="dxa"/>
            <w:shd w:val="clear" w:color="auto" w:fill="auto"/>
          </w:tcPr>
          <w:p w14:paraId="0B5CFAE8" w14:textId="77777777" w:rsidR="000E368A" w:rsidRDefault="000E368A" w:rsidP="00AE365D">
            <w:pPr>
              <w:jc w:val="left"/>
            </w:pPr>
            <w:r>
              <w:t>Intel: Email needed</w:t>
            </w:r>
          </w:p>
          <w:p w14:paraId="2B754B7F" w14:textId="77777777" w:rsidR="001065FF" w:rsidRDefault="001065FF" w:rsidP="00AE365D">
            <w:pPr>
              <w:jc w:val="left"/>
            </w:pPr>
            <w:r>
              <w:t>Ericsson: Email needed</w:t>
            </w:r>
          </w:p>
          <w:p w14:paraId="036ED06C" w14:textId="77777777" w:rsidR="006D0CD4" w:rsidRDefault="006D0CD4" w:rsidP="00AE365D">
            <w:pPr>
              <w:jc w:val="left"/>
            </w:pPr>
          </w:p>
        </w:tc>
      </w:tr>
      <w:tr w:rsidR="006D0CD4" w14:paraId="2D631E19" w14:textId="77777777" w:rsidTr="00AE365D">
        <w:tc>
          <w:tcPr>
            <w:tcW w:w="3618" w:type="dxa"/>
            <w:shd w:val="clear" w:color="auto" w:fill="auto"/>
          </w:tcPr>
          <w:p w14:paraId="75B8B785" w14:textId="6D76B5BF" w:rsidR="006D0CD4" w:rsidRPr="006D0CD4" w:rsidRDefault="006D0CD4" w:rsidP="00AE365D">
            <w:pPr>
              <w:jc w:val="left"/>
            </w:pPr>
            <w:r w:rsidRPr="006D0CD4">
              <w:t>4.14.</w:t>
            </w:r>
            <w:r>
              <w:t xml:space="preserve"> </w:t>
            </w:r>
            <w:r w:rsidRPr="006D0CD4">
              <w:t>Priority between  Paging and PUR transmission</w:t>
            </w:r>
          </w:p>
        </w:tc>
        <w:tc>
          <w:tcPr>
            <w:tcW w:w="5940" w:type="dxa"/>
            <w:shd w:val="clear" w:color="auto" w:fill="auto"/>
          </w:tcPr>
          <w:p w14:paraId="4A655B0F" w14:textId="04FAC622" w:rsidR="006D0CD4" w:rsidRDefault="000D50C8" w:rsidP="00AE365D">
            <w:pPr>
              <w:jc w:val="left"/>
            </w:pPr>
            <w:r>
              <w:t>ZTE: Email needed</w:t>
            </w:r>
          </w:p>
        </w:tc>
      </w:tr>
      <w:tr w:rsidR="006D0CD4" w14:paraId="76F74BBB" w14:textId="77777777" w:rsidTr="00AE365D">
        <w:tc>
          <w:tcPr>
            <w:tcW w:w="3618" w:type="dxa"/>
            <w:shd w:val="clear" w:color="auto" w:fill="auto"/>
          </w:tcPr>
          <w:p w14:paraId="4DB7581A" w14:textId="46D9BC3A" w:rsidR="006D0CD4" w:rsidRPr="006D0CD4" w:rsidRDefault="006D0CD4" w:rsidP="00AE365D">
            <w:pPr>
              <w:jc w:val="left"/>
            </w:pPr>
            <w:r w:rsidRPr="006D0CD4">
              <w:t>4.15.</w:t>
            </w:r>
            <w:r>
              <w:t xml:space="preserve"> </w:t>
            </w:r>
            <w:r w:rsidRPr="006D0CD4">
              <w:t>Unclear description for the PUR search space</w:t>
            </w:r>
          </w:p>
        </w:tc>
        <w:tc>
          <w:tcPr>
            <w:tcW w:w="5940" w:type="dxa"/>
            <w:shd w:val="clear" w:color="auto" w:fill="auto"/>
          </w:tcPr>
          <w:p w14:paraId="0DBBC167" w14:textId="77777777" w:rsidR="006D0CD4" w:rsidRDefault="006D0CD4" w:rsidP="00AE365D">
            <w:pPr>
              <w:jc w:val="left"/>
            </w:pPr>
          </w:p>
        </w:tc>
      </w:tr>
      <w:tr w:rsidR="006D0CD4" w14:paraId="7EDDD4AF" w14:textId="77777777" w:rsidTr="00AE365D">
        <w:tc>
          <w:tcPr>
            <w:tcW w:w="3618" w:type="dxa"/>
            <w:shd w:val="clear" w:color="auto" w:fill="auto"/>
          </w:tcPr>
          <w:p w14:paraId="5D8B9B6F" w14:textId="49847736" w:rsidR="006D0CD4" w:rsidRPr="006D0CD4" w:rsidRDefault="006D0CD4" w:rsidP="00AE365D">
            <w:pPr>
              <w:jc w:val="left"/>
            </w:pPr>
            <w:bookmarkStart w:id="148" w:name="_Hlk33184214"/>
            <w:r w:rsidRPr="006D0CD4">
              <w:t>4.16.</w:t>
            </w:r>
            <w:r>
              <w:t xml:space="preserve"> </w:t>
            </w:r>
            <w:r w:rsidRPr="006D0CD4">
              <w:t>Consistent use of ACK or Fallback</w:t>
            </w:r>
          </w:p>
        </w:tc>
        <w:tc>
          <w:tcPr>
            <w:tcW w:w="5940" w:type="dxa"/>
            <w:shd w:val="clear" w:color="auto" w:fill="auto"/>
          </w:tcPr>
          <w:p w14:paraId="4FD6CF5C" w14:textId="17E42281" w:rsidR="006D0CD4" w:rsidRDefault="000D50C8" w:rsidP="00AE365D">
            <w:pPr>
              <w:jc w:val="left"/>
            </w:pPr>
            <w:r>
              <w:t xml:space="preserve">TBD: </w:t>
            </w:r>
            <w:r w:rsidR="00DB20D9">
              <w:t>asked editors</w:t>
            </w:r>
            <w:r w:rsidR="00406BA7">
              <w:t xml:space="preserve"> to handle this issue</w:t>
            </w:r>
          </w:p>
        </w:tc>
      </w:tr>
      <w:tr w:rsidR="006D0CD4" w14:paraId="2A58C7F3" w14:textId="77777777" w:rsidTr="00AE365D">
        <w:tc>
          <w:tcPr>
            <w:tcW w:w="3618" w:type="dxa"/>
            <w:shd w:val="clear" w:color="auto" w:fill="auto"/>
          </w:tcPr>
          <w:p w14:paraId="426376D3" w14:textId="5DB7FB04" w:rsidR="006D0CD4" w:rsidRPr="006D0CD4" w:rsidRDefault="006D0CD4" w:rsidP="00AE365D">
            <w:pPr>
              <w:jc w:val="left"/>
            </w:pPr>
            <w:r w:rsidRPr="006D0CD4">
              <w:t>4.17.</w:t>
            </w:r>
            <w:r>
              <w:t xml:space="preserve"> </w:t>
            </w:r>
            <w:r w:rsidRPr="006D0CD4">
              <w:t>Consistent use of “PUR RNTI” vs “PUR C-RNTI”</w:t>
            </w:r>
          </w:p>
        </w:tc>
        <w:tc>
          <w:tcPr>
            <w:tcW w:w="5940" w:type="dxa"/>
            <w:shd w:val="clear" w:color="auto" w:fill="auto"/>
          </w:tcPr>
          <w:p w14:paraId="7CD24973" w14:textId="5283D269" w:rsidR="006D0CD4" w:rsidRDefault="000D50C8" w:rsidP="00AE365D">
            <w:pPr>
              <w:jc w:val="left"/>
            </w:pPr>
            <w:r>
              <w:t>Editors agreed to take of this</w:t>
            </w:r>
          </w:p>
        </w:tc>
      </w:tr>
      <w:bookmarkEnd w:id="137"/>
      <w:bookmarkEnd w:id="148"/>
    </w:tbl>
    <w:p w14:paraId="0B487E28" w14:textId="771C81D2" w:rsidR="006D0CD4" w:rsidRDefault="006D0CD4" w:rsidP="006D0CD4"/>
    <w:p w14:paraId="19330E13" w14:textId="77777777" w:rsidR="006D0CD4" w:rsidRPr="006D0CD4" w:rsidRDefault="006D0CD4" w:rsidP="006D0CD4"/>
    <w:p w14:paraId="55534E91" w14:textId="059672F7" w:rsidR="00F46E64" w:rsidRDefault="00F46E64" w:rsidP="00BC1CC3">
      <w:pPr>
        <w:pStyle w:val="Heading1"/>
        <w:rPr>
          <w:rFonts w:cs="Calibri"/>
        </w:rPr>
      </w:pPr>
      <w:r>
        <w:rPr>
          <w:rFonts w:cs="Calibri"/>
        </w:rPr>
        <w:t>Conclusions</w:t>
      </w:r>
    </w:p>
    <w:p w14:paraId="135B1D9F" w14:textId="77777777" w:rsidR="00901A97" w:rsidRDefault="006A0007" w:rsidP="006A0007">
      <w:r>
        <w:t xml:space="preserve">Based on the feature lead’s views and company’s views collected via e-mail shown in section 5, the following </w:t>
      </w:r>
      <w:r w:rsidR="00901A97">
        <w:t xml:space="preserve">proposal is made: </w:t>
      </w:r>
    </w:p>
    <w:p w14:paraId="77C53103" w14:textId="6042DDAC" w:rsidR="006A0007" w:rsidRDefault="00901A97" w:rsidP="00B32168">
      <w:pPr>
        <w:pStyle w:val="Proposal1"/>
      </w:pPr>
      <w:r>
        <w:lastRenderedPageBreak/>
        <w:t xml:space="preserve">The following </w:t>
      </w:r>
      <w:r w:rsidR="001D4F7B">
        <w:t>4</w:t>
      </w:r>
      <w:r w:rsidR="006A0007">
        <w:t xml:space="preserve"> </w:t>
      </w:r>
      <w:r w:rsidR="00B32168">
        <w:t xml:space="preserve">critical </w:t>
      </w:r>
      <w:r w:rsidR="006A0007">
        <w:t>topics are recommended for email discussion within one email thread:</w:t>
      </w:r>
    </w:p>
    <w:p w14:paraId="3E6E92C3" w14:textId="7D747F89" w:rsidR="006A0007" w:rsidRPr="00CA0943" w:rsidRDefault="006A0007" w:rsidP="00ED799D">
      <w:pPr>
        <w:pStyle w:val="ListParagraph"/>
        <w:spacing w:line="240" w:lineRule="auto"/>
        <w:ind w:left="1980" w:hanging="360"/>
        <w:contextualSpacing w:val="0"/>
        <w:rPr>
          <w:rFonts w:eastAsia="MS Mincho"/>
          <w:b/>
          <w:bCs/>
          <w:sz w:val="20"/>
          <w:szCs w:val="20"/>
        </w:rPr>
      </w:pPr>
      <w:r w:rsidRPr="00CA0943">
        <w:rPr>
          <w:rFonts w:eastAsia="MS Mincho"/>
          <w:b/>
          <w:bCs/>
          <w:sz w:val="20"/>
          <w:szCs w:val="20"/>
        </w:rPr>
        <w:t>#1</w:t>
      </w:r>
      <w:r w:rsidR="0040649A" w:rsidRPr="00CA0943">
        <w:rPr>
          <w:rFonts w:eastAsia="MS Mincho"/>
          <w:b/>
          <w:bCs/>
          <w:sz w:val="20"/>
          <w:szCs w:val="20"/>
        </w:rPr>
        <w:tab/>
      </w:r>
      <w:r w:rsidR="00CD6AE3" w:rsidRPr="00CA0943">
        <w:rPr>
          <w:rFonts w:eastAsia="MS Mincho"/>
          <w:b/>
          <w:bCs/>
          <w:sz w:val="20"/>
          <w:szCs w:val="20"/>
        </w:rPr>
        <w:t xml:space="preserve">Support for </w:t>
      </w:r>
      <w:r w:rsidRPr="00CA0943">
        <w:rPr>
          <w:rFonts w:eastAsia="MS Mincho"/>
          <w:b/>
          <w:bCs/>
          <w:sz w:val="20"/>
          <w:szCs w:val="20"/>
        </w:rPr>
        <w:t>UL Gap</w:t>
      </w:r>
      <w:r w:rsidR="00901A97" w:rsidRPr="00CA0943">
        <w:rPr>
          <w:rFonts w:eastAsia="MS Mincho"/>
          <w:b/>
          <w:bCs/>
          <w:sz w:val="20"/>
          <w:szCs w:val="20"/>
        </w:rPr>
        <w:t>s</w:t>
      </w:r>
      <w:r w:rsidR="00B32168" w:rsidRPr="00CA0943">
        <w:rPr>
          <w:rFonts w:eastAsia="MS Mincho"/>
          <w:b/>
          <w:bCs/>
          <w:sz w:val="20"/>
          <w:szCs w:val="20"/>
        </w:rPr>
        <w:t xml:space="preserve"> with PUR</w:t>
      </w:r>
      <w:r w:rsidR="00BC3D54" w:rsidRPr="00CA0943">
        <w:rPr>
          <w:rFonts w:eastAsia="MS Mincho"/>
          <w:b/>
          <w:bCs/>
          <w:sz w:val="20"/>
          <w:szCs w:val="20"/>
        </w:rPr>
        <w:t xml:space="preserve"> (3.3)</w:t>
      </w:r>
    </w:p>
    <w:p w14:paraId="39B7228F" w14:textId="26E1B501" w:rsidR="00614408" w:rsidRPr="00CA0943" w:rsidRDefault="00614408" w:rsidP="00ED799D">
      <w:pPr>
        <w:pStyle w:val="ListParagraph"/>
        <w:spacing w:line="240" w:lineRule="auto"/>
        <w:ind w:left="1980" w:hanging="360"/>
        <w:contextualSpacing w:val="0"/>
        <w:rPr>
          <w:rFonts w:eastAsia="MS Mincho"/>
          <w:b/>
          <w:bCs/>
          <w:sz w:val="20"/>
          <w:szCs w:val="20"/>
        </w:rPr>
      </w:pPr>
      <w:r w:rsidRPr="00CA0943">
        <w:rPr>
          <w:rFonts w:eastAsia="MS Mincho"/>
          <w:b/>
          <w:bCs/>
          <w:sz w:val="20"/>
          <w:szCs w:val="20"/>
        </w:rPr>
        <w:t xml:space="preserve">#2 </w:t>
      </w:r>
      <w:r w:rsidR="0040649A" w:rsidRPr="00CA0943">
        <w:rPr>
          <w:rFonts w:eastAsia="MS Mincho"/>
          <w:b/>
          <w:bCs/>
          <w:sz w:val="20"/>
          <w:szCs w:val="20"/>
        </w:rPr>
        <w:tab/>
      </w:r>
      <w:r w:rsidRPr="00CA0943">
        <w:rPr>
          <w:rFonts w:eastAsia="MS Mincho"/>
          <w:b/>
          <w:bCs/>
          <w:sz w:val="20"/>
          <w:szCs w:val="20"/>
        </w:rPr>
        <w:t xml:space="preserve">Missing </w:t>
      </w:r>
      <w:r w:rsidR="00545A2A" w:rsidRPr="00CA0943">
        <w:rPr>
          <w:rFonts w:eastAsia="MS Mincho"/>
          <w:b/>
          <w:bCs/>
          <w:sz w:val="20"/>
          <w:szCs w:val="20"/>
        </w:rPr>
        <w:t xml:space="preserve">PUR </w:t>
      </w:r>
      <w:r w:rsidRPr="00CA0943">
        <w:rPr>
          <w:rFonts w:eastAsia="MS Mincho"/>
          <w:b/>
          <w:bCs/>
          <w:sz w:val="20"/>
          <w:szCs w:val="20"/>
        </w:rPr>
        <w:t>configuration parameters</w:t>
      </w:r>
      <w:r w:rsidR="00CD6AE3" w:rsidRPr="00CA0943">
        <w:rPr>
          <w:rFonts w:eastAsia="MS Mincho"/>
          <w:b/>
          <w:bCs/>
          <w:sz w:val="20"/>
          <w:szCs w:val="20"/>
        </w:rPr>
        <w:t xml:space="preserve"> </w:t>
      </w:r>
      <w:r w:rsidR="0023606D" w:rsidRPr="00CA0943">
        <w:rPr>
          <w:rFonts w:eastAsia="MS Mincho"/>
          <w:b/>
          <w:bCs/>
          <w:sz w:val="20"/>
          <w:szCs w:val="20"/>
        </w:rPr>
        <w:t xml:space="preserve">including starting RV (4.1) , frequency hopping(4.2), </w:t>
      </w:r>
      <w:proofErr w:type="spellStart"/>
      <w:r w:rsidR="0023606D" w:rsidRPr="00CA0943">
        <w:rPr>
          <w:rFonts w:eastAsia="MS Mincho"/>
          <w:b/>
          <w:bCs/>
          <w:sz w:val="20"/>
          <w:szCs w:val="20"/>
        </w:rPr>
        <w:t>mPDCCH</w:t>
      </w:r>
      <w:proofErr w:type="spellEnd"/>
      <w:r w:rsidR="0023606D" w:rsidRPr="00CA0943">
        <w:rPr>
          <w:rFonts w:eastAsia="MS Mincho"/>
          <w:b/>
          <w:bCs/>
          <w:sz w:val="20"/>
          <w:szCs w:val="20"/>
        </w:rPr>
        <w:t xml:space="preserve"> narrowband location (4.3), </w:t>
      </w:r>
      <w:r w:rsidR="00CA0943">
        <w:rPr>
          <w:rFonts w:eastAsia="MS Mincho"/>
          <w:b/>
          <w:bCs/>
          <w:sz w:val="20"/>
          <w:szCs w:val="20"/>
        </w:rPr>
        <w:t>and i</w:t>
      </w:r>
      <w:r w:rsidR="0023606D" w:rsidRPr="00CA0943">
        <w:rPr>
          <w:rFonts w:eastAsia="MS Mincho"/>
          <w:b/>
          <w:bCs/>
          <w:sz w:val="20"/>
          <w:szCs w:val="20"/>
        </w:rPr>
        <w:t xml:space="preserve">nitial </w:t>
      </w:r>
      <w:r w:rsidR="00CA0943">
        <w:rPr>
          <w:rFonts w:eastAsia="MS Mincho"/>
          <w:b/>
          <w:bCs/>
          <w:sz w:val="20"/>
          <w:szCs w:val="20"/>
        </w:rPr>
        <w:t>TX p</w:t>
      </w:r>
      <w:r w:rsidR="0023606D" w:rsidRPr="00CA0943">
        <w:rPr>
          <w:rFonts w:eastAsia="MS Mincho"/>
          <w:b/>
          <w:bCs/>
          <w:sz w:val="20"/>
          <w:szCs w:val="20"/>
        </w:rPr>
        <w:t>ower (</w:t>
      </w:r>
      <w:proofErr w:type="spellStart"/>
      <w:r w:rsidR="0023606D" w:rsidRPr="00CA0943">
        <w:rPr>
          <w:b/>
          <w:bCs/>
        </w:rPr>
        <w:t>P</w:t>
      </w:r>
      <w:r w:rsidR="0023606D" w:rsidRPr="00CA0943">
        <w:rPr>
          <w:b/>
          <w:bCs/>
          <w:vertAlign w:val="subscript"/>
        </w:rPr>
        <w:t>OPUSCH,c</w:t>
      </w:r>
      <w:proofErr w:type="spellEnd"/>
      <w:r w:rsidR="0023606D" w:rsidRPr="00CA0943">
        <w:rPr>
          <w:b/>
          <w:bCs/>
        </w:rPr>
        <w:t>(3)</w:t>
      </w:r>
      <w:r w:rsidR="0023606D" w:rsidRPr="00CA0943">
        <w:rPr>
          <w:b/>
          <w:bCs/>
        </w:rPr>
        <w:t xml:space="preserve"> (4.10)</w:t>
      </w:r>
    </w:p>
    <w:p w14:paraId="1B27D206" w14:textId="281CAD95" w:rsidR="006A0007" w:rsidRPr="00CA0943" w:rsidRDefault="006A0007" w:rsidP="00ED799D">
      <w:pPr>
        <w:pStyle w:val="ListParagraph"/>
        <w:spacing w:line="240" w:lineRule="auto"/>
        <w:ind w:left="1980" w:hanging="360"/>
        <w:contextualSpacing w:val="0"/>
        <w:rPr>
          <w:b/>
          <w:bCs/>
        </w:rPr>
      </w:pPr>
      <w:r w:rsidRPr="00CA0943">
        <w:rPr>
          <w:rFonts w:eastAsia="MS Mincho"/>
          <w:b/>
          <w:bCs/>
          <w:sz w:val="20"/>
          <w:szCs w:val="20"/>
        </w:rPr>
        <w:t>#</w:t>
      </w:r>
      <w:r w:rsidR="00545A2A" w:rsidRPr="00CA0943">
        <w:rPr>
          <w:rFonts w:eastAsia="MS Mincho"/>
          <w:b/>
          <w:bCs/>
          <w:sz w:val="20"/>
          <w:szCs w:val="20"/>
        </w:rPr>
        <w:t>3</w:t>
      </w:r>
      <w:r w:rsidR="0040649A" w:rsidRPr="00CA0943">
        <w:rPr>
          <w:rFonts w:eastAsia="MS Mincho"/>
          <w:b/>
          <w:bCs/>
          <w:sz w:val="20"/>
          <w:szCs w:val="20"/>
        </w:rPr>
        <w:tab/>
      </w:r>
      <w:r w:rsidR="000438B0" w:rsidRPr="00CA0943">
        <w:rPr>
          <w:rFonts w:eastAsia="MS Mincho"/>
          <w:b/>
          <w:bCs/>
          <w:sz w:val="20"/>
          <w:szCs w:val="20"/>
        </w:rPr>
        <w:t xml:space="preserve">PUR </w:t>
      </w:r>
      <w:r w:rsidR="00901A97" w:rsidRPr="00CA0943">
        <w:rPr>
          <w:rFonts w:eastAsia="MS Mincho"/>
          <w:b/>
          <w:bCs/>
          <w:sz w:val="20"/>
          <w:szCs w:val="20"/>
        </w:rPr>
        <w:t>r</w:t>
      </w:r>
      <w:r w:rsidRPr="00CA0943">
        <w:rPr>
          <w:rFonts w:eastAsia="MS Mincho"/>
          <w:b/>
          <w:bCs/>
          <w:sz w:val="20"/>
          <w:szCs w:val="20"/>
        </w:rPr>
        <w:t>etransmissions</w:t>
      </w:r>
      <w:r w:rsidR="00545A2A" w:rsidRPr="00CA0943">
        <w:rPr>
          <w:rFonts w:eastAsia="MS Mincho"/>
          <w:b/>
          <w:bCs/>
          <w:sz w:val="20"/>
          <w:szCs w:val="20"/>
        </w:rPr>
        <w:t xml:space="preserve"> definition</w:t>
      </w:r>
      <w:r w:rsidR="0040649A" w:rsidRPr="00CA0943">
        <w:rPr>
          <w:rFonts w:eastAsia="MS Mincho"/>
          <w:b/>
          <w:bCs/>
          <w:sz w:val="20"/>
          <w:szCs w:val="20"/>
        </w:rPr>
        <w:t xml:space="preserve"> including c</w:t>
      </w:r>
      <w:r w:rsidRPr="00CA0943">
        <w:rPr>
          <w:rFonts w:eastAsia="MS Mincho"/>
          <w:b/>
          <w:bCs/>
          <w:sz w:val="20"/>
          <w:szCs w:val="20"/>
        </w:rPr>
        <w:t>larifying  text describing retransmissions</w:t>
      </w:r>
      <w:r w:rsidR="0040649A" w:rsidRPr="00CA0943">
        <w:rPr>
          <w:rFonts w:eastAsia="MS Mincho"/>
          <w:b/>
          <w:bCs/>
          <w:sz w:val="20"/>
          <w:szCs w:val="20"/>
        </w:rPr>
        <w:t xml:space="preserve"> (</w:t>
      </w:r>
      <w:r w:rsidR="0040649A" w:rsidRPr="00CA0943">
        <w:rPr>
          <w:rFonts w:eastAsia="MS Mincho"/>
          <w:b/>
          <w:bCs/>
          <w:sz w:val="20"/>
          <w:szCs w:val="20"/>
        </w:rPr>
        <w:t>4.6</w:t>
      </w:r>
      <w:r w:rsidR="0040649A" w:rsidRPr="00CA0943">
        <w:rPr>
          <w:rFonts w:eastAsia="MS Mincho"/>
          <w:b/>
          <w:bCs/>
          <w:sz w:val="20"/>
          <w:szCs w:val="20"/>
        </w:rPr>
        <w:t xml:space="preserve">) and </w:t>
      </w:r>
      <w:r w:rsidR="0040649A" w:rsidRPr="00CA0943">
        <w:rPr>
          <w:rFonts w:eastAsia="MS Mincho"/>
          <w:b/>
          <w:bCs/>
          <w:sz w:val="20"/>
          <w:szCs w:val="20"/>
        </w:rPr>
        <w:t>PUR retransmission and skipping procedure</w:t>
      </w:r>
      <w:r w:rsidRPr="00CA0943">
        <w:rPr>
          <w:b/>
          <w:bCs/>
        </w:rPr>
        <w:t xml:space="preserve"> </w:t>
      </w:r>
      <w:r w:rsidR="0040649A" w:rsidRPr="00CA0943">
        <w:rPr>
          <w:b/>
          <w:bCs/>
        </w:rPr>
        <w:t>(4.8)</w:t>
      </w:r>
    </w:p>
    <w:p w14:paraId="55B0BEC3" w14:textId="376B01E3" w:rsidR="00614408" w:rsidRPr="00CA0943" w:rsidRDefault="006A0007" w:rsidP="00ED799D">
      <w:pPr>
        <w:pStyle w:val="ListParagraph"/>
        <w:spacing w:line="240" w:lineRule="auto"/>
        <w:ind w:left="1980" w:hanging="360"/>
        <w:contextualSpacing w:val="0"/>
        <w:rPr>
          <w:rFonts w:eastAsia="MS Mincho"/>
          <w:b/>
          <w:bCs/>
          <w:sz w:val="20"/>
          <w:szCs w:val="20"/>
        </w:rPr>
      </w:pPr>
      <w:r w:rsidRPr="00CA0943">
        <w:rPr>
          <w:rFonts w:eastAsia="MS Mincho"/>
          <w:b/>
          <w:bCs/>
          <w:sz w:val="20"/>
          <w:szCs w:val="20"/>
        </w:rPr>
        <w:t>#</w:t>
      </w:r>
      <w:r w:rsidR="008465F1" w:rsidRPr="00CA0943">
        <w:rPr>
          <w:rFonts w:eastAsia="MS Mincho"/>
          <w:b/>
          <w:bCs/>
          <w:sz w:val="20"/>
          <w:szCs w:val="20"/>
        </w:rPr>
        <w:t>4</w:t>
      </w:r>
      <w:r w:rsidR="0040649A" w:rsidRPr="00CA0943">
        <w:rPr>
          <w:rFonts w:eastAsia="MS Mincho"/>
          <w:b/>
          <w:bCs/>
          <w:sz w:val="20"/>
          <w:szCs w:val="20"/>
        </w:rPr>
        <w:tab/>
      </w:r>
      <w:r w:rsidR="00614408" w:rsidRPr="00CA0943">
        <w:rPr>
          <w:rFonts w:eastAsia="MS Mincho"/>
          <w:b/>
          <w:bCs/>
          <w:sz w:val="20"/>
          <w:szCs w:val="20"/>
        </w:rPr>
        <w:t xml:space="preserve">TS 36.213 </w:t>
      </w:r>
      <w:r w:rsidR="00901A97" w:rsidRPr="00CA0943">
        <w:rPr>
          <w:rFonts w:eastAsia="MS Mincho"/>
          <w:b/>
          <w:bCs/>
          <w:sz w:val="20"/>
          <w:szCs w:val="20"/>
        </w:rPr>
        <w:t>e</w:t>
      </w:r>
      <w:r w:rsidR="00614408" w:rsidRPr="00CA0943">
        <w:rPr>
          <w:rFonts w:eastAsia="MS Mincho"/>
          <w:b/>
          <w:bCs/>
          <w:sz w:val="20"/>
          <w:szCs w:val="20"/>
        </w:rPr>
        <w:t xml:space="preserve">ditorial </w:t>
      </w:r>
      <w:r w:rsidR="008465F1" w:rsidRPr="00CA0943">
        <w:rPr>
          <w:rFonts w:eastAsia="MS Mincho"/>
          <w:b/>
          <w:bCs/>
          <w:sz w:val="20"/>
          <w:szCs w:val="20"/>
        </w:rPr>
        <w:t xml:space="preserve">and </w:t>
      </w:r>
      <w:r w:rsidR="002C6500">
        <w:rPr>
          <w:rFonts w:eastAsia="MS Mincho"/>
          <w:b/>
          <w:bCs/>
          <w:sz w:val="20"/>
          <w:szCs w:val="20"/>
        </w:rPr>
        <w:t xml:space="preserve">small </w:t>
      </w:r>
      <w:r w:rsidR="00614408" w:rsidRPr="00CA0943">
        <w:rPr>
          <w:rFonts w:eastAsia="MS Mincho"/>
          <w:b/>
          <w:bCs/>
          <w:sz w:val="20"/>
          <w:szCs w:val="20"/>
        </w:rPr>
        <w:t>corrections</w:t>
      </w:r>
      <w:r w:rsidR="0040649A" w:rsidRPr="00CA0943">
        <w:rPr>
          <w:rFonts w:eastAsia="MS Mincho"/>
          <w:b/>
          <w:bCs/>
          <w:sz w:val="20"/>
          <w:szCs w:val="20"/>
        </w:rPr>
        <w:t xml:space="preserve"> including r</w:t>
      </w:r>
      <w:r w:rsidR="00614408" w:rsidRPr="00CA0943">
        <w:rPr>
          <w:rFonts w:eastAsia="MS Mincho"/>
          <w:b/>
          <w:bCs/>
          <w:sz w:val="20"/>
          <w:szCs w:val="20"/>
        </w:rPr>
        <w:t>eset for power accumulation text in the wrong place</w:t>
      </w:r>
      <w:r w:rsidR="0040649A" w:rsidRPr="00CA0943">
        <w:rPr>
          <w:rFonts w:eastAsia="MS Mincho"/>
          <w:b/>
          <w:bCs/>
          <w:sz w:val="20"/>
          <w:szCs w:val="20"/>
        </w:rPr>
        <w:t xml:space="preserve"> (</w:t>
      </w:r>
      <w:r w:rsidR="0040649A" w:rsidRPr="00CA0943">
        <w:rPr>
          <w:rFonts w:eastAsia="MS Mincho"/>
          <w:b/>
          <w:bCs/>
          <w:sz w:val="20"/>
          <w:szCs w:val="20"/>
        </w:rPr>
        <w:t>4.12</w:t>
      </w:r>
      <w:r w:rsidR="0040649A" w:rsidRPr="00CA0943">
        <w:rPr>
          <w:rFonts w:eastAsia="MS Mincho"/>
          <w:b/>
          <w:bCs/>
          <w:sz w:val="20"/>
          <w:szCs w:val="20"/>
        </w:rPr>
        <w:t xml:space="preserve">), </w:t>
      </w:r>
      <w:r w:rsidR="00A66689" w:rsidRPr="00CA0943">
        <w:rPr>
          <w:rFonts w:eastAsia="MS Mincho"/>
          <w:b/>
          <w:bCs/>
          <w:sz w:val="20"/>
          <w:szCs w:val="20"/>
        </w:rPr>
        <w:t>error in start of PUR SS window(4.5),</w:t>
      </w:r>
      <w:r w:rsidR="00A66689">
        <w:rPr>
          <w:rFonts w:eastAsia="MS Mincho"/>
          <w:b/>
          <w:bCs/>
          <w:sz w:val="20"/>
          <w:szCs w:val="20"/>
        </w:rPr>
        <w:t xml:space="preserve"> </w:t>
      </w:r>
      <w:r w:rsidR="0040649A" w:rsidRPr="00CA0943">
        <w:rPr>
          <w:rFonts w:eastAsia="MS Mincho"/>
          <w:b/>
          <w:bCs/>
          <w:sz w:val="20"/>
          <w:szCs w:val="20"/>
        </w:rPr>
        <w:t>and c</w:t>
      </w:r>
      <w:r w:rsidR="00614408" w:rsidRPr="00CA0943">
        <w:rPr>
          <w:rFonts w:eastAsia="MS Mincho"/>
          <w:b/>
          <w:bCs/>
          <w:sz w:val="20"/>
          <w:szCs w:val="20"/>
        </w:rPr>
        <w:t xml:space="preserve">onsistent use of ACK </w:t>
      </w:r>
      <w:r w:rsidR="005306B6">
        <w:rPr>
          <w:rFonts w:eastAsia="MS Mincho"/>
          <w:b/>
          <w:bCs/>
          <w:sz w:val="20"/>
          <w:szCs w:val="20"/>
        </w:rPr>
        <w:t>and</w:t>
      </w:r>
      <w:r w:rsidR="00614408" w:rsidRPr="00CA0943">
        <w:rPr>
          <w:rFonts w:eastAsia="MS Mincho"/>
          <w:b/>
          <w:bCs/>
          <w:sz w:val="20"/>
          <w:szCs w:val="20"/>
        </w:rPr>
        <w:t xml:space="preserve"> </w:t>
      </w:r>
      <w:r w:rsidR="00CA0943">
        <w:rPr>
          <w:rFonts w:eastAsia="MS Mincho"/>
          <w:b/>
          <w:bCs/>
          <w:sz w:val="20"/>
          <w:szCs w:val="20"/>
        </w:rPr>
        <w:t>f</w:t>
      </w:r>
      <w:r w:rsidR="00614408" w:rsidRPr="00CA0943">
        <w:rPr>
          <w:rFonts w:eastAsia="MS Mincho"/>
          <w:b/>
          <w:bCs/>
          <w:sz w:val="20"/>
          <w:szCs w:val="20"/>
        </w:rPr>
        <w:t>allback</w:t>
      </w:r>
      <w:r w:rsidR="0040649A" w:rsidRPr="00CA0943">
        <w:rPr>
          <w:rFonts w:eastAsia="MS Mincho"/>
          <w:b/>
          <w:bCs/>
          <w:sz w:val="20"/>
          <w:szCs w:val="20"/>
        </w:rPr>
        <w:t xml:space="preserve"> (</w:t>
      </w:r>
      <w:r w:rsidR="0040649A" w:rsidRPr="00CA0943">
        <w:rPr>
          <w:rFonts w:eastAsia="MS Mincho"/>
          <w:b/>
          <w:bCs/>
          <w:sz w:val="20"/>
          <w:szCs w:val="20"/>
        </w:rPr>
        <w:t>4.1</w:t>
      </w:r>
      <w:r w:rsidR="0040649A" w:rsidRPr="00CA0943">
        <w:rPr>
          <w:rFonts w:eastAsia="MS Mincho"/>
          <w:b/>
          <w:bCs/>
          <w:sz w:val="20"/>
          <w:szCs w:val="20"/>
        </w:rPr>
        <w:t>6)</w:t>
      </w:r>
    </w:p>
    <w:p w14:paraId="6BC80DFB" w14:textId="77777777" w:rsidR="00614408" w:rsidRPr="002B46C9" w:rsidRDefault="00614408" w:rsidP="002B46C9"/>
    <w:p w14:paraId="77196B2B" w14:textId="37586624" w:rsidR="00BC1CC3" w:rsidRPr="000D24B0" w:rsidRDefault="00BC1CC3" w:rsidP="00BC1CC3">
      <w:pPr>
        <w:pStyle w:val="Heading1"/>
        <w:rPr>
          <w:rFonts w:cs="Calibri"/>
        </w:rPr>
      </w:pPr>
      <w:r w:rsidRPr="000D24B0">
        <w:rPr>
          <w:rFonts w:cs="Calibri"/>
        </w:rPr>
        <w:t>References</w:t>
      </w:r>
    </w:p>
    <w:p w14:paraId="09F8CF4B" w14:textId="518328A6" w:rsidR="00CC1A91" w:rsidRPr="00CC1A91" w:rsidRDefault="00760C9E" w:rsidP="00CC1A91">
      <w:pPr>
        <w:pStyle w:val="Reference"/>
        <w:rPr>
          <w:rFonts w:ascii="Calibri" w:hAnsi="Calibri" w:cs="Calibri"/>
          <w:color w:val="000000"/>
        </w:rPr>
      </w:pPr>
      <w:hyperlink r:id="rId110" w:history="1">
        <w:r w:rsidR="00956432" w:rsidRPr="00956432">
          <w:rPr>
            <w:rStyle w:val="Hyperlink"/>
            <w:rFonts w:ascii="Calibri" w:hAnsi="Calibri" w:cs="Calibri"/>
          </w:rPr>
          <w:t>R1-2000506</w:t>
        </w:r>
      </w:hyperlink>
      <w:r w:rsidR="00CC1A91" w:rsidRPr="00CC1A91">
        <w:rPr>
          <w:rFonts w:ascii="Calibri" w:hAnsi="Calibri" w:cs="Calibri"/>
          <w:color w:val="000000"/>
        </w:rPr>
        <w:tab/>
        <w:t xml:space="preserve">LTE-M Pre-configured UL Resources Design Considerations </w:t>
      </w:r>
      <w:r w:rsidR="00CC1A91">
        <w:rPr>
          <w:rFonts w:ascii="Calibri" w:hAnsi="Calibri" w:cs="Calibri"/>
          <w:color w:val="000000"/>
        </w:rPr>
        <w:tab/>
        <w:t>Sierra Wireless</w:t>
      </w:r>
    </w:p>
    <w:p w14:paraId="18E95C96" w14:textId="74C5EA48" w:rsidR="00CC1A91" w:rsidRPr="00CC1A91" w:rsidRDefault="00760C9E" w:rsidP="00CC1A91">
      <w:pPr>
        <w:pStyle w:val="Reference"/>
        <w:rPr>
          <w:rFonts w:ascii="Calibri" w:hAnsi="Calibri" w:cs="Calibri"/>
          <w:color w:val="000000"/>
        </w:rPr>
      </w:pPr>
      <w:hyperlink r:id="rId111" w:history="1">
        <w:r w:rsidR="00784059" w:rsidRPr="00956432">
          <w:rPr>
            <w:rStyle w:val="Hyperlink"/>
            <w:rFonts w:ascii="Calibri" w:hAnsi="Calibri" w:cs="Calibri"/>
          </w:rPr>
          <w:t>R1-2000219</w:t>
        </w:r>
      </w:hyperlink>
      <w:r w:rsidR="00CC1A91" w:rsidRPr="00CC1A91">
        <w:rPr>
          <w:rFonts w:ascii="Calibri" w:hAnsi="Calibri" w:cs="Calibri"/>
          <w:color w:val="000000"/>
        </w:rPr>
        <w:tab/>
        <w:t>Corrections on transmission in preconfigured UL resources</w:t>
      </w:r>
      <w:r w:rsidR="00CC1A91" w:rsidRPr="00CC1A91">
        <w:rPr>
          <w:rFonts w:ascii="Calibri" w:hAnsi="Calibri" w:cs="Calibri"/>
          <w:color w:val="000000"/>
        </w:rPr>
        <w:tab/>
        <w:t>Huawei, HiSilicon</w:t>
      </w:r>
    </w:p>
    <w:p w14:paraId="4B91ADD3" w14:textId="765CF74D" w:rsidR="00CC1A91" w:rsidRPr="00CC1A91" w:rsidRDefault="00760C9E" w:rsidP="00CC1A91">
      <w:pPr>
        <w:pStyle w:val="Reference"/>
        <w:rPr>
          <w:rFonts w:ascii="Calibri" w:hAnsi="Calibri" w:cs="Calibri"/>
          <w:color w:val="000000"/>
        </w:rPr>
      </w:pPr>
      <w:hyperlink r:id="rId112" w:history="1">
        <w:r w:rsidR="00784059" w:rsidRPr="00956432">
          <w:rPr>
            <w:rStyle w:val="Hyperlink"/>
            <w:rFonts w:ascii="Calibri" w:hAnsi="Calibri" w:cs="Calibri"/>
          </w:rPr>
          <w:t>R1-2000369</w:t>
        </w:r>
      </w:hyperlink>
      <w:r w:rsidR="00CC1A91" w:rsidRPr="00CC1A91">
        <w:rPr>
          <w:rFonts w:ascii="Calibri" w:hAnsi="Calibri" w:cs="Calibri"/>
          <w:color w:val="000000"/>
        </w:rPr>
        <w:tab/>
        <w:t>Remaining issues on transmission in preconfigured UL resources for eMTC</w:t>
      </w:r>
      <w:r w:rsidR="00CC1A91" w:rsidRPr="00CC1A91">
        <w:rPr>
          <w:rFonts w:ascii="Calibri" w:hAnsi="Calibri" w:cs="Calibri"/>
          <w:color w:val="000000"/>
        </w:rPr>
        <w:tab/>
        <w:t>ZTE</w:t>
      </w:r>
    </w:p>
    <w:p w14:paraId="2EC64E7F" w14:textId="3AB72D7B" w:rsidR="00CC1A91" w:rsidRPr="00CC1A91" w:rsidRDefault="00760C9E" w:rsidP="00CC1A91">
      <w:pPr>
        <w:pStyle w:val="Reference"/>
        <w:rPr>
          <w:rFonts w:ascii="Calibri" w:hAnsi="Calibri" w:cs="Calibri"/>
          <w:color w:val="000000"/>
        </w:rPr>
      </w:pPr>
      <w:hyperlink r:id="rId113" w:history="1">
        <w:r w:rsidR="00784059" w:rsidRPr="00956432">
          <w:rPr>
            <w:rStyle w:val="Hyperlink"/>
            <w:rFonts w:ascii="Calibri" w:hAnsi="Calibri" w:cs="Calibri"/>
          </w:rPr>
          <w:t>R1-2000701</w:t>
        </w:r>
      </w:hyperlink>
      <w:r w:rsidR="00CC1A91" w:rsidRPr="00CC1A91">
        <w:rPr>
          <w:rFonts w:ascii="Calibri" w:hAnsi="Calibri" w:cs="Calibri"/>
          <w:color w:val="000000"/>
        </w:rPr>
        <w:tab/>
        <w:t>Support for transmission in preconfigured UL resources</w:t>
      </w:r>
      <w:r w:rsidR="00CC1A91" w:rsidRPr="00CC1A91">
        <w:rPr>
          <w:rFonts w:ascii="Calibri" w:hAnsi="Calibri" w:cs="Calibri"/>
          <w:color w:val="000000"/>
        </w:rPr>
        <w:tab/>
        <w:t>Qualcomm Incorporated</w:t>
      </w:r>
    </w:p>
    <w:p w14:paraId="08BE259F" w14:textId="181E62E4" w:rsidR="00CC1A91" w:rsidRPr="00CC1A91" w:rsidRDefault="00760C9E" w:rsidP="00CC1A91">
      <w:pPr>
        <w:pStyle w:val="Reference"/>
        <w:rPr>
          <w:rFonts w:ascii="Calibri" w:hAnsi="Calibri" w:cs="Calibri"/>
          <w:color w:val="000000"/>
        </w:rPr>
      </w:pPr>
      <w:hyperlink r:id="rId114" w:history="1">
        <w:r w:rsidR="00784059" w:rsidRPr="00956432">
          <w:rPr>
            <w:rStyle w:val="Hyperlink"/>
            <w:rFonts w:ascii="Calibri" w:hAnsi="Calibri" w:cs="Calibri"/>
          </w:rPr>
          <w:t>R1-2000907</w:t>
        </w:r>
      </w:hyperlink>
      <w:r w:rsidR="00CC1A91" w:rsidRPr="00CC1A91">
        <w:rPr>
          <w:rFonts w:ascii="Calibri" w:hAnsi="Calibri" w:cs="Calibri"/>
          <w:color w:val="000000"/>
        </w:rPr>
        <w:tab/>
        <w:t>Remaining issues on tr</w:t>
      </w:r>
      <w:bookmarkStart w:id="149" w:name="_GoBack"/>
      <w:bookmarkEnd w:id="149"/>
      <w:r w:rsidR="00CC1A91" w:rsidRPr="00CC1A91">
        <w:rPr>
          <w:rFonts w:ascii="Calibri" w:hAnsi="Calibri" w:cs="Calibri"/>
          <w:color w:val="000000"/>
        </w:rPr>
        <w:t>ansmission in preconfigured UL resources for eMTC</w:t>
      </w:r>
      <w:r w:rsidR="00CC1A91" w:rsidRPr="00CC1A91">
        <w:rPr>
          <w:rFonts w:ascii="Calibri" w:hAnsi="Calibri" w:cs="Calibri"/>
          <w:color w:val="000000"/>
        </w:rPr>
        <w:tab/>
        <w:t>NTT DOCOMO, INC.</w:t>
      </w:r>
    </w:p>
    <w:p w14:paraId="7A8C4E06" w14:textId="6F8FFE07" w:rsidR="00CC1A91" w:rsidRDefault="00760C9E" w:rsidP="00CC1A91">
      <w:pPr>
        <w:pStyle w:val="Reference"/>
        <w:rPr>
          <w:rFonts w:ascii="Calibri" w:hAnsi="Calibri" w:cs="Calibri"/>
          <w:color w:val="000000"/>
        </w:rPr>
      </w:pPr>
      <w:hyperlink r:id="rId115" w:history="1">
        <w:r w:rsidR="00784059" w:rsidRPr="00956432">
          <w:rPr>
            <w:rStyle w:val="Hyperlink"/>
            <w:rFonts w:ascii="Calibri" w:hAnsi="Calibri" w:cs="Calibri"/>
          </w:rPr>
          <w:t>R1-2001054</w:t>
        </w:r>
      </w:hyperlink>
      <w:r w:rsidR="00CC1A91" w:rsidRPr="00CC1A91">
        <w:rPr>
          <w:rFonts w:ascii="Calibri" w:hAnsi="Calibri" w:cs="Calibri"/>
          <w:color w:val="000000"/>
        </w:rPr>
        <w:tab/>
        <w:t>Corrections for Preconfigured UL resources for LTE-MTC</w:t>
      </w:r>
      <w:r w:rsidR="00CC1A91" w:rsidRPr="00CC1A91">
        <w:rPr>
          <w:rFonts w:ascii="Calibri" w:hAnsi="Calibri" w:cs="Calibri"/>
          <w:color w:val="000000"/>
        </w:rPr>
        <w:tab/>
        <w:t>Ericsson</w:t>
      </w:r>
    </w:p>
    <w:p w14:paraId="70EAD554" w14:textId="6A2DC2C2" w:rsidR="00BC1CC3" w:rsidRPr="000D24B0" w:rsidRDefault="00956432" w:rsidP="00BC1CC3">
      <w:pPr>
        <w:pStyle w:val="Reference"/>
        <w:rPr>
          <w:rFonts w:ascii="Calibri" w:hAnsi="Calibri" w:cs="Calibri"/>
          <w:color w:val="000000"/>
        </w:rPr>
      </w:pPr>
      <w:r>
        <w:rPr>
          <w:rFonts w:ascii="Calibri" w:hAnsi="Calibri" w:cs="Calibri"/>
          <w:color w:val="000000"/>
        </w:rPr>
        <w:t>R1-1913673</w:t>
      </w:r>
      <w:r w:rsidR="00BC1CC3" w:rsidRPr="000D24B0">
        <w:rPr>
          <w:rFonts w:ascii="Calibri" w:hAnsi="Calibri" w:cs="Calibri"/>
          <w:color w:val="000000"/>
        </w:rPr>
        <w:t xml:space="preserve"> “L1 Parameter list to RAN2” RAN1, Reno, USA, November 18th – 22nd, 2019</w:t>
      </w:r>
    </w:p>
    <w:p w14:paraId="7C06F23F" w14:textId="1C11FA16" w:rsidR="00BC1CC3" w:rsidRDefault="00956432" w:rsidP="00BC1CC3">
      <w:pPr>
        <w:pStyle w:val="Reference"/>
        <w:rPr>
          <w:rFonts w:ascii="Calibri" w:hAnsi="Calibri" w:cs="Calibri"/>
          <w:color w:val="000000"/>
        </w:rPr>
      </w:pPr>
      <w:r>
        <w:rPr>
          <w:rFonts w:ascii="Calibri" w:hAnsi="Calibri" w:cs="Calibri"/>
          <w:color w:val="000000"/>
        </w:rPr>
        <w:t>R2-1916424</w:t>
      </w:r>
      <w:r w:rsidR="00BC1CC3" w:rsidRPr="000D24B0">
        <w:rPr>
          <w:rFonts w:ascii="Calibri" w:hAnsi="Calibri" w:cs="Calibri"/>
          <w:color w:val="000000"/>
        </w:rPr>
        <w:t xml:space="preserve"> “RAN2 agreements, RAN2, Reno, USA, November 18th – 22nd, 2019</w:t>
      </w:r>
    </w:p>
    <w:p w14:paraId="54697224" w14:textId="77777777" w:rsidR="00BC1CC3" w:rsidRPr="000D24B0" w:rsidRDefault="00BC1CC3" w:rsidP="00BC1CC3">
      <w:pPr>
        <w:rPr>
          <w:rFonts w:cs="Calibri"/>
        </w:rPr>
      </w:pPr>
    </w:p>
    <w:bookmarkEnd w:id="1"/>
    <w:bookmarkEnd w:id="2"/>
    <w:p w14:paraId="18F6729D" w14:textId="77777777" w:rsidR="00BC1CC3" w:rsidRDefault="00BC1CC3" w:rsidP="006858E9">
      <w:pPr>
        <w:tabs>
          <w:tab w:val="left" w:pos="2268"/>
        </w:tabs>
        <w:spacing w:line="360" w:lineRule="auto"/>
        <w:rPr>
          <w:rFonts w:cs="Calibri"/>
          <w:sz w:val="22"/>
        </w:rPr>
      </w:pPr>
    </w:p>
    <w:sectPr w:rsidR="00BC1CC3" w:rsidSect="00C2174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006AB" w14:textId="77777777" w:rsidR="00760C9E" w:rsidRDefault="00760C9E" w:rsidP="00527CE3">
      <w:r>
        <w:separator/>
      </w:r>
    </w:p>
  </w:endnote>
  <w:endnote w:type="continuationSeparator" w:id="0">
    <w:p w14:paraId="6966B947" w14:textId="77777777" w:rsidR="00760C9E" w:rsidRDefault="00760C9E" w:rsidP="0052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1B643" w14:textId="77777777" w:rsidR="00760C9E" w:rsidRDefault="00760C9E" w:rsidP="00527CE3">
      <w:r>
        <w:separator/>
      </w:r>
    </w:p>
  </w:footnote>
  <w:footnote w:type="continuationSeparator" w:id="0">
    <w:p w14:paraId="5DDF24AF" w14:textId="77777777" w:rsidR="00760C9E" w:rsidRDefault="00760C9E" w:rsidP="0052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E4FF60"/>
    <w:multiLevelType w:val="singleLevel"/>
    <w:tmpl w:val="BEE4FF60"/>
    <w:lvl w:ilvl="0">
      <w:start w:val="1"/>
      <w:numFmt w:val="bullet"/>
      <w:lvlText w:val=""/>
      <w:lvlJc w:val="left"/>
      <w:pPr>
        <w:ind w:left="420" w:hanging="420"/>
      </w:pPr>
      <w:rPr>
        <w:rFonts w:ascii="Wingdings" w:hAnsi="Wingdings" w:hint="default"/>
      </w:rPr>
    </w:lvl>
  </w:abstractNum>
  <w:abstractNum w:abstractNumId="1" w15:restartNumberingAfterBreak="0">
    <w:nsid w:val="E4F3F43E"/>
    <w:multiLevelType w:val="singleLevel"/>
    <w:tmpl w:val="E4F3F43E"/>
    <w:lvl w:ilvl="0">
      <w:start w:val="1"/>
      <w:numFmt w:val="bullet"/>
      <w:lvlText w:val=""/>
      <w:lvlJc w:val="left"/>
      <w:pPr>
        <w:ind w:left="420" w:hanging="420"/>
      </w:pPr>
      <w:rPr>
        <w:rFonts w:ascii="Wingdings" w:hAnsi="Wingdings" w:hint="default"/>
      </w:rPr>
    </w:lvl>
  </w:abstractNum>
  <w:abstractNum w:abstractNumId="2" w15:restartNumberingAfterBreak="0">
    <w:nsid w:val="F7051A2F"/>
    <w:multiLevelType w:val="singleLevel"/>
    <w:tmpl w:val="F7051A2F"/>
    <w:lvl w:ilvl="0">
      <w:start w:val="1"/>
      <w:numFmt w:val="decimal"/>
      <w:lvlText w:val="(%1)"/>
      <w:lvlJc w:val="left"/>
      <w:pPr>
        <w:tabs>
          <w:tab w:val="num" w:pos="312"/>
        </w:tabs>
      </w:pPr>
    </w:lvl>
  </w:abstractNum>
  <w:abstractNum w:abstractNumId="3" w15:restartNumberingAfterBreak="0">
    <w:nsid w:val="FFFFFF88"/>
    <w:multiLevelType w:val="singleLevel"/>
    <w:tmpl w:val="AD0C597C"/>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AFCE0F96"/>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2E0765"/>
    <w:multiLevelType w:val="hybridMultilevel"/>
    <w:tmpl w:val="9AD4360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65B1E0B"/>
    <w:multiLevelType w:val="hybridMultilevel"/>
    <w:tmpl w:val="D6A642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28571C"/>
    <w:multiLevelType w:val="hybridMultilevel"/>
    <w:tmpl w:val="2EA620A2"/>
    <w:lvl w:ilvl="0" w:tplc="33524C40">
      <w:start w:val="1"/>
      <w:numFmt w:val="bullet"/>
      <w:lvlText w:val="•"/>
      <w:lvlJc w:val="left"/>
      <w:pPr>
        <w:tabs>
          <w:tab w:val="num" w:pos="720"/>
        </w:tabs>
        <w:ind w:left="720" w:hanging="360"/>
      </w:pPr>
      <w:rPr>
        <w:rFonts w:ascii="Arial" w:hAnsi="Arial" w:cs="Times New Roman" w:hint="default"/>
      </w:rPr>
    </w:lvl>
    <w:lvl w:ilvl="1" w:tplc="AE9E731E">
      <w:start w:val="1"/>
      <w:numFmt w:val="bullet"/>
      <w:lvlText w:val="•"/>
      <w:lvlJc w:val="left"/>
      <w:pPr>
        <w:tabs>
          <w:tab w:val="num" w:pos="1440"/>
        </w:tabs>
        <w:ind w:left="1440" w:hanging="360"/>
      </w:pPr>
      <w:rPr>
        <w:rFonts w:ascii="Arial" w:hAnsi="Arial" w:cs="Times New Roman" w:hint="default"/>
      </w:rPr>
    </w:lvl>
    <w:lvl w:ilvl="2" w:tplc="CC58DB4C">
      <w:numFmt w:val="bullet"/>
      <w:lvlText w:val="•"/>
      <w:lvlJc w:val="left"/>
      <w:pPr>
        <w:tabs>
          <w:tab w:val="num" w:pos="2160"/>
        </w:tabs>
        <w:ind w:left="2160" w:hanging="360"/>
      </w:pPr>
      <w:rPr>
        <w:rFonts w:ascii="Arial" w:hAnsi="Arial" w:cs="Times New Roman" w:hint="default"/>
      </w:rPr>
    </w:lvl>
    <w:lvl w:ilvl="3" w:tplc="8FE0F024">
      <w:numFmt w:val="bullet"/>
      <w:lvlText w:val="–"/>
      <w:lvlJc w:val="left"/>
      <w:pPr>
        <w:tabs>
          <w:tab w:val="num" w:pos="2880"/>
        </w:tabs>
        <w:ind w:left="2880" w:hanging="360"/>
      </w:pPr>
      <w:rPr>
        <w:rFonts w:ascii="Arial" w:hAnsi="Arial" w:cs="Times New Roman" w:hint="default"/>
      </w:rPr>
    </w:lvl>
    <w:lvl w:ilvl="4" w:tplc="2C1236D4">
      <w:start w:val="1"/>
      <w:numFmt w:val="bullet"/>
      <w:lvlText w:val="•"/>
      <w:lvlJc w:val="left"/>
      <w:pPr>
        <w:tabs>
          <w:tab w:val="num" w:pos="3600"/>
        </w:tabs>
        <w:ind w:left="3600" w:hanging="360"/>
      </w:pPr>
      <w:rPr>
        <w:rFonts w:ascii="Arial" w:hAnsi="Arial" w:cs="Times New Roman" w:hint="default"/>
      </w:rPr>
    </w:lvl>
    <w:lvl w:ilvl="5" w:tplc="ED2AFA5A">
      <w:start w:val="1"/>
      <w:numFmt w:val="bullet"/>
      <w:lvlText w:val="•"/>
      <w:lvlJc w:val="left"/>
      <w:pPr>
        <w:tabs>
          <w:tab w:val="num" w:pos="4320"/>
        </w:tabs>
        <w:ind w:left="4320" w:hanging="360"/>
      </w:pPr>
      <w:rPr>
        <w:rFonts w:ascii="Arial" w:hAnsi="Arial" w:cs="Times New Roman" w:hint="default"/>
      </w:rPr>
    </w:lvl>
    <w:lvl w:ilvl="6" w:tplc="107A94BA">
      <w:start w:val="1"/>
      <w:numFmt w:val="bullet"/>
      <w:lvlText w:val="•"/>
      <w:lvlJc w:val="left"/>
      <w:pPr>
        <w:tabs>
          <w:tab w:val="num" w:pos="5040"/>
        </w:tabs>
        <w:ind w:left="5040" w:hanging="360"/>
      </w:pPr>
      <w:rPr>
        <w:rFonts w:ascii="Arial" w:hAnsi="Arial" w:cs="Times New Roman" w:hint="default"/>
      </w:rPr>
    </w:lvl>
    <w:lvl w:ilvl="7" w:tplc="3698EB26">
      <w:start w:val="1"/>
      <w:numFmt w:val="bullet"/>
      <w:lvlText w:val="•"/>
      <w:lvlJc w:val="left"/>
      <w:pPr>
        <w:tabs>
          <w:tab w:val="num" w:pos="5760"/>
        </w:tabs>
        <w:ind w:left="5760" w:hanging="360"/>
      </w:pPr>
      <w:rPr>
        <w:rFonts w:ascii="Arial" w:hAnsi="Arial" w:cs="Times New Roman" w:hint="default"/>
      </w:rPr>
    </w:lvl>
    <w:lvl w:ilvl="8" w:tplc="A34042E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780571E"/>
    <w:multiLevelType w:val="multilevel"/>
    <w:tmpl w:val="3780571E"/>
    <w:lvl w:ilvl="0">
      <w:start w:val="1"/>
      <w:numFmt w:val="decimal"/>
      <w:lvlText w:val="%1."/>
      <w:lvlJc w:val="left"/>
      <w:pPr>
        <w:ind w:left="432" w:hanging="432"/>
      </w:pPr>
      <w:rPr>
        <w:rFonts w:hint="default"/>
      </w:rPr>
    </w:lvl>
    <w:lvl w:ilvl="1">
      <w:start w:val="1"/>
      <w:numFmt w:val="decimal"/>
      <w:lvlText w:val="%1.%2."/>
      <w:lvlJc w:val="left"/>
      <w:pPr>
        <w:ind w:left="363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634" w:hanging="36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7"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2F85D3"/>
    <w:multiLevelType w:val="singleLevel"/>
    <w:tmpl w:val="3B2F85D3"/>
    <w:lvl w:ilvl="0">
      <w:start w:val="1"/>
      <w:numFmt w:val="decimal"/>
      <w:suff w:val="space"/>
      <w:lvlText w:val="(%1)"/>
      <w:lvlJc w:val="left"/>
    </w:lvl>
  </w:abstractNum>
  <w:abstractNum w:abstractNumId="21"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113229FE"/>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5C300E"/>
    <w:multiLevelType w:val="hybridMultilevel"/>
    <w:tmpl w:val="6B1C69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35" w15:restartNumberingAfterBreak="0">
    <w:nsid w:val="65AF439A"/>
    <w:multiLevelType w:val="hybridMultilevel"/>
    <w:tmpl w:val="292C0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CD227C"/>
    <w:multiLevelType w:val="hybridMultilevel"/>
    <w:tmpl w:val="CC28CBB0"/>
    <w:lvl w:ilvl="0" w:tplc="47805394">
      <w:start w:val="1377"/>
      <w:numFmt w:val="bullet"/>
      <w:lvlText w:val="-"/>
      <w:lvlJc w:val="left"/>
      <w:pPr>
        <w:ind w:left="360" w:hanging="360"/>
      </w:pPr>
      <w:rPr>
        <w:rFonts w:ascii="Calibri" w:eastAsia="Calibri" w:hAnsi="Calibri" w:cs="Times New Roman" w:hint="default"/>
      </w:rPr>
    </w:lvl>
    <w:lvl w:ilvl="1" w:tplc="B7B40D96">
      <w:start w:val="1"/>
      <w:numFmt w:val="bullet"/>
      <w:lvlText w:val="o"/>
      <w:lvlJc w:val="left"/>
      <w:pPr>
        <w:tabs>
          <w:tab w:val="num" w:pos="851"/>
        </w:tabs>
        <w:ind w:left="851" w:hanging="284"/>
      </w:pPr>
      <w:rPr>
        <w:rFonts w:ascii="Courier New" w:hAnsi="Courier New" w:cs="Times New Roman" w:hint="default"/>
      </w:rPr>
    </w:lvl>
    <w:lvl w:ilvl="2" w:tplc="159EBA84">
      <w:start w:val="1"/>
      <w:numFmt w:val="bullet"/>
      <w:lvlText w:val=""/>
      <w:lvlJc w:val="left"/>
      <w:pPr>
        <w:ind w:left="1304" w:hanging="17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C193A8C"/>
    <w:multiLevelType w:val="hybridMultilevel"/>
    <w:tmpl w:val="9AD4360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BD28D4"/>
    <w:multiLevelType w:val="hybridMultilevel"/>
    <w:tmpl w:val="2D045EEA"/>
    <w:lvl w:ilvl="0" w:tplc="9264834A">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BF49EB"/>
    <w:multiLevelType w:val="hybridMultilevel"/>
    <w:tmpl w:val="1FDCAB00"/>
    <w:lvl w:ilvl="0" w:tplc="38626082">
      <w:start w:val="2"/>
      <w:numFmt w:val="bullet"/>
      <w:lvlText w:val="-"/>
      <w:lvlJc w:val="left"/>
      <w:pPr>
        <w:ind w:left="1080" w:hanging="360"/>
      </w:pPr>
      <w:rPr>
        <w:rFonts w:ascii="Calibri" w:eastAsia="Malgun Gothic" w:hAnsi="Calibri"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2" w15:restartNumberingAfterBreak="0">
    <w:nsid w:val="7E084A7B"/>
    <w:multiLevelType w:val="hybridMultilevel"/>
    <w:tmpl w:val="32EE4CC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4"/>
  </w:num>
  <w:num w:numId="2">
    <w:abstractNumId w:val="27"/>
  </w:num>
  <w:num w:numId="3">
    <w:abstractNumId w:val="4"/>
  </w:num>
  <w:num w:numId="4">
    <w:abstractNumId w:val="30"/>
  </w:num>
  <w:num w:numId="5">
    <w:abstractNumId w:val="38"/>
  </w:num>
  <w:num w:numId="6">
    <w:abstractNumId w:val="19"/>
  </w:num>
  <w:num w:numId="7">
    <w:abstractNumId w:val="13"/>
  </w:num>
  <w:num w:numId="8">
    <w:abstractNumId w:val="14"/>
  </w:num>
  <w:num w:numId="9">
    <w:abstractNumId w:val="6"/>
  </w:num>
  <w:num w:numId="10">
    <w:abstractNumId w:val="17"/>
  </w:num>
  <w:num w:numId="11">
    <w:abstractNumId w:val="36"/>
  </w:num>
  <w:num w:numId="12">
    <w:abstractNumId w:val="5"/>
  </w:num>
  <w:num w:numId="13">
    <w:abstractNumId w:val="14"/>
    <w:lvlOverride w:ilvl="0">
      <w:startOverride w:val="1"/>
    </w:lvlOverride>
  </w:num>
  <w:num w:numId="14">
    <w:abstractNumId w:val="38"/>
    <w:lvlOverride w:ilvl="0">
      <w:startOverride w:val="1"/>
    </w:lvlOverride>
  </w:num>
  <w:num w:numId="15">
    <w:abstractNumId w:val="25"/>
  </w:num>
  <w:num w:numId="16">
    <w:abstractNumId w:val="22"/>
  </w:num>
  <w:num w:numId="17">
    <w:abstractNumId w:val="14"/>
    <w:lvlOverride w:ilvl="0">
      <w:startOverride w:val="1"/>
    </w:lvlOverride>
  </w:num>
  <w:num w:numId="18">
    <w:abstractNumId w:val="38"/>
    <w:lvlOverride w:ilvl="0">
      <w:startOverride w:val="1"/>
    </w:lvlOverride>
  </w:num>
  <w:num w:numId="19">
    <w:abstractNumId w:val="23"/>
  </w:num>
  <w:num w:numId="20">
    <w:abstractNumId w:val="2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1"/>
  </w:num>
  <w:num w:numId="24">
    <w:abstractNumId w:val="23"/>
  </w:num>
  <w:num w:numId="25">
    <w:abstractNumId w:val="31"/>
  </w:num>
  <w:num w:numId="26">
    <w:abstractNumId w:val="26"/>
  </w:num>
  <w:num w:numId="27">
    <w:abstractNumId w:val="40"/>
  </w:num>
  <w:num w:numId="28">
    <w:abstractNumId w:val="29"/>
  </w:num>
  <w:num w:numId="29">
    <w:abstractNumId w:val="34"/>
  </w:num>
  <w:num w:numId="30">
    <w:abstractNumId w:val="15"/>
  </w:num>
  <w:num w:numId="31">
    <w:abstractNumId w:val="8"/>
  </w:num>
  <w:num w:numId="32">
    <w:abstractNumId w:val="3"/>
  </w:num>
  <w:num w:numId="33">
    <w:abstractNumId w:val="39"/>
  </w:num>
  <w:num w:numId="34">
    <w:abstractNumId w:val="41"/>
  </w:num>
  <w:num w:numId="35">
    <w:abstractNumId w:val="32"/>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8"/>
  </w:num>
  <w:num w:numId="39">
    <w:abstractNumId w:val="33"/>
  </w:num>
  <w:num w:numId="40">
    <w:abstractNumId w:val="16"/>
  </w:num>
  <w:num w:numId="41">
    <w:abstractNumId w:val="0"/>
  </w:num>
  <w:num w:numId="42">
    <w:abstractNumId w:val="2"/>
  </w:num>
  <w:num w:numId="43">
    <w:abstractNumId w:val="20"/>
  </w:num>
  <w:num w:numId="44">
    <w:abstractNumId w:val="1"/>
  </w:num>
  <w:num w:numId="45">
    <w:abstractNumId w:val="35"/>
  </w:num>
  <w:num w:numId="46">
    <w:abstractNumId w:val="11"/>
  </w:num>
  <w:num w:numId="47">
    <w:abstractNumId w:val="9"/>
  </w:num>
  <w:num w:numId="48">
    <w:abstractNumId w:val="37"/>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biwenping">
    <w15:presenceInfo w15:providerId="None" w15:userId="biwenping"/>
  </w15:person>
  <w15:person w15:author="Gerardo Agni Medina Acosta">
    <w15:presenceInfo w15:providerId="AD" w15:userId="S::gerardo.agni.medina.acosta@ericsson.com::5a1d177a-95c9-4108-8cdb-042a80110dc0"/>
  </w15:person>
  <w15:person w15:author="Johan Bergman">
    <w15:presenceInfo w15:providerId="AD" w15:userId="S::johan.bergman@ericsson.com::90c1a97c-3a36-4e58-b9d5-b0857fa6dd00"/>
  </w15:person>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0AF4"/>
    <w:rsid w:val="000004CE"/>
    <w:rsid w:val="000004F5"/>
    <w:rsid w:val="000005DD"/>
    <w:rsid w:val="0000078B"/>
    <w:rsid w:val="00000BA2"/>
    <w:rsid w:val="00000CDB"/>
    <w:rsid w:val="0000117E"/>
    <w:rsid w:val="00001380"/>
    <w:rsid w:val="00001716"/>
    <w:rsid w:val="00001AC1"/>
    <w:rsid w:val="00001D0D"/>
    <w:rsid w:val="00001E87"/>
    <w:rsid w:val="00002895"/>
    <w:rsid w:val="00002A18"/>
    <w:rsid w:val="00002B45"/>
    <w:rsid w:val="00002C9A"/>
    <w:rsid w:val="00003109"/>
    <w:rsid w:val="0000360A"/>
    <w:rsid w:val="00003925"/>
    <w:rsid w:val="00003ED0"/>
    <w:rsid w:val="00004D3A"/>
    <w:rsid w:val="00004F3A"/>
    <w:rsid w:val="0000588B"/>
    <w:rsid w:val="00005BF8"/>
    <w:rsid w:val="000064B4"/>
    <w:rsid w:val="00006A82"/>
    <w:rsid w:val="00006F9C"/>
    <w:rsid w:val="00007341"/>
    <w:rsid w:val="000073AD"/>
    <w:rsid w:val="00007818"/>
    <w:rsid w:val="00007DB0"/>
    <w:rsid w:val="00007F0D"/>
    <w:rsid w:val="000102F1"/>
    <w:rsid w:val="00010313"/>
    <w:rsid w:val="00010482"/>
    <w:rsid w:val="00010F00"/>
    <w:rsid w:val="00010F8E"/>
    <w:rsid w:val="0001126A"/>
    <w:rsid w:val="000116CA"/>
    <w:rsid w:val="00011722"/>
    <w:rsid w:val="000117E9"/>
    <w:rsid w:val="00011B16"/>
    <w:rsid w:val="00011BE2"/>
    <w:rsid w:val="000124AC"/>
    <w:rsid w:val="000129C9"/>
    <w:rsid w:val="000129F0"/>
    <w:rsid w:val="00012D95"/>
    <w:rsid w:val="00013121"/>
    <w:rsid w:val="0001313B"/>
    <w:rsid w:val="0001377A"/>
    <w:rsid w:val="00013892"/>
    <w:rsid w:val="00013E22"/>
    <w:rsid w:val="00013F61"/>
    <w:rsid w:val="00014019"/>
    <w:rsid w:val="0001487D"/>
    <w:rsid w:val="0001495B"/>
    <w:rsid w:val="00015457"/>
    <w:rsid w:val="0001622C"/>
    <w:rsid w:val="00016720"/>
    <w:rsid w:val="000178AE"/>
    <w:rsid w:val="00017BD6"/>
    <w:rsid w:val="000200CA"/>
    <w:rsid w:val="0002058F"/>
    <w:rsid w:val="00020B1D"/>
    <w:rsid w:val="00020B74"/>
    <w:rsid w:val="00020D03"/>
    <w:rsid w:val="00020DE3"/>
    <w:rsid w:val="00020E94"/>
    <w:rsid w:val="0002119F"/>
    <w:rsid w:val="0002135C"/>
    <w:rsid w:val="00021B87"/>
    <w:rsid w:val="00021BFD"/>
    <w:rsid w:val="0002242A"/>
    <w:rsid w:val="0002250F"/>
    <w:rsid w:val="00022A28"/>
    <w:rsid w:val="00022C2D"/>
    <w:rsid w:val="000233E7"/>
    <w:rsid w:val="000242F1"/>
    <w:rsid w:val="000249D5"/>
    <w:rsid w:val="00024CCC"/>
    <w:rsid w:val="00025CE8"/>
    <w:rsid w:val="00025E0A"/>
    <w:rsid w:val="00025E8A"/>
    <w:rsid w:val="00025F28"/>
    <w:rsid w:val="000262AB"/>
    <w:rsid w:val="000266D1"/>
    <w:rsid w:val="00026C7A"/>
    <w:rsid w:val="00026E6B"/>
    <w:rsid w:val="00027163"/>
    <w:rsid w:val="0002716D"/>
    <w:rsid w:val="00027200"/>
    <w:rsid w:val="0002749B"/>
    <w:rsid w:val="00030167"/>
    <w:rsid w:val="000311A8"/>
    <w:rsid w:val="0003120B"/>
    <w:rsid w:val="00031326"/>
    <w:rsid w:val="000315A7"/>
    <w:rsid w:val="00031935"/>
    <w:rsid w:val="00032898"/>
    <w:rsid w:val="00032B1E"/>
    <w:rsid w:val="00032C28"/>
    <w:rsid w:val="00032CBD"/>
    <w:rsid w:val="0003319D"/>
    <w:rsid w:val="0003327D"/>
    <w:rsid w:val="00033293"/>
    <w:rsid w:val="000334A1"/>
    <w:rsid w:val="00033A5D"/>
    <w:rsid w:val="00033AA9"/>
    <w:rsid w:val="00034281"/>
    <w:rsid w:val="0003485E"/>
    <w:rsid w:val="0003552F"/>
    <w:rsid w:val="000355A6"/>
    <w:rsid w:val="00035848"/>
    <w:rsid w:val="000358A8"/>
    <w:rsid w:val="00035AD0"/>
    <w:rsid w:val="000360E8"/>
    <w:rsid w:val="0003650E"/>
    <w:rsid w:val="000366AD"/>
    <w:rsid w:val="00036996"/>
    <w:rsid w:val="00036B10"/>
    <w:rsid w:val="00036F36"/>
    <w:rsid w:val="000370EE"/>
    <w:rsid w:val="00037115"/>
    <w:rsid w:val="00037B75"/>
    <w:rsid w:val="00040C28"/>
    <w:rsid w:val="000417E3"/>
    <w:rsid w:val="0004199D"/>
    <w:rsid w:val="00041EE0"/>
    <w:rsid w:val="00041FA0"/>
    <w:rsid w:val="000426E5"/>
    <w:rsid w:val="0004301B"/>
    <w:rsid w:val="0004370D"/>
    <w:rsid w:val="000438B0"/>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4FC"/>
    <w:rsid w:val="00047551"/>
    <w:rsid w:val="000477D4"/>
    <w:rsid w:val="000479C8"/>
    <w:rsid w:val="00047BC9"/>
    <w:rsid w:val="0005015C"/>
    <w:rsid w:val="000502DD"/>
    <w:rsid w:val="00050487"/>
    <w:rsid w:val="000508D3"/>
    <w:rsid w:val="00050AA0"/>
    <w:rsid w:val="00050D1B"/>
    <w:rsid w:val="00051C5B"/>
    <w:rsid w:val="0005235A"/>
    <w:rsid w:val="00052C14"/>
    <w:rsid w:val="00052C41"/>
    <w:rsid w:val="00052C6F"/>
    <w:rsid w:val="000537B3"/>
    <w:rsid w:val="00053B11"/>
    <w:rsid w:val="00053B9A"/>
    <w:rsid w:val="00053E44"/>
    <w:rsid w:val="00053FDD"/>
    <w:rsid w:val="00054D05"/>
    <w:rsid w:val="000554EA"/>
    <w:rsid w:val="00055505"/>
    <w:rsid w:val="00055979"/>
    <w:rsid w:val="00055A28"/>
    <w:rsid w:val="00055A62"/>
    <w:rsid w:val="00055B10"/>
    <w:rsid w:val="00055BDD"/>
    <w:rsid w:val="0005612C"/>
    <w:rsid w:val="00056475"/>
    <w:rsid w:val="00056B48"/>
    <w:rsid w:val="00057039"/>
    <w:rsid w:val="00057597"/>
    <w:rsid w:val="00057A9A"/>
    <w:rsid w:val="00057AF8"/>
    <w:rsid w:val="00060336"/>
    <w:rsid w:val="00060590"/>
    <w:rsid w:val="00060D17"/>
    <w:rsid w:val="0006117D"/>
    <w:rsid w:val="000616EC"/>
    <w:rsid w:val="0006188B"/>
    <w:rsid w:val="00061B0B"/>
    <w:rsid w:val="00061EC6"/>
    <w:rsid w:val="000621E3"/>
    <w:rsid w:val="000623BD"/>
    <w:rsid w:val="00062D0C"/>
    <w:rsid w:val="00062DC5"/>
    <w:rsid w:val="0006317D"/>
    <w:rsid w:val="00063296"/>
    <w:rsid w:val="000633D9"/>
    <w:rsid w:val="0006353A"/>
    <w:rsid w:val="000639E0"/>
    <w:rsid w:val="00063A65"/>
    <w:rsid w:val="00063B2D"/>
    <w:rsid w:val="00063E1E"/>
    <w:rsid w:val="000640C2"/>
    <w:rsid w:val="0006490D"/>
    <w:rsid w:val="00064A0F"/>
    <w:rsid w:val="000650D5"/>
    <w:rsid w:val="00065452"/>
    <w:rsid w:val="0006572A"/>
    <w:rsid w:val="00065759"/>
    <w:rsid w:val="00065F1D"/>
    <w:rsid w:val="00066391"/>
    <w:rsid w:val="00066683"/>
    <w:rsid w:val="000668BF"/>
    <w:rsid w:val="000668DB"/>
    <w:rsid w:val="00066C09"/>
    <w:rsid w:val="00066C75"/>
    <w:rsid w:val="00066D67"/>
    <w:rsid w:val="00067146"/>
    <w:rsid w:val="00067BB7"/>
    <w:rsid w:val="00067C5D"/>
    <w:rsid w:val="00067E03"/>
    <w:rsid w:val="00067F10"/>
    <w:rsid w:val="0007023E"/>
    <w:rsid w:val="0007037E"/>
    <w:rsid w:val="00070CA9"/>
    <w:rsid w:val="000711A3"/>
    <w:rsid w:val="00071265"/>
    <w:rsid w:val="00071391"/>
    <w:rsid w:val="0007179E"/>
    <w:rsid w:val="00072200"/>
    <w:rsid w:val="0007224E"/>
    <w:rsid w:val="000724C8"/>
    <w:rsid w:val="0007270A"/>
    <w:rsid w:val="000734DB"/>
    <w:rsid w:val="00073508"/>
    <w:rsid w:val="00073E4A"/>
    <w:rsid w:val="00074E89"/>
    <w:rsid w:val="000753FC"/>
    <w:rsid w:val="00075EAE"/>
    <w:rsid w:val="00076A17"/>
    <w:rsid w:val="00076B12"/>
    <w:rsid w:val="00076DD9"/>
    <w:rsid w:val="00076E9D"/>
    <w:rsid w:val="00077D1E"/>
    <w:rsid w:val="000800F0"/>
    <w:rsid w:val="000805A3"/>
    <w:rsid w:val="0008080C"/>
    <w:rsid w:val="00080817"/>
    <w:rsid w:val="00080911"/>
    <w:rsid w:val="00080B02"/>
    <w:rsid w:val="00080B51"/>
    <w:rsid w:val="00080D61"/>
    <w:rsid w:val="0008106D"/>
    <w:rsid w:val="00081515"/>
    <w:rsid w:val="00081EB0"/>
    <w:rsid w:val="0008245A"/>
    <w:rsid w:val="00082796"/>
    <w:rsid w:val="00082AD9"/>
    <w:rsid w:val="00082DF8"/>
    <w:rsid w:val="00082F74"/>
    <w:rsid w:val="00083051"/>
    <w:rsid w:val="00083121"/>
    <w:rsid w:val="00083C42"/>
    <w:rsid w:val="00083CA4"/>
    <w:rsid w:val="00084043"/>
    <w:rsid w:val="00084348"/>
    <w:rsid w:val="000843B4"/>
    <w:rsid w:val="000843C9"/>
    <w:rsid w:val="000847C5"/>
    <w:rsid w:val="00084D96"/>
    <w:rsid w:val="00084DCD"/>
    <w:rsid w:val="00084E45"/>
    <w:rsid w:val="00084FA9"/>
    <w:rsid w:val="00085030"/>
    <w:rsid w:val="00085759"/>
    <w:rsid w:val="0008587D"/>
    <w:rsid w:val="00085946"/>
    <w:rsid w:val="00085B42"/>
    <w:rsid w:val="00085C8C"/>
    <w:rsid w:val="00085D38"/>
    <w:rsid w:val="00085E40"/>
    <w:rsid w:val="00086124"/>
    <w:rsid w:val="000869E0"/>
    <w:rsid w:val="0008707D"/>
    <w:rsid w:val="000876F0"/>
    <w:rsid w:val="00087F41"/>
    <w:rsid w:val="000904CD"/>
    <w:rsid w:val="00090CA7"/>
    <w:rsid w:val="000910D6"/>
    <w:rsid w:val="000913D3"/>
    <w:rsid w:val="00091473"/>
    <w:rsid w:val="00091790"/>
    <w:rsid w:val="00091BC3"/>
    <w:rsid w:val="00091F9A"/>
    <w:rsid w:val="0009203E"/>
    <w:rsid w:val="00092049"/>
    <w:rsid w:val="000927C2"/>
    <w:rsid w:val="000927D5"/>
    <w:rsid w:val="00092EB1"/>
    <w:rsid w:val="000931A4"/>
    <w:rsid w:val="000931D9"/>
    <w:rsid w:val="0009367A"/>
    <w:rsid w:val="00093A3E"/>
    <w:rsid w:val="000947AB"/>
    <w:rsid w:val="000948BE"/>
    <w:rsid w:val="00094E51"/>
    <w:rsid w:val="0009606F"/>
    <w:rsid w:val="000966D9"/>
    <w:rsid w:val="00096E00"/>
    <w:rsid w:val="00096F29"/>
    <w:rsid w:val="00097082"/>
    <w:rsid w:val="000978E0"/>
    <w:rsid w:val="00097F44"/>
    <w:rsid w:val="000A0437"/>
    <w:rsid w:val="000A0AEB"/>
    <w:rsid w:val="000A100A"/>
    <w:rsid w:val="000A16A6"/>
    <w:rsid w:val="000A236C"/>
    <w:rsid w:val="000A24C2"/>
    <w:rsid w:val="000A26AC"/>
    <w:rsid w:val="000A26B3"/>
    <w:rsid w:val="000A2F11"/>
    <w:rsid w:val="000A30AF"/>
    <w:rsid w:val="000A3DE1"/>
    <w:rsid w:val="000A48C0"/>
    <w:rsid w:val="000A4AE7"/>
    <w:rsid w:val="000A4C19"/>
    <w:rsid w:val="000A5736"/>
    <w:rsid w:val="000A577F"/>
    <w:rsid w:val="000A622C"/>
    <w:rsid w:val="000A6269"/>
    <w:rsid w:val="000A6623"/>
    <w:rsid w:val="000A6FD3"/>
    <w:rsid w:val="000A7DB4"/>
    <w:rsid w:val="000B01EC"/>
    <w:rsid w:val="000B03DF"/>
    <w:rsid w:val="000B0D61"/>
    <w:rsid w:val="000B20BD"/>
    <w:rsid w:val="000B22D4"/>
    <w:rsid w:val="000B2650"/>
    <w:rsid w:val="000B2949"/>
    <w:rsid w:val="000B2AC7"/>
    <w:rsid w:val="000B2B25"/>
    <w:rsid w:val="000B2B54"/>
    <w:rsid w:val="000B37F5"/>
    <w:rsid w:val="000B3891"/>
    <w:rsid w:val="000B3A6F"/>
    <w:rsid w:val="000B3C84"/>
    <w:rsid w:val="000B4333"/>
    <w:rsid w:val="000B4337"/>
    <w:rsid w:val="000B437D"/>
    <w:rsid w:val="000B4EE1"/>
    <w:rsid w:val="000B54BD"/>
    <w:rsid w:val="000B5BB9"/>
    <w:rsid w:val="000B6A75"/>
    <w:rsid w:val="000B6CC2"/>
    <w:rsid w:val="000B72FA"/>
    <w:rsid w:val="000B73A0"/>
    <w:rsid w:val="000B7448"/>
    <w:rsid w:val="000B776F"/>
    <w:rsid w:val="000B7D94"/>
    <w:rsid w:val="000C00C4"/>
    <w:rsid w:val="000C020C"/>
    <w:rsid w:val="000C0BAD"/>
    <w:rsid w:val="000C127D"/>
    <w:rsid w:val="000C1346"/>
    <w:rsid w:val="000C1C64"/>
    <w:rsid w:val="000C218B"/>
    <w:rsid w:val="000C2265"/>
    <w:rsid w:val="000C2461"/>
    <w:rsid w:val="000C2982"/>
    <w:rsid w:val="000C2CF0"/>
    <w:rsid w:val="000C2F62"/>
    <w:rsid w:val="000C39E2"/>
    <w:rsid w:val="000C3C47"/>
    <w:rsid w:val="000C3C62"/>
    <w:rsid w:val="000C3E80"/>
    <w:rsid w:val="000C41D8"/>
    <w:rsid w:val="000C46FA"/>
    <w:rsid w:val="000C47C5"/>
    <w:rsid w:val="000C4839"/>
    <w:rsid w:val="000C48D1"/>
    <w:rsid w:val="000C52A2"/>
    <w:rsid w:val="000C5674"/>
    <w:rsid w:val="000C5B3C"/>
    <w:rsid w:val="000C6035"/>
    <w:rsid w:val="000C6D4B"/>
    <w:rsid w:val="000C78F5"/>
    <w:rsid w:val="000C7F75"/>
    <w:rsid w:val="000D020F"/>
    <w:rsid w:val="000D057F"/>
    <w:rsid w:val="000D0A7D"/>
    <w:rsid w:val="000D0B0D"/>
    <w:rsid w:val="000D0F90"/>
    <w:rsid w:val="000D1198"/>
    <w:rsid w:val="000D132F"/>
    <w:rsid w:val="000D13E7"/>
    <w:rsid w:val="000D190E"/>
    <w:rsid w:val="000D1B43"/>
    <w:rsid w:val="000D20D1"/>
    <w:rsid w:val="000D2126"/>
    <w:rsid w:val="000D238F"/>
    <w:rsid w:val="000D24B0"/>
    <w:rsid w:val="000D28D8"/>
    <w:rsid w:val="000D3344"/>
    <w:rsid w:val="000D3460"/>
    <w:rsid w:val="000D3A32"/>
    <w:rsid w:val="000D3A39"/>
    <w:rsid w:val="000D3C0A"/>
    <w:rsid w:val="000D43A8"/>
    <w:rsid w:val="000D4B13"/>
    <w:rsid w:val="000D50C8"/>
    <w:rsid w:val="000D5499"/>
    <w:rsid w:val="000D5511"/>
    <w:rsid w:val="000D59C8"/>
    <w:rsid w:val="000D61E5"/>
    <w:rsid w:val="000D64E3"/>
    <w:rsid w:val="000D6E69"/>
    <w:rsid w:val="000D74D4"/>
    <w:rsid w:val="000D7790"/>
    <w:rsid w:val="000D7FBC"/>
    <w:rsid w:val="000D7FE3"/>
    <w:rsid w:val="000E0434"/>
    <w:rsid w:val="000E0A15"/>
    <w:rsid w:val="000E0EAE"/>
    <w:rsid w:val="000E108A"/>
    <w:rsid w:val="000E10FD"/>
    <w:rsid w:val="000E122B"/>
    <w:rsid w:val="000E1327"/>
    <w:rsid w:val="000E13A6"/>
    <w:rsid w:val="000E15AC"/>
    <w:rsid w:val="000E1AD9"/>
    <w:rsid w:val="000E1B25"/>
    <w:rsid w:val="000E1BDC"/>
    <w:rsid w:val="000E1E07"/>
    <w:rsid w:val="000E2904"/>
    <w:rsid w:val="000E3165"/>
    <w:rsid w:val="000E3194"/>
    <w:rsid w:val="000E31B2"/>
    <w:rsid w:val="000E35B0"/>
    <w:rsid w:val="000E368A"/>
    <w:rsid w:val="000E3812"/>
    <w:rsid w:val="000E3C58"/>
    <w:rsid w:val="000E41B4"/>
    <w:rsid w:val="000E4AAD"/>
    <w:rsid w:val="000E4D3E"/>
    <w:rsid w:val="000E4FE6"/>
    <w:rsid w:val="000E519D"/>
    <w:rsid w:val="000E5418"/>
    <w:rsid w:val="000E57D5"/>
    <w:rsid w:val="000E5C31"/>
    <w:rsid w:val="000E5EA9"/>
    <w:rsid w:val="000E64D9"/>
    <w:rsid w:val="000E6B0E"/>
    <w:rsid w:val="000E6FD0"/>
    <w:rsid w:val="000E71B8"/>
    <w:rsid w:val="000E75AF"/>
    <w:rsid w:val="000E7723"/>
    <w:rsid w:val="000E783C"/>
    <w:rsid w:val="000E7D81"/>
    <w:rsid w:val="000F01A3"/>
    <w:rsid w:val="000F01FF"/>
    <w:rsid w:val="000F0271"/>
    <w:rsid w:val="000F05B4"/>
    <w:rsid w:val="000F05BA"/>
    <w:rsid w:val="000F1070"/>
    <w:rsid w:val="000F19A0"/>
    <w:rsid w:val="000F1AC0"/>
    <w:rsid w:val="000F1F7E"/>
    <w:rsid w:val="000F23A4"/>
    <w:rsid w:val="000F264C"/>
    <w:rsid w:val="000F381D"/>
    <w:rsid w:val="000F41F4"/>
    <w:rsid w:val="000F481B"/>
    <w:rsid w:val="000F4832"/>
    <w:rsid w:val="000F4EE4"/>
    <w:rsid w:val="000F5322"/>
    <w:rsid w:val="000F5402"/>
    <w:rsid w:val="000F54B2"/>
    <w:rsid w:val="000F59DE"/>
    <w:rsid w:val="000F5CFA"/>
    <w:rsid w:val="000F5F3F"/>
    <w:rsid w:val="000F6037"/>
    <w:rsid w:val="000F621E"/>
    <w:rsid w:val="000F6B65"/>
    <w:rsid w:val="000F6E60"/>
    <w:rsid w:val="000F7029"/>
    <w:rsid w:val="000F7E14"/>
    <w:rsid w:val="000F7F40"/>
    <w:rsid w:val="001002BF"/>
    <w:rsid w:val="0010098F"/>
    <w:rsid w:val="00100D38"/>
    <w:rsid w:val="00100E10"/>
    <w:rsid w:val="001016A7"/>
    <w:rsid w:val="00101741"/>
    <w:rsid w:val="001019BE"/>
    <w:rsid w:val="00101B05"/>
    <w:rsid w:val="00101BCA"/>
    <w:rsid w:val="00101DCF"/>
    <w:rsid w:val="0010201E"/>
    <w:rsid w:val="0010227F"/>
    <w:rsid w:val="001028A2"/>
    <w:rsid w:val="0010326A"/>
    <w:rsid w:val="00103291"/>
    <w:rsid w:val="00103430"/>
    <w:rsid w:val="00103453"/>
    <w:rsid w:val="001036A9"/>
    <w:rsid w:val="00104C05"/>
    <w:rsid w:val="00104C1F"/>
    <w:rsid w:val="00104C3E"/>
    <w:rsid w:val="0010562D"/>
    <w:rsid w:val="001058D9"/>
    <w:rsid w:val="001059A4"/>
    <w:rsid w:val="00105AB1"/>
    <w:rsid w:val="00105BE9"/>
    <w:rsid w:val="00105F9F"/>
    <w:rsid w:val="001062B5"/>
    <w:rsid w:val="001062C9"/>
    <w:rsid w:val="00106408"/>
    <w:rsid w:val="00106415"/>
    <w:rsid w:val="00106590"/>
    <w:rsid w:val="001065FF"/>
    <w:rsid w:val="0010660A"/>
    <w:rsid w:val="00106934"/>
    <w:rsid w:val="00106BD7"/>
    <w:rsid w:val="00106F74"/>
    <w:rsid w:val="00107111"/>
    <w:rsid w:val="001102B1"/>
    <w:rsid w:val="00110347"/>
    <w:rsid w:val="00110431"/>
    <w:rsid w:val="001104F2"/>
    <w:rsid w:val="00110959"/>
    <w:rsid w:val="00110A4A"/>
    <w:rsid w:val="00110F02"/>
    <w:rsid w:val="0011104B"/>
    <w:rsid w:val="001113B6"/>
    <w:rsid w:val="001115C7"/>
    <w:rsid w:val="001118CF"/>
    <w:rsid w:val="00111BD3"/>
    <w:rsid w:val="00111C48"/>
    <w:rsid w:val="0011212B"/>
    <w:rsid w:val="00112C76"/>
    <w:rsid w:val="00112D2A"/>
    <w:rsid w:val="00112E33"/>
    <w:rsid w:val="00112F73"/>
    <w:rsid w:val="0011305A"/>
    <w:rsid w:val="001138D2"/>
    <w:rsid w:val="00113CF5"/>
    <w:rsid w:val="00113EE6"/>
    <w:rsid w:val="001143DC"/>
    <w:rsid w:val="001147A6"/>
    <w:rsid w:val="0011484A"/>
    <w:rsid w:val="00114B06"/>
    <w:rsid w:val="00115002"/>
    <w:rsid w:val="001154DA"/>
    <w:rsid w:val="00115525"/>
    <w:rsid w:val="001159B1"/>
    <w:rsid w:val="00116071"/>
    <w:rsid w:val="0011636F"/>
    <w:rsid w:val="0011647E"/>
    <w:rsid w:val="001164B6"/>
    <w:rsid w:val="00116736"/>
    <w:rsid w:val="00117342"/>
    <w:rsid w:val="00117716"/>
    <w:rsid w:val="00117B75"/>
    <w:rsid w:val="00117C0D"/>
    <w:rsid w:val="00117CDF"/>
    <w:rsid w:val="0012081B"/>
    <w:rsid w:val="001209B2"/>
    <w:rsid w:val="00120B1D"/>
    <w:rsid w:val="001213CD"/>
    <w:rsid w:val="00121649"/>
    <w:rsid w:val="00122109"/>
    <w:rsid w:val="0012292C"/>
    <w:rsid w:val="00123080"/>
    <w:rsid w:val="001235D0"/>
    <w:rsid w:val="001239F4"/>
    <w:rsid w:val="00123C8B"/>
    <w:rsid w:val="00123F30"/>
    <w:rsid w:val="00123FA8"/>
    <w:rsid w:val="00123FC8"/>
    <w:rsid w:val="00124A19"/>
    <w:rsid w:val="00124D9B"/>
    <w:rsid w:val="00125D63"/>
    <w:rsid w:val="00125E4F"/>
    <w:rsid w:val="001260DD"/>
    <w:rsid w:val="0012618C"/>
    <w:rsid w:val="001261AD"/>
    <w:rsid w:val="00126395"/>
    <w:rsid w:val="001269A3"/>
    <w:rsid w:val="001271E6"/>
    <w:rsid w:val="00130924"/>
    <w:rsid w:val="00130973"/>
    <w:rsid w:val="00130B9F"/>
    <w:rsid w:val="00130BE4"/>
    <w:rsid w:val="00131032"/>
    <w:rsid w:val="001311A7"/>
    <w:rsid w:val="001314CD"/>
    <w:rsid w:val="001314FC"/>
    <w:rsid w:val="00131913"/>
    <w:rsid w:val="0013194C"/>
    <w:rsid w:val="00132AA7"/>
    <w:rsid w:val="00132B39"/>
    <w:rsid w:val="00132F1C"/>
    <w:rsid w:val="0013331F"/>
    <w:rsid w:val="0013348C"/>
    <w:rsid w:val="00133D7D"/>
    <w:rsid w:val="001343B8"/>
    <w:rsid w:val="00134426"/>
    <w:rsid w:val="001349CF"/>
    <w:rsid w:val="0013500C"/>
    <w:rsid w:val="0013517B"/>
    <w:rsid w:val="0013570E"/>
    <w:rsid w:val="00135FFA"/>
    <w:rsid w:val="00136F38"/>
    <w:rsid w:val="00137098"/>
    <w:rsid w:val="00137917"/>
    <w:rsid w:val="00137ACE"/>
    <w:rsid w:val="00137C5D"/>
    <w:rsid w:val="00140218"/>
    <w:rsid w:val="0014051A"/>
    <w:rsid w:val="001410A2"/>
    <w:rsid w:val="001410D8"/>
    <w:rsid w:val="001416EA"/>
    <w:rsid w:val="00141A56"/>
    <w:rsid w:val="001423D6"/>
    <w:rsid w:val="001429A1"/>
    <w:rsid w:val="00143186"/>
    <w:rsid w:val="00144A4F"/>
    <w:rsid w:val="001454D4"/>
    <w:rsid w:val="001456AF"/>
    <w:rsid w:val="001456BD"/>
    <w:rsid w:val="00145A42"/>
    <w:rsid w:val="00145A46"/>
    <w:rsid w:val="00145B81"/>
    <w:rsid w:val="00145B8C"/>
    <w:rsid w:val="00145F02"/>
    <w:rsid w:val="00146069"/>
    <w:rsid w:val="001464D8"/>
    <w:rsid w:val="00146664"/>
    <w:rsid w:val="0014685F"/>
    <w:rsid w:val="00146C88"/>
    <w:rsid w:val="00146EFE"/>
    <w:rsid w:val="001479A0"/>
    <w:rsid w:val="00147BF9"/>
    <w:rsid w:val="00147FB3"/>
    <w:rsid w:val="001501C1"/>
    <w:rsid w:val="00150429"/>
    <w:rsid w:val="00150435"/>
    <w:rsid w:val="00150759"/>
    <w:rsid w:val="0015096A"/>
    <w:rsid w:val="001509FE"/>
    <w:rsid w:val="00150A90"/>
    <w:rsid w:val="00150E41"/>
    <w:rsid w:val="0015106B"/>
    <w:rsid w:val="001516E4"/>
    <w:rsid w:val="00151EBF"/>
    <w:rsid w:val="0015253E"/>
    <w:rsid w:val="00152BCB"/>
    <w:rsid w:val="00153282"/>
    <w:rsid w:val="00153591"/>
    <w:rsid w:val="00153C52"/>
    <w:rsid w:val="00153D6C"/>
    <w:rsid w:val="00153DDC"/>
    <w:rsid w:val="00153FFA"/>
    <w:rsid w:val="00154A72"/>
    <w:rsid w:val="001554C9"/>
    <w:rsid w:val="001554D9"/>
    <w:rsid w:val="00155691"/>
    <w:rsid w:val="00155846"/>
    <w:rsid w:val="00155A6A"/>
    <w:rsid w:val="00155BFF"/>
    <w:rsid w:val="00156694"/>
    <w:rsid w:val="00156ACC"/>
    <w:rsid w:val="00156D5C"/>
    <w:rsid w:val="00156FEE"/>
    <w:rsid w:val="0015743A"/>
    <w:rsid w:val="001576E4"/>
    <w:rsid w:val="00157A46"/>
    <w:rsid w:val="00157BC6"/>
    <w:rsid w:val="00157D3D"/>
    <w:rsid w:val="001603A9"/>
    <w:rsid w:val="001603D5"/>
    <w:rsid w:val="0016054B"/>
    <w:rsid w:val="001606B3"/>
    <w:rsid w:val="00160CAF"/>
    <w:rsid w:val="0016103D"/>
    <w:rsid w:val="00161642"/>
    <w:rsid w:val="001616F4"/>
    <w:rsid w:val="00161A7B"/>
    <w:rsid w:val="001628BD"/>
    <w:rsid w:val="00162C9E"/>
    <w:rsid w:val="00163C29"/>
    <w:rsid w:val="00163C46"/>
    <w:rsid w:val="0016439E"/>
    <w:rsid w:val="001643F2"/>
    <w:rsid w:val="0016515A"/>
    <w:rsid w:val="00165FD4"/>
    <w:rsid w:val="0016634C"/>
    <w:rsid w:val="00166754"/>
    <w:rsid w:val="00166897"/>
    <w:rsid w:val="00166F25"/>
    <w:rsid w:val="0016724F"/>
    <w:rsid w:val="00167520"/>
    <w:rsid w:val="001676F1"/>
    <w:rsid w:val="0016789E"/>
    <w:rsid w:val="00167D29"/>
    <w:rsid w:val="00170935"/>
    <w:rsid w:val="00170BD2"/>
    <w:rsid w:val="00170D01"/>
    <w:rsid w:val="0017110B"/>
    <w:rsid w:val="00171210"/>
    <w:rsid w:val="0017123B"/>
    <w:rsid w:val="001712B5"/>
    <w:rsid w:val="001715E4"/>
    <w:rsid w:val="001728B3"/>
    <w:rsid w:val="00172DAB"/>
    <w:rsid w:val="0017372D"/>
    <w:rsid w:val="00173A8E"/>
    <w:rsid w:val="00173C9B"/>
    <w:rsid w:val="00173DD9"/>
    <w:rsid w:val="00173F41"/>
    <w:rsid w:val="00174ED9"/>
    <w:rsid w:val="0017545D"/>
    <w:rsid w:val="0017551E"/>
    <w:rsid w:val="001755F9"/>
    <w:rsid w:val="001756BD"/>
    <w:rsid w:val="001759BA"/>
    <w:rsid w:val="00175E61"/>
    <w:rsid w:val="001760F4"/>
    <w:rsid w:val="0017636A"/>
    <w:rsid w:val="001766A8"/>
    <w:rsid w:val="00176961"/>
    <w:rsid w:val="00176FC5"/>
    <w:rsid w:val="00177629"/>
    <w:rsid w:val="001777AB"/>
    <w:rsid w:val="001802D8"/>
    <w:rsid w:val="00180A36"/>
    <w:rsid w:val="00180C9C"/>
    <w:rsid w:val="00180E2B"/>
    <w:rsid w:val="00180F33"/>
    <w:rsid w:val="00180FA1"/>
    <w:rsid w:val="0018111F"/>
    <w:rsid w:val="00181319"/>
    <w:rsid w:val="00181C34"/>
    <w:rsid w:val="00181C6D"/>
    <w:rsid w:val="00182585"/>
    <w:rsid w:val="00183347"/>
    <w:rsid w:val="001835E4"/>
    <w:rsid w:val="00183CCB"/>
    <w:rsid w:val="00183CFD"/>
    <w:rsid w:val="0018472E"/>
    <w:rsid w:val="00184AD9"/>
    <w:rsid w:val="0018528E"/>
    <w:rsid w:val="00185A8B"/>
    <w:rsid w:val="00185CCD"/>
    <w:rsid w:val="00185EA6"/>
    <w:rsid w:val="00186C49"/>
    <w:rsid w:val="00186DEF"/>
    <w:rsid w:val="00186DF4"/>
    <w:rsid w:val="00186E22"/>
    <w:rsid w:val="001872FB"/>
    <w:rsid w:val="001879BD"/>
    <w:rsid w:val="001879FB"/>
    <w:rsid w:val="00187D5E"/>
    <w:rsid w:val="00190496"/>
    <w:rsid w:val="0019058C"/>
    <w:rsid w:val="00190D35"/>
    <w:rsid w:val="00190EA3"/>
    <w:rsid w:val="00190ED2"/>
    <w:rsid w:val="001914C9"/>
    <w:rsid w:val="00191F48"/>
    <w:rsid w:val="00191F66"/>
    <w:rsid w:val="001926A3"/>
    <w:rsid w:val="0019293B"/>
    <w:rsid w:val="00192ABD"/>
    <w:rsid w:val="00192F50"/>
    <w:rsid w:val="0019371F"/>
    <w:rsid w:val="00193D4A"/>
    <w:rsid w:val="00193E93"/>
    <w:rsid w:val="00193F45"/>
    <w:rsid w:val="0019442C"/>
    <w:rsid w:val="00194DBC"/>
    <w:rsid w:val="00194FDF"/>
    <w:rsid w:val="00195116"/>
    <w:rsid w:val="00195338"/>
    <w:rsid w:val="0019543E"/>
    <w:rsid w:val="00195500"/>
    <w:rsid w:val="0019558F"/>
    <w:rsid w:val="00195D0C"/>
    <w:rsid w:val="00196304"/>
    <w:rsid w:val="0019638B"/>
    <w:rsid w:val="00196438"/>
    <w:rsid w:val="001968CA"/>
    <w:rsid w:val="00196902"/>
    <w:rsid w:val="00196BB2"/>
    <w:rsid w:val="00196FF7"/>
    <w:rsid w:val="001976FA"/>
    <w:rsid w:val="00197BA8"/>
    <w:rsid w:val="001A008B"/>
    <w:rsid w:val="001A05D7"/>
    <w:rsid w:val="001A0E70"/>
    <w:rsid w:val="001A0E99"/>
    <w:rsid w:val="001A1229"/>
    <w:rsid w:val="001A1274"/>
    <w:rsid w:val="001A1380"/>
    <w:rsid w:val="001A143F"/>
    <w:rsid w:val="001A16E6"/>
    <w:rsid w:val="001A1780"/>
    <w:rsid w:val="001A18F9"/>
    <w:rsid w:val="001A1DCE"/>
    <w:rsid w:val="001A1F1B"/>
    <w:rsid w:val="001A215E"/>
    <w:rsid w:val="001A22C3"/>
    <w:rsid w:val="001A28E4"/>
    <w:rsid w:val="001A2BD8"/>
    <w:rsid w:val="001A2D23"/>
    <w:rsid w:val="001A2DB5"/>
    <w:rsid w:val="001A3225"/>
    <w:rsid w:val="001A3817"/>
    <w:rsid w:val="001A3851"/>
    <w:rsid w:val="001A3DE1"/>
    <w:rsid w:val="001A4248"/>
    <w:rsid w:val="001A44D7"/>
    <w:rsid w:val="001A47CC"/>
    <w:rsid w:val="001A59FE"/>
    <w:rsid w:val="001A60A5"/>
    <w:rsid w:val="001A68A7"/>
    <w:rsid w:val="001A6A0B"/>
    <w:rsid w:val="001A6BBA"/>
    <w:rsid w:val="001A76B3"/>
    <w:rsid w:val="001A7E52"/>
    <w:rsid w:val="001B009C"/>
    <w:rsid w:val="001B0153"/>
    <w:rsid w:val="001B0334"/>
    <w:rsid w:val="001B0F01"/>
    <w:rsid w:val="001B0F9F"/>
    <w:rsid w:val="001B107B"/>
    <w:rsid w:val="001B11CC"/>
    <w:rsid w:val="001B1457"/>
    <w:rsid w:val="001B17BE"/>
    <w:rsid w:val="001B182D"/>
    <w:rsid w:val="001B1ABB"/>
    <w:rsid w:val="001B1C2C"/>
    <w:rsid w:val="001B1E1F"/>
    <w:rsid w:val="001B2AEE"/>
    <w:rsid w:val="001B3092"/>
    <w:rsid w:val="001B31AD"/>
    <w:rsid w:val="001B3E42"/>
    <w:rsid w:val="001B43C4"/>
    <w:rsid w:val="001B464B"/>
    <w:rsid w:val="001B608B"/>
    <w:rsid w:val="001B608E"/>
    <w:rsid w:val="001B617A"/>
    <w:rsid w:val="001B64CE"/>
    <w:rsid w:val="001B6746"/>
    <w:rsid w:val="001B67EB"/>
    <w:rsid w:val="001B6A26"/>
    <w:rsid w:val="001B6FA9"/>
    <w:rsid w:val="001B7217"/>
    <w:rsid w:val="001B7454"/>
    <w:rsid w:val="001C02C5"/>
    <w:rsid w:val="001C0542"/>
    <w:rsid w:val="001C10F0"/>
    <w:rsid w:val="001C1810"/>
    <w:rsid w:val="001C1B19"/>
    <w:rsid w:val="001C2077"/>
    <w:rsid w:val="001C221D"/>
    <w:rsid w:val="001C23AB"/>
    <w:rsid w:val="001C23DC"/>
    <w:rsid w:val="001C240F"/>
    <w:rsid w:val="001C2436"/>
    <w:rsid w:val="001C273D"/>
    <w:rsid w:val="001C2901"/>
    <w:rsid w:val="001C2F90"/>
    <w:rsid w:val="001C3031"/>
    <w:rsid w:val="001C337E"/>
    <w:rsid w:val="001C36EA"/>
    <w:rsid w:val="001C4042"/>
    <w:rsid w:val="001C418F"/>
    <w:rsid w:val="001C42CD"/>
    <w:rsid w:val="001C452A"/>
    <w:rsid w:val="001C47BF"/>
    <w:rsid w:val="001C47CA"/>
    <w:rsid w:val="001C4BBA"/>
    <w:rsid w:val="001C4C11"/>
    <w:rsid w:val="001C4C2C"/>
    <w:rsid w:val="001C52E5"/>
    <w:rsid w:val="001C5351"/>
    <w:rsid w:val="001C5471"/>
    <w:rsid w:val="001C5539"/>
    <w:rsid w:val="001C55A0"/>
    <w:rsid w:val="001C5C2C"/>
    <w:rsid w:val="001C5DEF"/>
    <w:rsid w:val="001C6828"/>
    <w:rsid w:val="001C6959"/>
    <w:rsid w:val="001C69D4"/>
    <w:rsid w:val="001C6A40"/>
    <w:rsid w:val="001C711D"/>
    <w:rsid w:val="001C72F1"/>
    <w:rsid w:val="001C75FD"/>
    <w:rsid w:val="001C7A2B"/>
    <w:rsid w:val="001D00D5"/>
    <w:rsid w:val="001D0374"/>
    <w:rsid w:val="001D0545"/>
    <w:rsid w:val="001D06D9"/>
    <w:rsid w:val="001D0AF9"/>
    <w:rsid w:val="001D0DE6"/>
    <w:rsid w:val="001D1417"/>
    <w:rsid w:val="001D14CA"/>
    <w:rsid w:val="001D1971"/>
    <w:rsid w:val="001D1AB4"/>
    <w:rsid w:val="001D1C2D"/>
    <w:rsid w:val="001D260E"/>
    <w:rsid w:val="001D26D8"/>
    <w:rsid w:val="001D2CA9"/>
    <w:rsid w:val="001D2D7A"/>
    <w:rsid w:val="001D2E82"/>
    <w:rsid w:val="001D32A3"/>
    <w:rsid w:val="001D380D"/>
    <w:rsid w:val="001D4176"/>
    <w:rsid w:val="001D423F"/>
    <w:rsid w:val="001D4BA1"/>
    <w:rsid w:val="001D4E0F"/>
    <w:rsid w:val="001D4F7B"/>
    <w:rsid w:val="001D5845"/>
    <w:rsid w:val="001D5D36"/>
    <w:rsid w:val="001D61D0"/>
    <w:rsid w:val="001D749F"/>
    <w:rsid w:val="001E07C8"/>
    <w:rsid w:val="001E0A6C"/>
    <w:rsid w:val="001E0AB1"/>
    <w:rsid w:val="001E0B8C"/>
    <w:rsid w:val="001E0C82"/>
    <w:rsid w:val="001E1204"/>
    <w:rsid w:val="001E1751"/>
    <w:rsid w:val="001E17C7"/>
    <w:rsid w:val="001E1B31"/>
    <w:rsid w:val="001E1B40"/>
    <w:rsid w:val="001E1CAB"/>
    <w:rsid w:val="001E1E0D"/>
    <w:rsid w:val="001E1E92"/>
    <w:rsid w:val="001E26BD"/>
    <w:rsid w:val="001E2810"/>
    <w:rsid w:val="001E2B00"/>
    <w:rsid w:val="001E32AA"/>
    <w:rsid w:val="001E32B6"/>
    <w:rsid w:val="001E334F"/>
    <w:rsid w:val="001E3523"/>
    <w:rsid w:val="001E3593"/>
    <w:rsid w:val="001E38DC"/>
    <w:rsid w:val="001E3EDC"/>
    <w:rsid w:val="001E4105"/>
    <w:rsid w:val="001E4469"/>
    <w:rsid w:val="001E45C4"/>
    <w:rsid w:val="001E4AF6"/>
    <w:rsid w:val="001E4D60"/>
    <w:rsid w:val="001E4EFC"/>
    <w:rsid w:val="001E5229"/>
    <w:rsid w:val="001E5670"/>
    <w:rsid w:val="001E5C46"/>
    <w:rsid w:val="001E6175"/>
    <w:rsid w:val="001E6365"/>
    <w:rsid w:val="001E6BC2"/>
    <w:rsid w:val="001E6EFB"/>
    <w:rsid w:val="001E704D"/>
    <w:rsid w:val="001E786F"/>
    <w:rsid w:val="001E78DE"/>
    <w:rsid w:val="001E791B"/>
    <w:rsid w:val="001E7B2A"/>
    <w:rsid w:val="001E7EE4"/>
    <w:rsid w:val="001E7F12"/>
    <w:rsid w:val="001F0712"/>
    <w:rsid w:val="001F0792"/>
    <w:rsid w:val="001F0D30"/>
    <w:rsid w:val="001F0D7B"/>
    <w:rsid w:val="001F15D4"/>
    <w:rsid w:val="001F16E5"/>
    <w:rsid w:val="001F1A14"/>
    <w:rsid w:val="001F1B83"/>
    <w:rsid w:val="001F1B97"/>
    <w:rsid w:val="001F1EA0"/>
    <w:rsid w:val="001F1F25"/>
    <w:rsid w:val="001F2BB1"/>
    <w:rsid w:val="001F2E56"/>
    <w:rsid w:val="001F37CF"/>
    <w:rsid w:val="001F38CB"/>
    <w:rsid w:val="001F39AD"/>
    <w:rsid w:val="001F4068"/>
    <w:rsid w:val="001F41DC"/>
    <w:rsid w:val="001F4A17"/>
    <w:rsid w:val="001F4D89"/>
    <w:rsid w:val="001F4DEA"/>
    <w:rsid w:val="001F4F18"/>
    <w:rsid w:val="001F52B9"/>
    <w:rsid w:val="001F5682"/>
    <w:rsid w:val="001F588C"/>
    <w:rsid w:val="001F5EDF"/>
    <w:rsid w:val="001F6EB6"/>
    <w:rsid w:val="001F70F8"/>
    <w:rsid w:val="001F72C1"/>
    <w:rsid w:val="001F72DE"/>
    <w:rsid w:val="001F76C3"/>
    <w:rsid w:val="001F76F3"/>
    <w:rsid w:val="00200965"/>
    <w:rsid w:val="00200FF3"/>
    <w:rsid w:val="0020155B"/>
    <w:rsid w:val="002024BA"/>
    <w:rsid w:val="00202526"/>
    <w:rsid w:val="002026DC"/>
    <w:rsid w:val="0020328C"/>
    <w:rsid w:val="0020359C"/>
    <w:rsid w:val="002045B2"/>
    <w:rsid w:val="00204DB0"/>
    <w:rsid w:val="002055EA"/>
    <w:rsid w:val="002059B6"/>
    <w:rsid w:val="00205D57"/>
    <w:rsid w:val="00205FDC"/>
    <w:rsid w:val="002063F4"/>
    <w:rsid w:val="00206895"/>
    <w:rsid w:val="00206AF1"/>
    <w:rsid w:val="00206C1A"/>
    <w:rsid w:val="00206CB5"/>
    <w:rsid w:val="00206D17"/>
    <w:rsid w:val="00206F19"/>
    <w:rsid w:val="00207832"/>
    <w:rsid w:val="00207E9F"/>
    <w:rsid w:val="0021141A"/>
    <w:rsid w:val="00211730"/>
    <w:rsid w:val="00211B5C"/>
    <w:rsid w:val="00211CFC"/>
    <w:rsid w:val="00211D90"/>
    <w:rsid w:val="00211E79"/>
    <w:rsid w:val="00211FFE"/>
    <w:rsid w:val="00212227"/>
    <w:rsid w:val="002123FB"/>
    <w:rsid w:val="002129A6"/>
    <w:rsid w:val="00212B66"/>
    <w:rsid w:val="00212C5D"/>
    <w:rsid w:val="00213345"/>
    <w:rsid w:val="00213C76"/>
    <w:rsid w:val="00213D11"/>
    <w:rsid w:val="00213E4C"/>
    <w:rsid w:val="00213E7B"/>
    <w:rsid w:val="002147BC"/>
    <w:rsid w:val="00214917"/>
    <w:rsid w:val="00214A3A"/>
    <w:rsid w:val="00214F44"/>
    <w:rsid w:val="00214F77"/>
    <w:rsid w:val="00215067"/>
    <w:rsid w:val="00215181"/>
    <w:rsid w:val="002155B4"/>
    <w:rsid w:val="0021594A"/>
    <w:rsid w:val="00215C4B"/>
    <w:rsid w:val="00215D63"/>
    <w:rsid w:val="00215FBC"/>
    <w:rsid w:val="0021666F"/>
    <w:rsid w:val="00216C22"/>
    <w:rsid w:val="002170B6"/>
    <w:rsid w:val="00217445"/>
    <w:rsid w:val="00217472"/>
    <w:rsid w:val="002179B7"/>
    <w:rsid w:val="00217AD4"/>
    <w:rsid w:val="00217B2E"/>
    <w:rsid w:val="00217D29"/>
    <w:rsid w:val="00220964"/>
    <w:rsid w:val="00220F81"/>
    <w:rsid w:val="00221056"/>
    <w:rsid w:val="002212A9"/>
    <w:rsid w:val="0022172F"/>
    <w:rsid w:val="00221792"/>
    <w:rsid w:val="002225B2"/>
    <w:rsid w:val="002232FD"/>
    <w:rsid w:val="002238BB"/>
    <w:rsid w:val="00223FA4"/>
    <w:rsid w:val="002241AD"/>
    <w:rsid w:val="0022421B"/>
    <w:rsid w:val="002247AA"/>
    <w:rsid w:val="00224869"/>
    <w:rsid w:val="002249E0"/>
    <w:rsid w:val="00225021"/>
    <w:rsid w:val="00225120"/>
    <w:rsid w:val="00225931"/>
    <w:rsid w:val="00225959"/>
    <w:rsid w:val="00226111"/>
    <w:rsid w:val="00226540"/>
    <w:rsid w:val="00226924"/>
    <w:rsid w:val="00226958"/>
    <w:rsid w:val="00226D81"/>
    <w:rsid w:val="002272D6"/>
    <w:rsid w:val="00227345"/>
    <w:rsid w:val="00227349"/>
    <w:rsid w:val="00230396"/>
    <w:rsid w:val="002305D4"/>
    <w:rsid w:val="002306EF"/>
    <w:rsid w:val="00230B5E"/>
    <w:rsid w:val="00230C67"/>
    <w:rsid w:val="0023122B"/>
    <w:rsid w:val="0023125F"/>
    <w:rsid w:val="0023191B"/>
    <w:rsid w:val="00231B16"/>
    <w:rsid w:val="00231B6F"/>
    <w:rsid w:val="002320F5"/>
    <w:rsid w:val="002322F9"/>
    <w:rsid w:val="00232581"/>
    <w:rsid w:val="00232FD9"/>
    <w:rsid w:val="002331E0"/>
    <w:rsid w:val="00233300"/>
    <w:rsid w:val="002334A7"/>
    <w:rsid w:val="002334FE"/>
    <w:rsid w:val="0023353F"/>
    <w:rsid w:val="00233B64"/>
    <w:rsid w:val="00233CA9"/>
    <w:rsid w:val="00233DAE"/>
    <w:rsid w:val="002346BA"/>
    <w:rsid w:val="00234EFF"/>
    <w:rsid w:val="002355F3"/>
    <w:rsid w:val="002356CF"/>
    <w:rsid w:val="00235A30"/>
    <w:rsid w:val="0023606D"/>
    <w:rsid w:val="002363B9"/>
    <w:rsid w:val="00236515"/>
    <w:rsid w:val="00237375"/>
    <w:rsid w:val="00237396"/>
    <w:rsid w:val="00237D58"/>
    <w:rsid w:val="00237F8F"/>
    <w:rsid w:val="0024001C"/>
    <w:rsid w:val="002400B7"/>
    <w:rsid w:val="00240421"/>
    <w:rsid w:val="002406FD"/>
    <w:rsid w:val="00240963"/>
    <w:rsid w:val="00240A7D"/>
    <w:rsid w:val="00240BBB"/>
    <w:rsid w:val="0024138B"/>
    <w:rsid w:val="00241DDD"/>
    <w:rsid w:val="002424C0"/>
    <w:rsid w:val="0024322B"/>
    <w:rsid w:val="00243D56"/>
    <w:rsid w:val="00243FDF"/>
    <w:rsid w:val="00244697"/>
    <w:rsid w:val="00244E88"/>
    <w:rsid w:val="00244E9F"/>
    <w:rsid w:val="00244EAD"/>
    <w:rsid w:val="00245CEE"/>
    <w:rsid w:val="00246094"/>
    <w:rsid w:val="002463EE"/>
    <w:rsid w:val="00246D37"/>
    <w:rsid w:val="00247223"/>
    <w:rsid w:val="00247432"/>
    <w:rsid w:val="002476EF"/>
    <w:rsid w:val="00247A08"/>
    <w:rsid w:val="00247D67"/>
    <w:rsid w:val="00247EA6"/>
    <w:rsid w:val="00250749"/>
    <w:rsid w:val="00250DAE"/>
    <w:rsid w:val="00250EBD"/>
    <w:rsid w:val="00251777"/>
    <w:rsid w:val="002519F7"/>
    <w:rsid w:val="00251A22"/>
    <w:rsid w:val="00251D43"/>
    <w:rsid w:val="00252583"/>
    <w:rsid w:val="002528DC"/>
    <w:rsid w:val="00252DA5"/>
    <w:rsid w:val="00252E70"/>
    <w:rsid w:val="002542C2"/>
    <w:rsid w:val="0025444E"/>
    <w:rsid w:val="00254539"/>
    <w:rsid w:val="0025548B"/>
    <w:rsid w:val="002555A5"/>
    <w:rsid w:val="00255834"/>
    <w:rsid w:val="002558A3"/>
    <w:rsid w:val="00255B48"/>
    <w:rsid w:val="00255D60"/>
    <w:rsid w:val="00256086"/>
    <w:rsid w:val="0025650D"/>
    <w:rsid w:val="00256F06"/>
    <w:rsid w:val="00256F1E"/>
    <w:rsid w:val="00257472"/>
    <w:rsid w:val="00257791"/>
    <w:rsid w:val="00260692"/>
    <w:rsid w:val="00260B26"/>
    <w:rsid w:val="00260DCC"/>
    <w:rsid w:val="002613B9"/>
    <w:rsid w:val="002618CA"/>
    <w:rsid w:val="00261A09"/>
    <w:rsid w:val="00261C0D"/>
    <w:rsid w:val="002622D8"/>
    <w:rsid w:val="002624CF"/>
    <w:rsid w:val="00262CCF"/>
    <w:rsid w:val="002636B0"/>
    <w:rsid w:val="00263AED"/>
    <w:rsid w:val="00263C0A"/>
    <w:rsid w:val="0026412F"/>
    <w:rsid w:val="0026423C"/>
    <w:rsid w:val="00264A9B"/>
    <w:rsid w:val="00265375"/>
    <w:rsid w:val="00265A01"/>
    <w:rsid w:val="0026666A"/>
    <w:rsid w:val="0026668B"/>
    <w:rsid w:val="00266B96"/>
    <w:rsid w:val="00266B9E"/>
    <w:rsid w:val="002676AB"/>
    <w:rsid w:val="002677B1"/>
    <w:rsid w:val="002679CD"/>
    <w:rsid w:val="00267FCE"/>
    <w:rsid w:val="0027040A"/>
    <w:rsid w:val="00270723"/>
    <w:rsid w:val="0027128D"/>
    <w:rsid w:val="00271684"/>
    <w:rsid w:val="00271C5E"/>
    <w:rsid w:val="002720B2"/>
    <w:rsid w:val="00272378"/>
    <w:rsid w:val="002729B6"/>
    <w:rsid w:val="00273159"/>
    <w:rsid w:val="00273893"/>
    <w:rsid w:val="0027397E"/>
    <w:rsid w:val="00273D32"/>
    <w:rsid w:val="002743BE"/>
    <w:rsid w:val="002749A1"/>
    <w:rsid w:val="00274AAE"/>
    <w:rsid w:val="002751FB"/>
    <w:rsid w:val="00275385"/>
    <w:rsid w:val="0027556B"/>
    <w:rsid w:val="0027562D"/>
    <w:rsid w:val="00275B6D"/>
    <w:rsid w:val="0027613C"/>
    <w:rsid w:val="00276F32"/>
    <w:rsid w:val="00276F6F"/>
    <w:rsid w:val="00277851"/>
    <w:rsid w:val="002779E2"/>
    <w:rsid w:val="002779EB"/>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C30"/>
    <w:rsid w:val="00282E3B"/>
    <w:rsid w:val="002836D6"/>
    <w:rsid w:val="00284507"/>
    <w:rsid w:val="00284BA9"/>
    <w:rsid w:val="00284D3F"/>
    <w:rsid w:val="00284E4F"/>
    <w:rsid w:val="002853F5"/>
    <w:rsid w:val="002854EA"/>
    <w:rsid w:val="00285726"/>
    <w:rsid w:val="00285E7A"/>
    <w:rsid w:val="00286240"/>
    <w:rsid w:val="0028628B"/>
    <w:rsid w:val="00286405"/>
    <w:rsid w:val="0028655E"/>
    <w:rsid w:val="0028658D"/>
    <w:rsid w:val="0028669A"/>
    <w:rsid w:val="002866B5"/>
    <w:rsid w:val="00286CD6"/>
    <w:rsid w:val="0028746D"/>
    <w:rsid w:val="00287485"/>
    <w:rsid w:val="002874EE"/>
    <w:rsid w:val="00290BBE"/>
    <w:rsid w:val="0029101A"/>
    <w:rsid w:val="002913E1"/>
    <w:rsid w:val="002914AB"/>
    <w:rsid w:val="002914C0"/>
    <w:rsid w:val="00292272"/>
    <w:rsid w:val="00292317"/>
    <w:rsid w:val="00292638"/>
    <w:rsid w:val="00292A27"/>
    <w:rsid w:val="00292EE6"/>
    <w:rsid w:val="00293840"/>
    <w:rsid w:val="002948CF"/>
    <w:rsid w:val="00294FF2"/>
    <w:rsid w:val="00295597"/>
    <w:rsid w:val="00295828"/>
    <w:rsid w:val="00295939"/>
    <w:rsid w:val="00296007"/>
    <w:rsid w:val="0029605E"/>
    <w:rsid w:val="002960CA"/>
    <w:rsid w:val="002963EE"/>
    <w:rsid w:val="00296F02"/>
    <w:rsid w:val="00296FF5"/>
    <w:rsid w:val="002976CA"/>
    <w:rsid w:val="0029793B"/>
    <w:rsid w:val="0029798A"/>
    <w:rsid w:val="00297B0C"/>
    <w:rsid w:val="002A0070"/>
    <w:rsid w:val="002A00BF"/>
    <w:rsid w:val="002A01AC"/>
    <w:rsid w:val="002A01BB"/>
    <w:rsid w:val="002A0F7E"/>
    <w:rsid w:val="002A107A"/>
    <w:rsid w:val="002A1463"/>
    <w:rsid w:val="002A1EA3"/>
    <w:rsid w:val="002A201D"/>
    <w:rsid w:val="002A238F"/>
    <w:rsid w:val="002A2834"/>
    <w:rsid w:val="002A2BA4"/>
    <w:rsid w:val="002A2D29"/>
    <w:rsid w:val="002A325C"/>
    <w:rsid w:val="002A3674"/>
    <w:rsid w:val="002A39BD"/>
    <w:rsid w:val="002A3AF1"/>
    <w:rsid w:val="002A4093"/>
    <w:rsid w:val="002A42DF"/>
    <w:rsid w:val="002A433B"/>
    <w:rsid w:val="002A44AE"/>
    <w:rsid w:val="002A4684"/>
    <w:rsid w:val="002A4B82"/>
    <w:rsid w:val="002A4E8F"/>
    <w:rsid w:val="002A4FD5"/>
    <w:rsid w:val="002A5621"/>
    <w:rsid w:val="002A586D"/>
    <w:rsid w:val="002A58F5"/>
    <w:rsid w:val="002A5957"/>
    <w:rsid w:val="002A5EB9"/>
    <w:rsid w:val="002A629F"/>
    <w:rsid w:val="002A660D"/>
    <w:rsid w:val="002A692F"/>
    <w:rsid w:val="002A6B0D"/>
    <w:rsid w:val="002A7088"/>
    <w:rsid w:val="002A7BE6"/>
    <w:rsid w:val="002B01E4"/>
    <w:rsid w:val="002B0435"/>
    <w:rsid w:val="002B0666"/>
    <w:rsid w:val="002B107B"/>
    <w:rsid w:val="002B1128"/>
    <w:rsid w:val="002B14FB"/>
    <w:rsid w:val="002B160B"/>
    <w:rsid w:val="002B166E"/>
    <w:rsid w:val="002B1815"/>
    <w:rsid w:val="002B1CC1"/>
    <w:rsid w:val="002B1EEA"/>
    <w:rsid w:val="002B1FBB"/>
    <w:rsid w:val="002B2044"/>
    <w:rsid w:val="002B2172"/>
    <w:rsid w:val="002B228B"/>
    <w:rsid w:val="002B2313"/>
    <w:rsid w:val="002B2330"/>
    <w:rsid w:val="002B25E1"/>
    <w:rsid w:val="002B2E3A"/>
    <w:rsid w:val="002B34BF"/>
    <w:rsid w:val="002B383C"/>
    <w:rsid w:val="002B3DF8"/>
    <w:rsid w:val="002B4245"/>
    <w:rsid w:val="002B4249"/>
    <w:rsid w:val="002B4313"/>
    <w:rsid w:val="002B46C9"/>
    <w:rsid w:val="002B4728"/>
    <w:rsid w:val="002B4890"/>
    <w:rsid w:val="002B4CD2"/>
    <w:rsid w:val="002B5116"/>
    <w:rsid w:val="002B5AEA"/>
    <w:rsid w:val="002B5B32"/>
    <w:rsid w:val="002B5D7E"/>
    <w:rsid w:val="002B6EE3"/>
    <w:rsid w:val="002B7445"/>
    <w:rsid w:val="002B7CFB"/>
    <w:rsid w:val="002B7EFA"/>
    <w:rsid w:val="002C0101"/>
    <w:rsid w:val="002C072D"/>
    <w:rsid w:val="002C0A1B"/>
    <w:rsid w:val="002C0C02"/>
    <w:rsid w:val="002C167E"/>
    <w:rsid w:val="002C18A7"/>
    <w:rsid w:val="002C18F5"/>
    <w:rsid w:val="002C1997"/>
    <w:rsid w:val="002C1EAC"/>
    <w:rsid w:val="002C21C6"/>
    <w:rsid w:val="002C2449"/>
    <w:rsid w:val="002C26B8"/>
    <w:rsid w:val="002C2828"/>
    <w:rsid w:val="002C3071"/>
    <w:rsid w:val="002C341E"/>
    <w:rsid w:val="002C34F5"/>
    <w:rsid w:val="002C352E"/>
    <w:rsid w:val="002C3729"/>
    <w:rsid w:val="002C37E8"/>
    <w:rsid w:val="002C39BE"/>
    <w:rsid w:val="002C3EE0"/>
    <w:rsid w:val="002C42D7"/>
    <w:rsid w:val="002C4D90"/>
    <w:rsid w:val="002C56AE"/>
    <w:rsid w:val="002C5735"/>
    <w:rsid w:val="002C5DC4"/>
    <w:rsid w:val="002C5E7F"/>
    <w:rsid w:val="002C5EF6"/>
    <w:rsid w:val="002C633C"/>
    <w:rsid w:val="002C6500"/>
    <w:rsid w:val="002C68CC"/>
    <w:rsid w:val="002C694A"/>
    <w:rsid w:val="002C6A5D"/>
    <w:rsid w:val="002C724F"/>
    <w:rsid w:val="002C7DD4"/>
    <w:rsid w:val="002C7F69"/>
    <w:rsid w:val="002C7FFE"/>
    <w:rsid w:val="002D009A"/>
    <w:rsid w:val="002D04F4"/>
    <w:rsid w:val="002D06A9"/>
    <w:rsid w:val="002D133B"/>
    <w:rsid w:val="002D16EF"/>
    <w:rsid w:val="002D17AC"/>
    <w:rsid w:val="002D199A"/>
    <w:rsid w:val="002D1C9F"/>
    <w:rsid w:val="002D2775"/>
    <w:rsid w:val="002D2F39"/>
    <w:rsid w:val="002D3062"/>
    <w:rsid w:val="002D367D"/>
    <w:rsid w:val="002D3B10"/>
    <w:rsid w:val="002D3D23"/>
    <w:rsid w:val="002D3E5B"/>
    <w:rsid w:val="002D4217"/>
    <w:rsid w:val="002D45B6"/>
    <w:rsid w:val="002D5D07"/>
    <w:rsid w:val="002D5D7B"/>
    <w:rsid w:val="002D5E02"/>
    <w:rsid w:val="002D61DE"/>
    <w:rsid w:val="002D6224"/>
    <w:rsid w:val="002D6833"/>
    <w:rsid w:val="002D68F3"/>
    <w:rsid w:val="002D6BCB"/>
    <w:rsid w:val="002D7B30"/>
    <w:rsid w:val="002D7CBA"/>
    <w:rsid w:val="002D7E2A"/>
    <w:rsid w:val="002E0626"/>
    <w:rsid w:val="002E064C"/>
    <w:rsid w:val="002E09E4"/>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570"/>
    <w:rsid w:val="002E3B28"/>
    <w:rsid w:val="002E3C0A"/>
    <w:rsid w:val="002E3E73"/>
    <w:rsid w:val="002E4873"/>
    <w:rsid w:val="002E51ED"/>
    <w:rsid w:val="002E542A"/>
    <w:rsid w:val="002E579A"/>
    <w:rsid w:val="002E59FF"/>
    <w:rsid w:val="002E5EA9"/>
    <w:rsid w:val="002E5F80"/>
    <w:rsid w:val="002E6198"/>
    <w:rsid w:val="002E6427"/>
    <w:rsid w:val="002E6661"/>
    <w:rsid w:val="002E6996"/>
    <w:rsid w:val="002E6BFB"/>
    <w:rsid w:val="002E6D19"/>
    <w:rsid w:val="002E6F40"/>
    <w:rsid w:val="002E70A8"/>
    <w:rsid w:val="002F0169"/>
    <w:rsid w:val="002F0824"/>
    <w:rsid w:val="002F0FD2"/>
    <w:rsid w:val="002F16B8"/>
    <w:rsid w:val="002F1B1E"/>
    <w:rsid w:val="002F1EB2"/>
    <w:rsid w:val="002F2F7D"/>
    <w:rsid w:val="002F31EA"/>
    <w:rsid w:val="002F3357"/>
    <w:rsid w:val="002F3736"/>
    <w:rsid w:val="002F4169"/>
    <w:rsid w:val="002F4457"/>
    <w:rsid w:val="002F507B"/>
    <w:rsid w:val="002F5087"/>
    <w:rsid w:val="002F5861"/>
    <w:rsid w:val="002F5B87"/>
    <w:rsid w:val="002F6323"/>
    <w:rsid w:val="002F68AA"/>
    <w:rsid w:val="002F6E48"/>
    <w:rsid w:val="002F72EC"/>
    <w:rsid w:val="002F77AB"/>
    <w:rsid w:val="002F792F"/>
    <w:rsid w:val="002F7DC3"/>
    <w:rsid w:val="002F7FE9"/>
    <w:rsid w:val="003000B6"/>
    <w:rsid w:val="003001FC"/>
    <w:rsid w:val="00300377"/>
    <w:rsid w:val="00300472"/>
    <w:rsid w:val="00300C5E"/>
    <w:rsid w:val="00301164"/>
    <w:rsid w:val="00301358"/>
    <w:rsid w:val="0030180A"/>
    <w:rsid w:val="00301933"/>
    <w:rsid w:val="00301B03"/>
    <w:rsid w:val="00301E4E"/>
    <w:rsid w:val="00301EF2"/>
    <w:rsid w:val="003020A8"/>
    <w:rsid w:val="003021BC"/>
    <w:rsid w:val="003024B6"/>
    <w:rsid w:val="003029B1"/>
    <w:rsid w:val="00303810"/>
    <w:rsid w:val="00303825"/>
    <w:rsid w:val="00303AE2"/>
    <w:rsid w:val="00303C47"/>
    <w:rsid w:val="0030457F"/>
    <w:rsid w:val="00304713"/>
    <w:rsid w:val="003048D5"/>
    <w:rsid w:val="00304931"/>
    <w:rsid w:val="00304B13"/>
    <w:rsid w:val="00304C92"/>
    <w:rsid w:val="00304CFE"/>
    <w:rsid w:val="00305AB5"/>
    <w:rsid w:val="0030632A"/>
    <w:rsid w:val="003064AE"/>
    <w:rsid w:val="003066ED"/>
    <w:rsid w:val="003077EF"/>
    <w:rsid w:val="00307B97"/>
    <w:rsid w:val="00307EC5"/>
    <w:rsid w:val="00307F7A"/>
    <w:rsid w:val="00310241"/>
    <w:rsid w:val="00310280"/>
    <w:rsid w:val="00310C16"/>
    <w:rsid w:val="0031104B"/>
    <w:rsid w:val="00311062"/>
    <w:rsid w:val="003111F6"/>
    <w:rsid w:val="003112CB"/>
    <w:rsid w:val="00311D6B"/>
    <w:rsid w:val="003120D4"/>
    <w:rsid w:val="003122EC"/>
    <w:rsid w:val="0031279E"/>
    <w:rsid w:val="00312F21"/>
    <w:rsid w:val="00312FE1"/>
    <w:rsid w:val="00313388"/>
    <w:rsid w:val="00313A41"/>
    <w:rsid w:val="00313AB4"/>
    <w:rsid w:val="00313BA8"/>
    <w:rsid w:val="00313E76"/>
    <w:rsid w:val="003149FC"/>
    <w:rsid w:val="003150DD"/>
    <w:rsid w:val="003153F1"/>
    <w:rsid w:val="00315AD0"/>
    <w:rsid w:val="00316BFD"/>
    <w:rsid w:val="00316D46"/>
    <w:rsid w:val="00316E4A"/>
    <w:rsid w:val="00317047"/>
    <w:rsid w:val="003170DB"/>
    <w:rsid w:val="003170EB"/>
    <w:rsid w:val="003172C1"/>
    <w:rsid w:val="003179F3"/>
    <w:rsid w:val="00317BF6"/>
    <w:rsid w:val="00317C8A"/>
    <w:rsid w:val="00317F3C"/>
    <w:rsid w:val="00317F74"/>
    <w:rsid w:val="00320007"/>
    <w:rsid w:val="00320198"/>
    <w:rsid w:val="00320400"/>
    <w:rsid w:val="003206E9"/>
    <w:rsid w:val="00320729"/>
    <w:rsid w:val="0032083C"/>
    <w:rsid w:val="00321471"/>
    <w:rsid w:val="003218C9"/>
    <w:rsid w:val="00321A62"/>
    <w:rsid w:val="003221AE"/>
    <w:rsid w:val="003222F0"/>
    <w:rsid w:val="00322346"/>
    <w:rsid w:val="00322372"/>
    <w:rsid w:val="00322873"/>
    <w:rsid w:val="003228C9"/>
    <w:rsid w:val="00322B72"/>
    <w:rsid w:val="003230EB"/>
    <w:rsid w:val="00323DFF"/>
    <w:rsid w:val="0032432F"/>
    <w:rsid w:val="00324404"/>
    <w:rsid w:val="0032447D"/>
    <w:rsid w:val="003248AE"/>
    <w:rsid w:val="00324D87"/>
    <w:rsid w:val="00324EBB"/>
    <w:rsid w:val="0032510F"/>
    <w:rsid w:val="003252DF"/>
    <w:rsid w:val="0032534C"/>
    <w:rsid w:val="0032553B"/>
    <w:rsid w:val="00325B56"/>
    <w:rsid w:val="0032635E"/>
    <w:rsid w:val="0032680B"/>
    <w:rsid w:val="00326C92"/>
    <w:rsid w:val="00326CDB"/>
    <w:rsid w:val="003271B3"/>
    <w:rsid w:val="003279A3"/>
    <w:rsid w:val="00327A7C"/>
    <w:rsid w:val="00327CD2"/>
    <w:rsid w:val="00327E2A"/>
    <w:rsid w:val="00330290"/>
    <w:rsid w:val="0033099A"/>
    <w:rsid w:val="00330AD2"/>
    <w:rsid w:val="00330B29"/>
    <w:rsid w:val="00330B57"/>
    <w:rsid w:val="00330E18"/>
    <w:rsid w:val="00330E72"/>
    <w:rsid w:val="0033187D"/>
    <w:rsid w:val="00331DEE"/>
    <w:rsid w:val="00331EC5"/>
    <w:rsid w:val="00332210"/>
    <w:rsid w:val="0033235E"/>
    <w:rsid w:val="00332409"/>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EEA"/>
    <w:rsid w:val="003360BC"/>
    <w:rsid w:val="0033661B"/>
    <w:rsid w:val="0033669C"/>
    <w:rsid w:val="0033671B"/>
    <w:rsid w:val="00336751"/>
    <w:rsid w:val="003367BA"/>
    <w:rsid w:val="00336E23"/>
    <w:rsid w:val="0033782C"/>
    <w:rsid w:val="0033793E"/>
    <w:rsid w:val="00337D0E"/>
    <w:rsid w:val="0034032A"/>
    <w:rsid w:val="0034052D"/>
    <w:rsid w:val="003408EC"/>
    <w:rsid w:val="003409D1"/>
    <w:rsid w:val="00340BF9"/>
    <w:rsid w:val="0034156A"/>
    <w:rsid w:val="003418B8"/>
    <w:rsid w:val="00342000"/>
    <w:rsid w:val="00342083"/>
    <w:rsid w:val="003422CA"/>
    <w:rsid w:val="00342535"/>
    <w:rsid w:val="00342EBB"/>
    <w:rsid w:val="00343413"/>
    <w:rsid w:val="003434E8"/>
    <w:rsid w:val="003437A2"/>
    <w:rsid w:val="003441EB"/>
    <w:rsid w:val="00344602"/>
    <w:rsid w:val="003447A7"/>
    <w:rsid w:val="0034485A"/>
    <w:rsid w:val="00344CFF"/>
    <w:rsid w:val="00344DA1"/>
    <w:rsid w:val="0034504B"/>
    <w:rsid w:val="00345477"/>
    <w:rsid w:val="003455FE"/>
    <w:rsid w:val="00345BA0"/>
    <w:rsid w:val="00345CC9"/>
    <w:rsid w:val="00345D22"/>
    <w:rsid w:val="00345EEF"/>
    <w:rsid w:val="00346087"/>
    <w:rsid w:val="0034627E"/>
    <w:rsid w:val="00347150"/>
    <w:rsid w:val="0034723A"/>
    <w:rsid w:val="003474A1"/>
    <w:rsid w:val="00347584"/>
    <w:rsid w:val="00347629"/>
    <w:rsid w:val="003476D5"/>
    <w:rsid w:val="0034770E"/>
    <w:rsid w:val="00347921"/>
    <w:rsid w:val="003501D3"/>
    <w:rsid w:val="00350412"/>
    <w:rsid w:val="00350B3C"/>
    <w:rsid w:val="00350FF9"/>
    <w:rsid w:val="0035104D"/>
    <w:rsid w:val="003512A5"/>
    <w:rsid w:val="00351717"/>
    <w:rsid w:val="00352335"/>
    <w:rsid w:val="0035259C"/>
    <w:rsid w:val="003525AA"/>
    <w:rsid w:val="00352821"/>
    <w:rsid w:val="00352E82"/>
    <w:rsid w:val="00352F0E"/>
    <w:rsid w:val="00353415"/>
    <w:rsid w:val="00353678"/>
    <w:rsid w:val="00353EA6"/>
    <w:rsid w:val="00354142"/>
    <w:rsid w:val="00355234"/>
    <w:rsid w:val="00355693"/>
    <w:rsid w:val="00355AB9"/>
    <w:rsid w:val="00355BCC"/>
    <w:rsid w:val="00355F3E"/>
    <w:rsid w:val="003567B1"/>
    <w:rsid w:val="00356CE2"/>
    <w:rsid w:val="00356D84"/>
    <w:rsid w:val="00356DE9"/>
    <w:rsid w:val="003575F0"/>
    <w:rsid w:val="00357C0F"/>
    <w:rsid w:val="00357EFF"/>
    <w:rsid w:val="00360136"/>
    <w:rsid w:val="003602F0"/>
    <w:rsid w:val="003606D7"/>
    <w:rsid w:val="0036088F"/>
    <w:rsid w:val="00360F3E"/>
    <w:rsid w:val="00361033"/>
    <w:rsid w:val="0036109B"/>
    <w:rsid w:val="00361F5B"/>
    <w:rsid w:val="00362359"/>
    <w:rsid w:val="0036386B"/>
    <w:rsid w:val="003639B5"/>
    <w:rsid w:val="00363B89"/>
    <w:rsid w:val="003642C1"/>
    <w:rsid w:val="00364829"/>
    <w:rsid w:val="0036487E"/>
    <w:rsid w:val="00364AF4"/>
    <w:rsid w:val="00364D8A"/>
    <w:rsid w:val="00364EEC"/>
    <w:rsid w:val="00365335"/>
    <w:rsid w:val="003653EE"/>
    <w:rsid w:val="003656C8"/>
    <w:rsid w:val="00365793"/>
    <w:rsid w:val="00365ACD"/>
    <w:rsid w:val="00365EC7"/>
    <w:rsid w:val="003660B6"/>
    <w:rsid w:val="003660D6"/>
    <w:rsid w:val="0036649E"/>
    <w:rsid w:val="003668B3"/>
    <w:rsid w:val="00366A29"/>
    <w:rsid w:val="00366ECB"/>
    <w:rsid w:val="00366F7D"/>
    <w:rsid w:val="00367114"/>
    <w:rsid w:val="003674F4"/>
    <w:rsid w:val="0036752B"/>
    <w:rsid w:val="00367626"/>
    <w:rsid w:val="00367BB3"/>
    <w:rsid w:val="00367BFA"/>
    <w:rsid w:val="00367F08"/>
    <w:rsid w:val="00367FA1"/>
    <w:rsid w:val="00371115"/>
    <w:rsid w:val="003714F1"/>
    <w:rsid w:val="003715CC"/>
    <w:rsid w:val="00371B28"/>
    <w:rsid w:val="0037223E"/>
    <w:rsid w:val="00372CA6"/>
    <w:rsid w:val="00372CD5"/>
    <w:rsid w:val="003730EB"/>
    <w:rsid w:val="0037342E"/>
    <w:rsid w:val="003738AA"/>
    <w:rsid w:val="00373A5B"/>
    <w:rsid w:val="00373B5A"/>
    <w:rsid w:val="00374076"/>
    <w:rsid w:val="003741A4"/>
    <w:rsid w:val="0037482E"/>
    <w:rsid w:val="00374DB8"/>
    <w:rsid w:val="00374FAD"/>
    <w:rsid w:val="003750BE"/>
    <w:rsid w:val="00375278"/>
    <w:rsid w:val="00375663"/>
    <w:rsid w:val="003756EE"/>
    <w:rsid w:val="0037628D"/>
    <w:rsid w:val="0037647E"/>
    <w:rsid w:val="00376691"/>
    <w:rsid w:val="003767EA"/>
    <w:rsid w:val="00376E1C"/>
    <w:rsid w:val="00377028"/>
    <w:rsid w:val="003776CA"/>
    <w:rsid w:val="0037779F"/>
    <w:rsid w:val="00377AF8"/>
    <w:rsid w:val="00377F0F"/>
    <w:rsid w:val="003802F7"/>
    <w:rsid w:val="00380380"/>
    <w:rsid w:val="00380E96"/>
    <w:rsid w:val="00380EE5"/>
    <w:rsid w:val="00381261"/>
    <w:rsid w:val="0038141A"/>
    <w:rsid w:val="00381587"/>
    <w:rsid w:val="003818C4"/>
    <w:rsid w:val="00381C6F"/>
    <w:rsid w:val="0038278B"/>
    <w:rsid w:val="00383199"/>
    <w:rsid w:val="00383F31"/>
    <w:rsid w:val="00383FD8"/>
    <w:rsid w:val="003842E6"/>
    <w:rsid w:val="00384D83"/>
    <w:rsid w:val="00384EB8"/>
    <w:rsid w:val="003850A5"/>
    <w:rsid w:val="00386579"/>
    <w:rsid w:val="003869B4"/>
    <w:rsid w:val="00386B4A"/>
    <w:rsid w:val="00386FB5"/>
    <w:rsid w:val="003878D1"/>
    <w:rsid w:val="00387CAA"/>
    <w:rsid w:val="00387D62"/>
    <w:rsid w:val="0039028C"/>
    <w:rsid w:val="00390748"/>
    <w:rsid w:val="00390A1A"/>
    <w:rsid w:val="00390E8D"/>
    <w:rsid w:val="0039119E"/>
    <w:rsid w:val="00391386"/>
    <w:rsid w:val="00391BA4"/>
    <w:rsid w:val="003921A6"/>
    <w:rsid w:val="003928E6"/>
    <w:rsid w:val="00392A97"/>
    <w:rsid w:val="00392BB3"/>
    <w:rsid w:val="00392CFB"/>
    <w:rsid w:val="00393587"/>
    <w:rsid w:val="003935C2"/>
    <w:rsid w:val="003937F8"/>
    <w:rsid w:val="00393870"/>
    <w:rsid w:val="003938E2"/>
    <w:rsid w:val="00393A32"/>
    <w:rsid w:val="00393A81"/>
    <w:rsid w:val="00393F61"/>
    <w:rsid w:val="003952C2"/>
    <w:rsid w:val="00395414"/>
    <w:rsid w:val="003958B1"/>
    <w:rsid w:val="00395A96"/>
    <w:rsid w:val="00396A72"/>
    <w:rsid w:val="003971E0"/>
    <w:rsid w:val="00397922"/>
    <w:rsid w:val="00397A8F"/>
    <w:rsid w:val="00397CFC"/>
    <w:rsid w:val="003A0413"/>
    <w:rsid w:val="003A055A"/>
    <w:rsid w:val="003A0AC9"/>
    <w:rsid w:val="003A0EEA"/>
    <w:rsid w:val="003A1058"/>
    <w:rsid w:val="003A14CE"/>
    <w:rsid w:val="003A25F1"/>
    <w:rsid w:val="003A278F"/>
    <w:rsid w:val="003A29F9"/>
    <w:rsid w:val="003A2A94"/>
    <w:rsid w:val="003A2C3A"/>
    <w:rsid w:val="003A379E"/>
    <w:rsid w:val="003A38B3"/>
    <w:rsid w:val="003A3AE2"/>
    <w:rsid w:val="003A3C2B"/>
    <w:rsid w:val="003A3E6D"/>
    <w:rsid w:val="003A428D"/>
    <w:rsid w:val="003A47DE"/>
    <w:rsid w:val="003A4B41"/>
    <w:rsid w:val="003A4BAA"/>
    <w:rsid w:val="003A571C"/>
    <w:rsid w:val="003A5AEE"/>
    <w:rsid w:val="003A6861"/>
    <w:rsid w:val="003A6C84"/>
    <w:rsid w:val="003A6FDD"/>
    <w:rsid w:val="003A7E4B"/>
    <w:rsid w:val="003A7EA6"/>
    <w:rsid w:val="003A7ED3"/>
    <w:rsid w:val="003A7F9F"/>
    <w:rsid w:val="003B0F3C"/>
    <w:rsid w:val="003B0FD9"/>
    <w:rsid w:val="003B1127"/>
    <w:rsid w:val="003B135D"/>
    <w:rsid w:val="003B1434"/>
    <w:rsid w:val="003B17A5"/>
    <w:rsid w:val="003B1A8E"/>
    <w:rsid w:val="003B241B"/>
    <w:rsid w:val="003B273F"/>
    <w:rsid w:val="003B2AFE"/>
    <w:rsid w:val="003B31CE"/>
    <w:rsid w:val="003B321A"/>
    <w:rsid w:val="003B3272"/>
    <w:rsid w:val="003B3340"/>
    <w:rsid w:val="003B334C"/>
    <w:rsid w:val="003B35B1"/>
    <w:rsid w:val="003B3C18"/>
    <w:rsid w:val="003B3CA5"/>
    <w:rsid w:val="003B3FD0"/>
    <w:rsid w:val="003B427F"/>
    <w:rsid w:val="003B43E1"/>
    <w:rsid w:val="003B4B0D"/>
    <w:rsid w:val="003B4C41"/>
    <w:rsid w:val="003B4C7F"/>
    <w:rsid w:val="003B50E9"/>
    <w:rsid w:val="003B50FC"/>
    <w:rsid w:val="003B5435"/>
    <w:rsid w:val="003B55B2"/>
    <w:rsid w:val="003B5778"/>
    <w:rsid w:val="003B617A"/>
    <w:rsid w:val="003B6616"/>
    <w:rsid w:val="003B69A1"/>
    <w:rsid w:val="003B6EF1"/>
    <w:rsid w:val="003B7278"/>
    <w:rsid w:val="003B72CE"/>
    <w:rsid w:val="003B78D2"/>
    <w:rsid w:val="003B7B06"/>
    <w:rsid w:val="003B7D91"/>
    <w:rsid w:val="003C0283"/>
    <w:rsid w:val="003C067B"/>
    <w:rsid w:val="003C08DA"/>
    <w:rsid w:val="003C09D1"/>
    <w:rsid w:val="003C0C21"/>
    <w:rsid w:val="003C0E85"/>
    <w:rsid w:val="003C1341"/>
    <w:rsid w:val="003C1712"/>
    <w:rsid w:val="003C1D0D"/>
    <w:rsid w:val="003C2320"/>
    <w:rsid w:val="003C28D4"/>
    <w:rsid w:val="003C3302"/>
    <w:rsid w:val="003C3394"/>
    <w:rsid w:val="003C3936"/>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731"/>
    <w:rsid w:val="003C698E"/>
    <w:rsid w:val="003C7005"/>
    <w:rsid w:val="003C7025"/>
    <w:rsid w:val="003C7212"/>
    <w:rsid w:val="003C7289"/>
    <w:rsid w:val="003C72A1"/>
    <w:rsid w:val="003C72B6"/>
    <w:rsid w:val="003C79A9"/>
    <w:rsid w:val="003C7C9B"/>
    <w:rsid w:val="003C7E8D"/>
    <w:rsid w:val="003D000F"/>
    <w:rsid w:val="003D014E"/>
    <w:rsid w:val="003D03C4"/>
    <w:rsid w:val="003D0444"/>
    <w:rsid w:val="003D0830"/>
    <w:rsid w:val="003D09A8"/>
    <w:rsid w:val="003D1F9C"/>
    <w:rsid w:val="003D201F"/>
    <w:rsid w:val="003D2449"/>
    <w:rsid w:val="003D2E07"/>
    <w:rsid w:val="003D313B"/>
    <w:rsid w:val="003D3217"/>
    <w:rsid w:val="003D327F"/>
    <w:rsid w:val="003D380B"/>
    <w:rsid w:val="003D3916"/>
    <w:rsid w:val="003D4674"/>
    <w:rsid w:val="003D4AFA"/>
    <w:rsid w:val="003D4FCA"/>
    <w:rsid w:val="003D4FCB"/>
    <w:rsid w:val="003D5165"/>
    <w:rsid w:val="003D55C2"/>
    <w:rsid w:val="003D5766"/>
    <w:rsid w:val="003D5BF0"/>
    <w:rsid w:val="003D5C82"/>
    <w:rsid w:val="003D5CC0"/>
    <w:rsid w:val="003D5FD4"/>
    <w:rsid w:val="003D60A5"/>
    <w:rsid w:val="003D6354"/>
    <w:rsid w:val="003D6BA8"/>
    <w:rsid w:val="003D6DB6"/>
    <w:rsid w:val="003D6E00"/>
    <w:rsid w:val="003D6E7A"/>
    <w:rsid w:val="003D6F1E"/>
    <w:rsid w:val="003E0332"/>
    <w:rsid w:val="003E061C"/>
    <w:rsid w:val="003E0AF1"/>
    <w:rsid w:val="003E0CE8"/>
    <w:rsid w:val="003E0FE4"/>
    <w:rsid w:val="003E12B6"/>
    <w:rsid w:val="003E162B"/>
    <w:rsid w:val="003E186E"/>
    <w:rsid w:val="003E19BB"/>
    <w:rsid w:val="003E1BE9"/>
    <w:rsid w:val="003E1C41"/>
    <w:rsid w:val="003E2230"/>
    <w:rsid w:val="003E2659"/>
    <w:rsid w:val="003E2A41"/>
    <w:rsid w:val="003E2D21"/>
    <w:rsid w:val="003E325B"/>
    <w:rsid w:val="003E3663"/>
    <w:rsid w:val="003E3683"/>
    <w:rsid w:val="003E3E04"/>
    <w:rsid w:val="003E485B"/>
    <w:rsid w:val="003E4B01"/>
    <w:rsid w:val="003E5ABB"/>
    <w:rsid w:val="003E5D65"/>
    <w:rsid w:val="003E6133"/>
    <w:rsid w:val="003E69CD"/>
    <w:rsid w:val="003E6C54"/>
    <w:rsid w:val="003E77E5"/>
    <w:rsid w:val="003F0231"/>
    <w:rsid w:val="003F07A7"/>
    <w:rsid w:val="003F09F6"/>
    <w:rsid w:val="003F0ABB"/>
    <w:rsid w:val="003F0AF4"/>
    <w:rsid w:val="003F13E4"/>
    <w:rsid w:val="003F1A57"/>
    <w:rsid w:val="003F1CBE"/>
    <w:rsid w:val="003F210B"/>
    <w:rsid w:val="003F25A1"/>
    <w:rsid w:val="003F2734"/>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470"/>
    <w:rsid w:val="003F69D4"/>
    <w:rsid w:val="003F6FDD"/>
    <w:rsid w:val="003F7620"/>
    <w:rsid w:val="003F7A7D"/>
    <w:rsid w:val="003F7C98"/>
    <w:rsid w:val="003F7D45"/>
    <w:rsid w:val="00400077"/>
    <w:rsid w:val="004005AA"/>
    <w:rsid w:val="00400705"/>
    <w:rsid w:val="00400770"/>
    <w:rsid w:val="00400D4E"/>
    <w:rsid w:val="00401274"/>
    <w:rsid w:val="0040143F"/>
    <w:rsid w:val="00401AFC"/>
    <w:rsid w:val="004020AA"/>
    <w:rsid w:val="00402425"/>
    <w:rsid w:val="00402892"/>
    <w:rsid w:val="004028B2"/>
    <w:rsid w:val="004030D7"/>
    <w:rsid w:val="00404163"/>
    <w:rsid w:val="00404BA1"/>
    <w:rsid w:val="00404EB5"/>
    <w:rsid w:val="00405080"/>
    <w:rsid w:val="00405C16"/>
    <w:rsid w:val="00405E41"/>
    <w:rsid w:val="00405F1E"/>
    <w:rsid w:val="00406216"/>
    <w:rsid w:val="0040649A"/>
    <w:rsid w:val="0040675F"/>
    <w:rsid w:val="00406BA7"/>
    <w:rsid w:val="00406CC5"/>
    <w:rsid w:val="00406CE4"/>
    <w:rsid w:val="00407589"/>
    <w:rsid w:val="004079F0"/>
    <w:rsid w:val="00407BB5"/>
    <w:rsid w:val="004105EA"/>
    <w:rsid w:val="0041087E"/>
    <w:rsid w:val="00410D85"/>
    <w:rsid w:val="00410F1D"/>
    <w:rsid w:val="0041157F"/>
    <w:rsid w:val="00412664"/>
    <w:rsid w:val="0041267D"/>
    <w:rsid w:val="00412900"/>
    <w:rsid w:val="00413E36"/>
    <w:rsid w:val="00414164"/>
    <w:rsid w:val="0041456A"/>
    <w:rsid w:val="004150DB"/>
    <w:rsid w:val="00415443"/>
    <w:rsid w:val="004159BA"/>
    <w:rsid w:val="00415A3D"/>
    <w:rsid w:val="00415E61"/>
    <w:rsid w:val="00416438"/>
    <w:rsid w:val="00416619"/>
    <w:rsid w:val="00417F41"/>
    <w:rsid w:val="00417F86"/>
    <w:rsid w:val="0042077B"/>
    <w:rsid w:val="00420E46"/>
    <w:rsid w:val="00420F18"/>
    <w:rsid w:val="004210D3"/>
    <w:rsid w:val="00421E76"/>
    <w:rsid w:val="00422BA1"/>
    <w:rsid w:val="004235BA"/>
    <w:rsid w:val="00424413"/>
    <w:rsid w:val="0042442D"/>
    <w:rsid w:val="00424CE1"/>
    <w:rsid w:val="00424DE3"/>
    <w:rsid w:val="004251C9"/>
    <w:rsid w:val="004252AC"/>
    <w:rsid w:val="00425516"/>
    <w:rsid w:val="00425617"/>
    <w:rsid w:val="00425BCE"/>
    <w:rsid w:val="0042604B"/>
    <w:rsid w:val="00426871"/>
    <w:rsid w:val="00426B48"/>
    <w:rsid w:val="004272D7"/>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40A4"/>
    <w:rsid w:val="004340B2"/>
    <w:rsid w:val="00434148"/>
    <w:rsid w:val="004348F6"/>
    <w:rsid w:val="004354EB"/>
    <w:rsid w:val="00435AE6"/>
    <w:rsid w:val="00435E96"/>
    <w:rsid w:val="004361CD"/>
    <w:rsid w:val="00436AD1"/>
    <w:rsid w:val="00437081"/>
    <w:rsid w:val="0043774E"/>
    <w:rsid w:val="004377CA"/>
    <w:rsid w:val="00437F42"/>
    <w:rsid w:val="004405A7"/>
    <w:rsid w:val="00440991"/>
    <w:rsid w:val="00440F93"/>
    <w:rsid w:val="00441666"/>
    <w:rsid w:val="00441B7C"/>
    <w:rsid w:val="00441DE3"/>
    <w:rsid w:val="00441E12"/>
    <w:rsid w:val="00441F3D"/>
    <w:rsid w:val="0044207A"/>
    <w:rsid w:val="004429E1"/>
    <w:rsid w:val="00442D1D"/>
    <w:rsid w:val="0044301C"/>
    <w:rsid w:val="004438B2"/>
    <w:rsid w:val="004444D8"/>
    <w:rsid w:val="004446DA"/>
    <w:rsid w:val="00444AFD"/>
    <w:rsid w:val="00444DE5"/>
    <w:rsid w:val="00445369"/>
    <w:rsid w:val="004454CC"/>
    <w:rsid w:val="0044554B"/>
    <w:rsid w:val="0044556A"/>
    <w:rsid w:val="00445732"/>
    <w:rsid w:val="0044581F"/>
    <w:rsid w:val="00445B1D"/>
    <w:rsid w:val="004466C7"/>
    <w:rsid w:val="00446800"/>
    <w:rsid w:val="00447168"/>
    <w:rsid w:val="004474B0"/>
    <w:rsid w:val="0044778D"/>
    <w:rsid w:val="00447D73"/>
    <w:rsid w:val="00450094"/>
    <w:rsid w:val="004506B2"/>
    <w:rsid w:val="00450BC4"/>
    <w:rsid w:val="00451011"/>
    <w:rsid w:val="00451C01"/>
    <w:rsid w:val="00452248"/>
    <w:rsid w:val="00452461"/>
    <w:rsid w:val="00452586"/>
    <w:rsid w:val="00452E6D"/>
    <w:rsid w:val="00453064"/>
    <w:rsid w:val="00453577"/>
    <w:rsid w:val="00453645"/>
    <w:rsid w:val="0045377D"/>
    <w:rsid w:val="004537C4"/>
    <w:rsid w:val="00453840"/>
    <w:rsid w:val="00454011"/>
    <w:rsid w:val="004540B7"/>
    <w:rsid w:val="004547FE"/>
    <w:rsid w:val="00454D6A"/>
    <w:rsid w:val="00454EEC"/>
    <w:rsid w:val="00454FDB"/>
    <w:rsid w:val="00455098"/>
    <w:rsid w:val="0045567D"/>
    <w:rsid w:val="004556F0"/>
    <w:rsid w:val="00456114"/>
    <w:rsid w:val="00456336"/>
    <w:rsid w:val="00456D9C"/>
    <w:rsid w:val="00456E5F"/>
    <w:rsid w:val="00457054"/>
    <w:rsid w:val="00457192"/>
    <w:rsid w:val="00457335"/>
    <w:rsid w:val="00457A37"/>
    <w:rsid w:val="00457A3C"/>
    <w:rsid w:val="00457D38"/>
    <w:rsid w:val="00457F48"/>
    <w:rsid w:val="00457FE1"/>
    <w:rsid w:val="004600CA"/>
    <w:rsid w:val="004602FC"/>
    <w:rsid w:val="0046096A"/>
    <w:rsid w:val="00460A5D"/>
    <w:rsid w:val="00460BB0"/>
    <w:rsid w:val="00460D47"/>
    <w:rsid w:val="004616F8"/>
    <w:rsid w:val="00461817"/>
    <w:rsid w:val="004622B4"/>
    <w:rsid w:val="00462776"/>
    <w:rsid w:val="00462E11"/>
    <w:rsid w:val="00462E35"/>
    <w:rsid w:val="00463404"/>
    <w:rsid w:val="00463F65"/>
    <w:rsid w:val="0046417F"/>
    <w:rsid w:val="0046482A"/>
    <w:rsid w:val="004652AD"/>
    <w:rsid w:val="0046539C"/>
    <w:rsid w:val="00465419"/>
    <w:rsid w:val="0046546E"/>
    <w:rsid w:val="0046599A"/>
    <w:rsid w:val="00465B5F"/>
    <w:rsid w:val="00465EAD"/>
    <w:rsid w:val="00465FBC"/>
    <w:rsid w:val="004660B3"/>
    <w:rsid w:val="00466489"/>
    <w:rsid w:val="00466860"/>
    <w:rsid w:val="0046688B"/>
    <w:rsid w:val="004668DB"/>
    <w:rsid w:val="00466F26"/>
    <w:rsid w:val="00466F7D"/>
    <w:rsid w:val="004673B8"/>
    <w:rsid w:val="004675D1"/>
    <w:rsid w:val="00467D1B"/>
    <w:rsid w:val="00467D9B"/>
    <w:rsid w:val="00470D7D"/>
    <w:rsid w:val="00471583"/>
    <w:rsid w:val="0047180F"/>
    <w:rsid w:val="004720B9"/>
    <w:rsid w:val="0047226A"/>
    <w:rsid w:val="00472635"/>
    <w:rsid w:val="00472663"/>
    <w:rsid w:val="0047282F"/>
    <w:rsid w:val="00472F66"/>
    <w:rsid w:val="00473561"/>
    <w:rsid w:val="00473621"/>
    <w:rsid w:val="00473AC7"/>
    <w:rsid w:val="00474006"/>
    <w:rsid w:val="0047523B"/>
    <w:rsid w:val="004752C6"/>
    <w:rsid w:val="00475613"/>
    <w:rsid w:val="004759F0"/>
    <w:rsid w:val="00475C79"/>
    <w:rsid w:val="004763D7"/>
    <w:rsid w:val="0047657C"/>
    <w:rsid w:val="00476DAB"/>
    <w:rsid w:val="00476E20"/>
    <w:rsid w:val="0047786C"/>
    <w:rsid w:val="0047795F"/>
    <w:rsid w:val="004801EC"/>
    <w:rsid w:val="004807E0"/>
    <w:rsid w:val="004811EC"/>
    <w:rsid w:val="00481344"/>
    <w:rsid w:val="00481424"/>
    <w:rsid w:val="004817B8"/>
    <w:rsid w:val="0048191D"/>
    <w:rsid w:val="00482C7B"/>
    <w:rsid w:val="00482D23"/>
    <w:rsid w:val="00482FD5"/>
    <w:rsid w:val="0048377D"/>
    <w:rsid w:val="0048454E"/>
    <w:rsid w:val="004847CE"/>
    <w:rsid w:val="00484A5F"/>
    <w:rsid w:val="00484C06"/>
    <w:rsid w:val="00484C16"/>
    <w:rsid w:val="00484C52"/>
    <w:rsid w:val="00484DD6"/>
    <w:rsid w:val="00484E08"/>
    <w:rsid w:val="004850A0"/>
    <w:rsid w:val="0048533D"/>
    <w:rsid w:val="0048549D"/>
    <w:rsid w:val="00485657"/>
    <w:rsid w:val="004857BE"/>
    <w:rsid w:val="00485FAC"/>
    <w:rsid w:val="004862BA"/>
    <w:rsid w:val="00486462"/>
    <w:rsid w:val="004866E9"/>
    <w:rsid w:val="00486AB4"/>
    <w:rsid w:val="00486FE4"/>
    <w:rsid w:val="004874DE"/>
    <w:rsid w:val="004877D3"/>
    <w:rsid w:val="00487A63"/>
    <w:rsid w:val="00487E92"/>
    <w:rsid w:val="00487E97"/>
    <w:rsid w:val="00490507"/>
    <w:rsid w:val="00490915"/>
    <w:rsid w:val="00490FFD"/>
    <w:rsid w:val="00491331"/>
    <w:rsid w:val="00491ADA"/>
    <w:rsid w:val="00492539"/>
    <w:rsid w:val="00492766"/>
    <w:rsid w:val="00493699"/>
    <w:rsid w:val="00493A09"/>
    <w:rsid w:val="00493B71"/>
    <w:rsid w:val="00493BAD"/>
    <w:rsid w:val="00493C95"/>
    <w:rsid w:val="0049403B"/>
    <w:rsid w:val="00494649"/>
    <w:rsid w:val="00494B4B"/>
    <w:rsid w:val="00494C62"/>
    <w:rsid w:val="00494E8D"/>
    <w:rsid w:val="00495227"/>
    <w:rsid w:val="00495577"/>
    <w:rsid w:val="00495E23"/>
    <w:rsid w:val="004960C2"/>
    <w:rsid w:val="004969AC"/>
    <w:rsid w:val="00496C0E"/>
    <w:rsid w:val="00496EC3"/>
    <w:rsid w:val="00496FFB"/>
    <w:rsid w:val="004972F9"/>
    <w:rsid w:val="00497976"/>
    <w:rsid w:val="004A00F8"/>
    <w:rsid w:val="004A0634"/>
    <w:rsid w:val="004A06A6"/>
    <w:rsid w:val="004A0EC6"/>
    <w:rsid w:val="004A138C"/>
    <w:rsid w:val="004A14EC"/>
    <w:rsid w:val="004A15FA"/>
    <w:rsid w:val="004A2885"/>
    <w:rsid w:val="004A28C3"/>
    <w:rsid w:val="004A2931"/>
    <w:rsid w:val="004A299A"/>
    <w:rsid w:val="004A30AA"/>
    <w:rsid w:val="004A33CF"/>
    <w:rsid w:val="004A3611"/>
    <w:rsid w:val="004A3DAE"/>
    <w:rsid w:val="004A4594"/>
    <w:rsid w:val="004A4617"/>
    <w:rsid w:val="004A4F2F"/>
    <w:rsid w:val="004A4FF3"/>
    <w:rsid w:val="004A512F"/>
    <w:rsid w:val="004A55CD"/>
    <w:rsid w:val="004A56C2"/>
    <w:rsid w:val="004A56EB"/>
    <w:rsid w:val="004A615D"/>
    <w:rsid w:val="004A6FF0"/>
    <w:rsid w:val="004A749F"/>
    <w:rsid w:val="004A7502"/>
    <w:rsid w:val="004A7D8A"/>
    <w:rsid w:val="004B0027"/>
    <w:rsid w:val="004B0EE9"/>
    <w:rsid w:val="004B0FD6"/>
    <w:rsid w:val="004B0FE3"/>
    <w:rsid w:val="004B1300"/>
    <w:rsid w:val="004B177E"/>
    <w:rsid w:val="004B1938"/>
    <w:rsid w:val="004B1F63"/>
    <w:rsid w:val="004B1FB6"/>
    <w:rsid w:val="004B21C4"/>
    <w:rsid w:val="004B2419"/>
    <w:rsid w:val="004B2561"/>
    <w:rsid w:val="004B28C5"/>
    <w:rsid w:val="004B294A"/>
    <w:rsid w:val="004B2B33"/>
    <w:rsid w:val="004B2C25"/>
    <w:rsid w:val="004B2D2C"/>
    <w:rsid w:val="004B31CD"/>
    <w:rsid w:val="004B322C"/>
    <w:rsid w:val="004B3549"/>
    <w:rsid w:val="004B36A1"/>
    <w:rsid w:val="004B3F4D"/>
    <w:rsid w:val="004B47D3"/>
    <w:rsid w:val="004B4AC2"/>
    <w:rsid w:val="004B4EB1"/>
    <w:rsid w:val="004B513B"/>
    <w:rsid w:val="004B5522"/>
    <w:rsid w:val="004B586F"/>
    <w:rsid w:val="004B5A13"/>
    <w:rsid w:val="004B5AE8"/>
    <w:rsid w:val="004B5B7D"/>
    <w:rsid w:val="004B5DC8"/>
    <w:rsid w:val="004B5EAB"/>
    <w:rsid w:val="004B64EB"/>
    <w:rsid w:val="004B659B"/>
    <w:rsid w:val="004B6707"/>
    <w:rsid w:val="004B6C06"/>
    <w:rsid w:val="004B6FD1"/>
    <w:rsid w:val="004B71DE"/>
    <w:rsid w:val="004B7303"/>
    <w:rsid w:val="004B74A1"/>
    <w:rsid w:val="004B7501"/>
    <w:rsid w:val="004B79B1"/>
    <w:rsid w:val="004B7A91"/>
    <w:rsid w:val="004B7BEE"/>
    <w:rsid w:val="004B7EA0"/>
    <w:rsid w:val="004C0577"/>
    <w:rsid w:val="004C1064"/>
    <w:rsid w:val="004C1071"/>
    <w:rsid w:val="004C1150"/>
    <w:rsid w:val="004C1445"/>
    <w:rsid w:val="004C185B"/>
    <w:rsid w:val="004C1BEC"/>
    <w:rsid w:val="004C1D48"/>
    <w:rsid w:val="004C23B5"/>
    <w:rsid w:val="004C2998"/>
    <w:rsid w:val="004C30C5"/>
    <w:rsid w:val="004C30C8"/>
    <w:rsid w:val="004C3137"/>
    <w:rsid w:val="004C37BF"/>
    <w:rsid w:val="004C38AE"/>
    <w:rsid w:val="004C3A46"/>
    <w:rsid w:val="004C3C4E"/>
    <w:rsid w:val="004C4270"/>
    <w:rsid w:val="004C45FC"/>
    <w:rsid w:val="004C4D45"/>
    <w:rsid w:val="004C4F81"/>
    <w:rsid w:val="004C5448"/>
    <w:rsid w:val="004C5464"/>
    <w:rsid w:val="004C54CB"/>
    <w:rsid w:val="004C56F7"/>
    <w:rsid w:val="004C5D3B"/>
    <w:rsid w:val="004C615C"/>
    <w:rsid w:val="004C64AD"/>
    <w:rsid w:val="004C6687"/>
    <w:rsid w:val="004C6A5E"/>
    <w:rsid w:val="004C6C56"/>
    <w:rsid w:val="004C7564"/>
    <w:rsid w:val="004C7945"/>
    <w:rsid w:val="004C7A64"/>
    <w:rsid w:val="004D04B0"/>
    <w:rsid w:val="004D0975"/>
    <w:rsid w:val="004D09AC"/>
    <w:rsid w:val="004D0AF3"/>
    <w:rsid w:val="004D0DE0"/>
    <w:rsid w:val="004D11B4"/>
    <w:rsid w:val="004D146F"/>
    <w:rsid w:val="004D1CDE"/>
    <w:rsid w:val="004D20A2"/>
    <w:rsid w:val="004D20E5"/>
    <w:rsid w:val="004D280D"/>
    <w:rsid w:val="004D29C7"/>
    <w:rsid w:val="004D2AFA"/>
    <w:rsid w:val="004D2F40"/>
    <w:rsid w:val="004D31D1"/>
    <w:rsid w:val="004D3BF8"/>
    <w:rsid w:val="004D4338"/>
    <w:rsid w:val="004D4757"/>
    <w:rsid w:val="004D4BD7"/>
    <w:rsid w:val="004D4BF4"/>
    <w:rsid w:val="004D5450"/>
    <w:rsid w:val="004D62C5"/>
    <w:rsid w:val="004D6883"/>
    <w:rsid w:val="004D6C90"/>
    <w:rsid w:val="004D6DE6"/>
    <w:rsid w:val="004D71BA"/>
    <w:rsid w:val="004D73A1"/>
    <w:rsid w:val="004D769B"/>
    <w:rsid w:val="004D7AC0"/>
    <w:rsid w:val="004D7EF5"/>
    <w:rsid w:val="004E02E5"/>
    <w:rsid w:val="004E14FE"/>
    <w:rsid w:val="004E1566"/>
    <w:rsid w:val="004E1888"/>
    <w:rsid w:val="004E1BA0"/>
    <w:rsid w:val="004E1C6A"/>
    <w:rsid w:val="004E1CBE"/>
    <w:rsid w:val="004E1CC0"/>
    <w:rsid w:val="004E1CC1"/>
    <w:rsid w:val="004E2580"/>
    <w:rsid w:val="004E2AE2"/>
    <w:rsid w:val="004E3930"/>
    <w:rsid w:val="004E3D37"/>
    <w:rsid w:val="004E47BF"/>
    <w:rsid w:val="004E5736"/>
    <w:rsid w:val="004E57D0"/>
    <w:rsid w:val="004E5ACD"/>
    <w:rsid w:val="004E5AFA"/>
    <w:rsid w:val="004E5CB8"/>
    <w:rsid w:val="004E608B"/>
    <w:rsid w:val="004E61A0"/>
    <w:rsid w:val="004E6477"/>
    <w:rsid w:val="004E65ED"/>
    <w:rsid w:val="004E67B5"/>
    <w:rsid w:val="004E7AC9"/>
    <w:rsid w:val="004E7D3A"/>
    <w:rsid w:val="004E7F90"/>
    <w:rsid w:val="004F09D6"/>
    <w:rsid w:val="004F0B7B"/>
    <w:rsid w:val="004F14D6"/>
    <w:rsid w:val="004F1550"/>
    <w:rsid w:val="004F1A8D"/>
    <w:rsid w:val="004F1D6C"/>
    <w:rsid w:val="004F2621"/>
    <w:rsid w:val="004F2773"/>
    <w:rsid w:val="004F2B73"/>
    <w:rsid w:val="004F395B"/>
    <w:rsid w:val="004F40E1"/>
    <w:rsid w:val="004F4BB9"/>
    <w:rsid w:val="004F4DB5"/>
    <w:rsid w:val="004F5678"/>
    <w:rsid w:val="004F5A70"/>
    <w:rsid w:val="004F5E46"/>
    <w:rsid w:val="004F6520"/>
    <w:rsid w:val="004F6559"/>
    <w:rsid w:val="004F6A21"/>
    <w:rsid w:val="004F71CA"/>
    <w:rsid w:val="004F7509"/>
    <w:rsid w:val="004F7A8E"/>
    <w:rsid w:val="004F7B69"/>
    <w:rsid w:val="004F7E4E"/>
    <w:rsid w:val="004F7FC0"/>
    <w:rsid w:val="0050023E"/>
    <w:rsid w:val="00500A5A"/>
    <w:rsid w:val="00500AC3"/>
    <w:rsid w:val="00500CC8"/>
    <w:rsid w:val="005012A6"/>
    <w:rsid w:val="005019D3"/>
    <w:rsid w:val="00501AC9"/>
    <w:rsid w:val="00501F03"/>
    <w:rsid w:val="005020E0"/>
    <w:rsid w:val="00502525"/>
    <w:rsid w:val="0050317A"/>
    <w:rsid w:val="00503AB8"/>
    <w:rsid w:val="00504022"/>
    <w:rsid w:val="00504660"/>
    <w:rsid w:val="00504C35"/>
    <w:rsid w:val="00505385"/>
    <w:rsid w:val="00505A27"/>
    <w:rsid w:val="00506BA3"/>
    <w:rsid w:val="00506BEE"/>
    <w:rsid w:val="005070E0"/>
    <w:rsid w:val="00507601"/>
    <w:rsid w:val="005077ED"/>
    <w:rsid w:val="00507A08"/>
    <w:rsid w:val="00507E4B"/>
    <w:rsid w:val="00507F2F"/>
    <w:rsid w:val="00507F99"/>
    <w:rsid w:val="0051005E"/>
    <w:rsid w:val="00510562"/>
    <w:rsid w:val="0051090C"/>
    <w:rsid w:val="00510A23"/>
    <w:rsid w:val="00510AB4"/>
    <w:rsid w:val="00510AE9"/>
    <w:rsid w:val="00510DD2"/>
    <w:rsid w:val="005112B7"/>
    <w:rsid w:val="005115AE"/>
    <w:rsid w:val="00511CA7"/>
    <w:rsid w:val="00511DF4"/>
    <w:rsid w:val="00511F6A"/>
    <w:rsid w:val="00511FB3"/>
    <w:rsid w:val="005120C0"/>
    <w:rsid w:val="00512328"/>
    <w:rsid w:val="005128AF"/>
    <w:rsid w:val="005133A2"/>
    <w:rsid w:val="00513582"/>
    <w:rsid w:val="005138D8"/>
    <w:rsid w:val="00513AE8"/>
    <w:rsid w:val="0051532B"/>
    <w:rsid w:val="005154DC"/>
    <w:rsid w:val="0051586A"/>
    <w:rsid w:val="005158B7"/>
    <w:rsid w:val="00515AAE"/>
    <w:rsid w:val="00515B66"/>
    <w:rsid w:val="00515E71"/>
    <w:rsid w:val="0051601B"/>
    <w:rsid w:val="00516773"/>
    <w:rsid w:val="00516D06"/>
    <w:rsid w:val="0051748E"/>
    <w:rsid w:val="005177FD"/>
    <w:rsid w:val="00517853"/>
    <w:rsid w:val="005203CF"/>
    <w:rsid w:val="00520876"/>
    <w:rsid w:val="00520AF4"/>
    <w:rsid w:val="00521B05"/>
    <w:rsid w:val="005221CA"/>
    <w:rsid w:val="005222F2"/>
    <w:rsid w:val="00522539"/>
    <w:rsid w:val="00522CDF"/>
    <w:rsid w:val="00522F1F"/>
    <w:rsid w:val="005237BF"/>
    <w:rsid w:val="005238DA"/>
    <w:rsid w:val="00523B8E"/>
    <w:rsid w:val="005246B9"/>
    <w:rsid w:val="00524D3E"/>
    <w:rsid w:val="00524F36"/>
    <w:rsid w:val="0052535C"/>
    <w:rsid w:val="005255F6"/>
    <w:rsid w:val="00525770"/>
    <w:rsid w:val="0052604E"/>
    <w:rsid w:val="005267B0"/>
    <w:rsid w:val="005269D5"/>
    <w:rsid w:val="00526B64"/>
    <w:rsid w:val="00526DD3"/>
    <w:rsid w:val="00526F68"/>
    <w:rsid w:val="00527285"/>
    <w:rsid w:val="005277C3"/>
    <w:rsid w:val="005277C4"/>
    <w:rsid w:val="005279FB"/>
    <w:rsid w:val="00527CE3"/>
    <w:rsid w:val="005306B6"/>
    <w:rsid w:val="00530735"/>
    <w:rsid w:val="00530A5D"/>
    <w:rsid w:val="00530D80"/>
    <w:rsid w:val="00531464"/>
    <w:rsid w:val="00531B25"/>
    <w:rsid w:val="00531C6B"/>
    <w:rsid w:val="00531E09"/>
    <w:rsid w:val="00531F42"/>
    <w:rsid w:val="00531F79"/>
    <w:rsid w:val="00531FA3"/>
    <w:rsid w:val="0053287A"/>
    <w:rsid w:val="00532F04"/>
    <w:rsid w:val="00533202"/>
    <w:rsid w:val="00533377"/>
    <w:rsid w:val="0053338B"/>
    <w:rsid w:val="00533533"/>
    <w:rsid w:val="00533573"/>
    <w:rsid w:val="0053364F"/>
    <w:rsid w:val="00534732"/>
    <w:rsid w:val="0053486D"/>
    <w:rsid w:val="00534B78"/>
    <w:rsid w:val="00534D93"/>
    <w:rsid w:val="00534DDE"/>
    <w:rsid w:val="00535057"/>
    <w:rsid w:val="005352DB"/>
    <w:rsid w:val="005355C8"/>
    <w:rsid w:val="0053570C"/>
    <w:rsid w:val="00535A7E"/>
    <w:rsid w:val="00536919"/>
    <w:rsid w:val="00537342"/>
    <w:rsid w:val="005375AD"/>
    <w:rsid w:val="00540180"/>
    <w:rsid w:val="005401C9"/>
    <w:rsid w:val="005403A9"/>
    <w:rsid w:val="0054059C"/>
    <w:rsid w:val="00540A03"/>
    <w:rsid w:val="00540D53"/>
    <w:rsid w:val="005412C5"/>
    <w:rsid w:val="0054174D"/>
    <w:rsid w:val="005418CD"/>
    <w:rsid w:val="00541DF7"/>
    <w:rsid w:val="0054308D"/>
    <w:rsid w:val="0054351C"/>
    <w:rsid w:val="0054356E"/>
    <w:rsid w:val="00543703"/>
    <w:rsid w:val="00543739"/>
    <w:rsid w:val="005438AB"/>
    <w:rsid w:val="00544282"/>
    <w:rsid w:val="005442F5"/>
    <w:rsid w:val="005443F1"/>
    <w:rsid w:val="005444D5"/>
    <w:rsid w:val="005448E6"/>
    <w:rsid w:val="00544F34"/>
    <w:rsid w:val="00545052"/>
    <w:rsid w:val="005455C4"/>
    <w:rsid w:val="005457B2"/>
    <w:rsid w:val="005457DE"/>
    <w:rsid w:val="005458D0"/>
    <w:rsid w:val="005459B6"/>
    <w:rsid w:val="00545A2A"/>
    <w:rsid w:val="00545D36"/>
    <w:rsid w:val="00545D51"/>
    <w:rsid w:val="00545F79"/>
    <w:rsid w:val="00546144"/>
    <w:rsid w:val="005464EA"/>
    <w:rsid w:val="0054727C"/>
    <w:rsid w:val="00547992"/>
    <w:rsid w:val="00547A6C"/>
    <w:rsid w:val="00547C6A"/>
    <w:rsid w:val="00550516"/>
    <w:rsid w:val="00550D66"/>
    <w:rsid w:val="00551006"/>
    <w:rsid w:val="00551418"/>
    <w:rsid w:val="00551483"/>
    <w:rsid w:val="005529A2"/>
    <w:rsid w:val="005529BD"/>
    <w:rsid w:val="00552AA7"/>
    <w:rsid w:val="005535F9"/>
    <w:rsid w:val="00553A32"/>
    <w:rsid w:val="00553A5D"/>
    <w:rsid w:val="00553D9E"/>
    <w:rsid w:val="005553E7"/>
    <w:rsid w:val="0055559B"/>
    <w:rsid w:val="00556153"/>
    <w:rsid w:val="00556694"/>
    <w:rsid w:val="00556784"/>
    <w:rsid w:val="00556C1A"/>
    <w:rsid w:val="00556F34"/>
    <w:rsid w:val="00556FB4"/>
    <w:rsid w:val="00557450"/>
    <w:rsid w:val="00557B88"/>
    <w:rsid w:val="00557CCC"/>
    <w:rsid w:val="00560033"/>
    <w:rsid w:val="00560AD6"/>
    <w:rsid w:val="00560DF7"/>
    <w:rsid w:val="005616DE"/>
    <w:rsid w:val="005619A6"/>
    <w:rsid w:val="00561CD2"/>
    <w:rsid w:val="00561EF6"/>
    <w:rsid w:val="00561FCC"/>
    <w:rsid w:val="0056314B"/>
    <w:rsid w:val="00563AA3"/>
    <w:rsid w:val="00563D56"/>
    <w:rsid w:val="00564025"/>
    <w:rsid w:val="0056425A"/>
    <w:rsid w:val="005642C2"/>
    <w:rsid w:val="0056450D"/>
    <w:rsid w:val="0056466E"/>
    <w:rsid w:val="00564959"/>
    <w:rsid w:val="00564A3A"/>
    <w:rsid w:val="00565B4D"/>
    <w:rsid w:val="00566112"/>
    <w:rsid w:val="005668E5"/>
    <w:rsid w:val="00566DD1"/>
    <w:rsid w:val="00566FA3"/>
    <w:rsid w:val="00567213"/>
    <w:rsid w:val="00567C3B"/>
    <w:rsid w:val="00567FD9"/>
    <w:rsid w:val="00570011"/>
    <w:rsid w:val="0057002B"/>
    <w:rsid w:val="0057032C"/>
    <w:rsid w:val="00570401"/>
    <w:rsid w:val="005704BB"/>
    <w:rsid w:val="005705DA"/>
    <w:rsid w:val="00570C5A"/>
    <w:rsid w:val="00570C6C"/>
    <w:rsid w:val="00570E1D"/>
    <w:rsid w:val="0057102A"/>
    <w:rsid w:val="005710A0"/>
    <w:rsid w:val="00571221"/>
    <w:rsid w:val="005714C6"/>
    <w:rsid w:val="0057204D"/>
    <w:rsid w:val="005729A7"/>
    <w:rsid w:val="00573669"/>
    <w:rsid w:val="0057378A"/>
    <w:rsid w:val="00573862"/>
    <w:rsid w:val="00573A01"/>
    <w:rsid w:val="00573AAA"/>
    <w:rsid w:val="00573EE5"/>
    <w:rsid w:val="00574BF9"/>
    <w:rsid w:val="0057574F"/>
    <w:rsid w:val="0057613F"/>
    <w:rsid w:val="00576325"/>
    <w:rsid w:val="005765C6"/>
    <w:rsid w:val="00580107"/>
    <w:rsid w:val="0058051B"/>
    <w:rsid w:val="005805DA"/>
    <w:rsid w:val="00580CB2"/>
    <w:rsid w:val="00580E79"/>
    <w:rsid w:val="00580EE6"/>
    <w:rsid w:val="0058111A"/>
    <w:rsid w:val="005813B0"/>
    <w:rsid w:val="00581534"/>
    <w:rsid w:val="00581DDA"/>
    <w:rsid w:val="00582647"/>
    <w:rsid w:val="005828CB"/>
    <w:rsid w:val="00582A2C"/>
    <w:rsid w:val="00582F46"/>
    <w:rsid w:val="00582F6B"/>
    <w:rsid w:val="00583122"/>
    <w:rsid w:val="0058336C"/>
    <w:rsid w:val="0058383B"/>
    <w:rsid w:val="0058389E"/>
    <w:rsid w:val="00583919"/>
    <w:rsid w:val="00583FCC"/>
    <w:rsid w:val="00584191"/>
    <w:rsid w:val="00584544"/>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D0A"/>
    <w:rsid w:val="00586F8E"/>
    <w:rsid w:val="0058710F"/>
    <w:rsid w:val="005873EF"/>
    <w:rsid w:val="00587484"/>
    <w:rsid w:val="0058779A"/>
    <w:rsid w:val="0058783E"/>
    <w:rsid w:val="00587A70"/>
    <w:rsid w:val="00587C25"/>
    <w:rsid w:val="00587F2C"/>
    <w:rsid w:val="005901BD"/>
    <w:rsid w:val="00590759"/>
    <w:rsid w:val="00590C6F"/>
    <w:rsid w:val="00590CB0"/>
    <w:rsid w:val="00590ECC"/>
    <w:rsid w:val="00591874"/>
    <w:rsid w:val="005919FB"/>
    <w:rsid w:val="00591A0D"/>
    <w:rsid w:val="00592F66"/>
    <w:rsid w:val="00593232"/>
    <w:rsid w:val="005933D4"/>
    <w:rsid w:val="00593729"/>
    <w:rsid w:val="00593934"/>
    <w:rsid w:val="00593D87"/>
    <w:rsid w:val="00594591"/>
    <w:rsid w:val="005946A1"/>
    <w:rsid w:val="0059485C"/>
    <w:rsid w:val="00594A09"/>
    <w:rsid w:val="005950AD"/>
    <w:rsid w:val="00595334"/>
    <w:rsid w:val="00595CB2"/>
    <w:rsid w:val="0059608E"/>
    <w:rsid w:val="005961B0"/>
    <w:rsid w:val="0059638F"/>
    <w:rsid w:val="00596A5A"/>
    <w:rsid w:val="00596F36"/>
    <w:rsid w:val="005971DC"/>
    <w:rsid w:val="005976B6"/>
    <w:rsid w:val="005979A3"/>
    <w:rsid w:val="00597E08"/>
    <w:rsid w:val="00597F7A"/>
    <w:rsid w:val="005A017C"/>
    <w:rsid w:val="005A04AF"/>
    <w:rsid w:val="005A0589"/>
    <w:rsid w:val="005A05D9"/>
    <w:rsid w:val="005A0666"/>
    <w:rsid w:val="005A070D"/>
    <w:rsid w:val="005A098B"/>
    <w:rsid w:val="005A0A34"/>
    <w:rsid w:val="005A0BA0"/>
    <w:rsid w:val="005A0DA3"/>
    <w:rsid w:val="005A0F4F"/>
    <w:rsid w:val="005A118A"/>
    <w:rsid w:val="005A1317"/>
    <w:rsid w:val="005A1541"/>
    <w:rsid w:val="005A1741"/>
    <w:rsid w:val="005A1F56"/>
    <w:rsid w:val="005A237E"/>
    <w:rsid w:val="005A28D6"/>
    <w:rsid w:val="005A2A74"/>
    <w:rsid w:val="005A2C28"/>
    <w:rsid w:val="005A3080"/>
    <w:rsid w:val="005A37DE"/>
    <w:rsid w:val="005A395F"/>
    <w:rsid w:val="005A3B02"/>
    <w:rsid w:val="005A46F7"/>
    <w:rsid w:val="005A4BA6"/>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2125"/>
    <w:rsid w:val="005B2306"/>
    <w:rsid w:val="005B2310"/>
    <w:rsid w:val="005B27D4"/>
    <w:rsid w:val="005B2B35"/>
    <w:rsid w:val="005B34A6"/>
    <w:rsid w:val="005B400A"/>
    <w:rsid w:val="005B4127"/>
    <w:rsid w:val="005B430C"/>
    <w:rsid w:val="005B46F0"/>
    <w:rsid w:val="005B478E"/>
    <w:rsid w:val="005B4A08"/>
    <w:rsid w:val="005B4CDB"/>
    <w:rsid w:val="005B584C"/>
    <w:rsid w:val="005B5B3A"/>
    <w:rsid w:val="005B5BD8"/>
    <w:rsid w:val="005B68F5"/>
    <w:rsid w:val="005B6CC6"/>
    <w:rsid w:val="005B6CE3"/>
    <w:rsid w:val="005B7720"/>
    <w:rsid w:val="005B7C5F"/>
    <w:rsid w:val="005B7D0B"/>
    <w:rsid w:val="005C019F"/>
    <w:rsid w:val="005C01B7"/>
    <w:rsid w:val="005C03EB"/>
    <w:rsid w:val="005C0FA9"/>
    <w:rsid w:val="005C0FAE"/>
    <w:rsid w:val="005C1078"/>
    <w:rsid w:val="005C1220"/>
    <w:rsid w:val="005C15E2"/>
    <w:rsid w:val="005C17A3"/>
    <w:rsid w:val="005C1CD2"/>
    <w:rsid w:val="005C1E4E"/>
    <w:rsid w:val="005C1FB9"/>
    <w:rsid w:val="005C20A0"/>
    <w:rsid w:val="005C20E2"/>
    <w:rsid w:val="005C2ADA"/>
    <w:rsid w:val="005C31A3"/>
    <w:rsid w:val="005C4521"/>
    <w:rsid w:val="005C4860"/>
    <w:rsid w:val="005C4A5A"/>
    <w:rsid w:val="005C52F1"/>
    <w:rsid w:val="005C5B69"/>
    <w:rsid w:val="005C616B"/>
    <w:rsid w:val="005C699A"/>
    <w:rsid w:val="005C6E42"/>
    <w:rsid w:val="005C7E3E"/>
    <w:rsid w:val="005D01C5"/>
    <w:rsid w:val="005D02AF"/>
    <w:rsid w:val="005D040C"/>
    <w:rsid w:val="005D06D7"/>
    <w:rsid w:val="005D0CEA"/>
    <w:rsid w:val="005D1114"/>
    <w:rsid w:val="005D1F6C"/>
    <w:rsid w:val="005D229E"/>
    <w:rsid w:val="005D2F2C"/>
    <w:rsid w:val="005D30E1"/>
    <w:rsid w:val="005D390D"/>
    <w:rsid w:val="005D42CD"/>
    <w:rsid w:val="005D456A"/>
    <w:rsid w:val="005D490C"/>
    <w:rsid w:val="005D512A"/>
    <w:rsid w:val="005D5551"/>
    <w:rsid w:val="005D5C32"/>
    <w:rsid w:val="005D5F60"/>
    <w:rsid w:val="005D61BF"/>
    <w:rsid w:val="005D631A"/>
    <w:rsid w:val="005D6488"/>
    <w:rsid w:val="005D6636"/>
    <w:rsid w:val="005D672A"/>
    <w:rsid w:val="005D69AB"/>
    <w:rsid w:val="005D71F4"/>
    <w:rsid w:val="005D7446"/>
    <w:rsid w:val="005D78EB"/>
    <w:rsid w:val="005D7F1C"/>
    <w:rsid w:val="005E00FB"/>
    <w:rsid w:val="005E0247"/>
    <w:rsid w:val="005E0308"/>
    <w:rsid w:val="005E045B"/>
    <w:rsid w:val="005E0512"/>
    <w:rsid w:val="005E0853"/>
    <w:rsid w:val="005E0A88"/>
    <w:rsid w:val="005E114E"/>
    <w:rsid w:val="005E123C"/>
    <w:rsid w:val="005E12D8"/>
    <w:rsid w:val="005E1320"/>
    <w:rsid w:val="005E1414"/>
    <w:rsid w:val="005E149B"/>
    <w:rsid w:val="005E16F3"/>
    <w:rsid w:val="005E187D"/>
    <w:rsid w:val="005E23D3"/>
    <w:rsid w:val="005E2480"/>
    <w:rsid w:val="005E25A9"/>
    <w:rsid w:val="005E2CD2"/>
    <w:rsid w:val="005E2E9C"/>
    <w:rsid w:val="005E355E"/>
    <w:rsid w:val="005E4185"/>
    <w:rsid w:val="005E48CD"/>
    <w:rsid w:val="005E54CE"/>
    <w:rsid w:val="005E558D"/>
    <w:rsid w:val="005E5645"/>
    <w:rsid w:val="005E57D1"/>
    <w:rsid w:val="005E5E84"/>
    <w:rsid w:val="005E66D3"/>
    <w:rsid w:val="005E6764"/>
    <w:rsid w:val="005E6957"/>
    <w:rsid w:val="005E6B82"/>
    <w:rsid w:val="005E7843"/>
    <w:rsid w:val="005E7896"/>
    <w:rsid w:val="005E78A9"/>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F7"/>
    <w:rsid w:val="005F4086"/>
    <w:rsid w:val="005F42D3"/>
    <w:rsid w:val="005F4682"/>
    <w:rsid w:val="005F4BFB"/>
    <w:rsid w:val="005F4D09"/>
    <w:rsid w:val="005F532F"/>
    <w:rsid w:val="005F5593"/>
    <w:rsid w:val="005F572F"/>
    <w:rsid w:val="005F57CF"/>
    <w:rsid w:val="005F59EB"/>
    <w:rsid w:val="005F64E8"/>
    <w:rsid w:val="005F665C"/>
    <w:rsid w:val="005F6873"/>
    <w:rsid w:val="005F6957"/>
    <w:rsid w:val="005F6A33"/>
    <w:rsid w:val="005F6A70"/>
    <w:rsid w:val="005F7B3E"/>
    <w:rsid w:val="00600397"/>
    <w:rsid w:val="006006F3"/>
    <w:rsid w:val="00600DFB"/>
    <w:rsid w:val="006012AD"/>
    <w:rsid w:val="006016EB"/>
    <w:rsid w:val="00601AE2"/>
    <w:rsid w:val="00601B44"/>
    <w:rsid w:val="00601BB0"/>
    <w:rsid w:val="00601F61"/>
    <w:rsid w:val="00602230"/>
    <w:rsid w:val="00602439"/>
    <w:rsid w:val="00603725"/>
    <w:rsid w:val="00603D94"/>
    <w:rsid w:val="00604103"/>
    <w:rsid w:val="00604C6F"/>
    <w:rsid w:val="00604E8E"/>
    <w:rsid w:val="006053B6"/>
    <w:rsid w:val="0060584B"/>
    <w:rsid w:val="006068FA"/>
    <w:rsid w:val="00606A45"/>
    <w:rsid w:val="00606BDE"/>
    <w:rsid w:val="00606F04"/>
    <w:rsid w:val="00607076"/>
    <w:rsid w:val="0060742F"/>
    <w:rsid w:val="0060753C"/>
    <w:rsid w:val="00607B8B"/>
    <w:rsid w:val="00607CDD"/>
    <w:rsid w:val="00610035"/>
    <w:rsid w:val="00610115"/>
    <w:rsid w:val="00610A6B"/>
    <w:rsid w:val="00610C0B"/>
    <w:rsid w:val="00610F8A"/>
    <w:rsid w:val="00611654"/>
    <w:rsid w:val="00611968"/>
    <w:rsid w:val="00611C47"/>
    <w:rsid w:val="006126EB"/>
    <w:rsid w:val="0061271C"/>
    <w:rsid w:val="006129DB"/>
    <w:rsid w:val="006133C7"/>
    <w:rsid w:val="006140AB"/>
    <w:rsid w:val="00614234"/>
    <w:rsid w:val="00614408"/>
    <w:rsid w:val="00614618"/>
    <w:rsid w:val="00614796"/>
    <w:rsid w:val="006148F8"/>
    <w:rsid w:val="00614944"/>
    <w:rsid w:val="00615350"/>
    <w:rsid w:val="0061588A"/>
    <w:rsid w:val="00615D09"/>
    <w:rsid w:val="006165CD"/>
    <w:rsid w:val="0061689E"/>
    <w:rsid w:val="0061720B"/>
    <w:rsid w:val="006176F1"/>
    <w:rsid w:val="0061796D"/>
    <w:rsid w:val="00617A05"/>
    <w:rsid w:val="00617B3C"/>
    <w:rsid w:val="00617B45"/>
    <w:rsid w:val="006203B5"/>
    <w:rsid w:val="00620604"/>
    <w:rsid w:val="006206B6"/>
    <w:rsid w:val="00620DA0"/>
    <w:rsid w:val="006214D5"/>
    <w:rsid w:val="00621F03"/>
    <w:rsid w:val="0062225E"/>
    <w:rsid w:val="0062248C"/>
    <w:rsid w:val="006227B9"/>
    <w:rsid w:val="00622B63"/>
    <w:rsid w:val="00622B95"/>
    <w:rsid w:val="00622CA5"/>
    <w:rsid w:val="006237AF"/>
    <w:rsid w:val="00623820"/>
    <w:rsid w:val="00623960"/>
    <w:rsid w:val="006243B6"/>
    <w:rsid w:val="00625645"/>
    <w:rsid w:val="00625922"/>
    <w:rsid w:val="00625A7B"/>
    <w:rsid w:val="00625C71"/>
    <w:rsid w:val="00625C87"/>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50A"/>
    <w:rsid w:val="006305BB"/>
    <w:rsid w:val="0063091E"/>
    <w:rsid w:val="00630FD1"/>
    <w:rsid w:val="00632024"/>
    <w:rsid w:val="00632097"/>
    <w:rsid w:val="00632E92"/>
    <w:rsid w:val="00632F04"/>
    <w:rsid w:val="00633B51"/>
    <w:rsid w:val="0063434A"/>
    <w:rsid w:val="00634892"/>
    <w:rsid w:val="00634CA3"/>
    <w:rsid w:val="00634E86"/>
    <w:rsid w:val="00634EDD"/>
    <w:rsid w:val="0063513D"/>
    <w:rsid w:val="006358E7"/>
    <w:rsid w:val="00635D12"/>
    <w:rsid w:val="00635DD4"/>
    <w:rsid w:val="00635F9F"/>
    <w:rsid w:val="0063676B"/>
    <w:rsid w:val="006369E1"/>
    <w:rsid w:val="0063755E"/>
    <w:rsid w:val="006405F5"/>
    <w:rsid w:val="00640AD2"/>
    <w:rsid w:val="0064134D"/>
    <w:rsid w:val="00641731"/>
    <w:rsid w:val="00641A28"/>
    <w:rsid w:val="00641C77"/>
    <w:rsid w:val="0064229F"/>
    <w:rsid w:val="00642641"/>
    <w:rsid w:val="00642C78"/>
    <w:rsid w:val="00643075"/>
    <w:rsid w:val="0064341B"/>
    <w:rsid w:val="00643838"/>
    <w:rsid w:val="00643FEB"/>
    <w:rsid w:val="00645115"/>
    <w:rsid w:val="006460D9"/>
    <w:rsid w:val="006461A4"/>
    <w:rsid w:val="006463EE"/>
    <w:rsid w:val="006465F4"/>
    <w:rsid w:val="00646937"/>
    <w:rsid w:val="00646B20"/>
    <w:rsid w:val="00646FE6"/>
    <w:rsid w:val="006474BF"/>
    <w:rsid w:val="006479A4"/>
    <w:rsid w:val="00647DF1"/>
    <w:rsid w:val="00650381"/>
    <w:rsid w:val="0065038F"/>
    <w:rsid w:val="0065082D"/>
    <w:rsid w:val="00650CC8"/>
    <w:rsid w:val="00650F09"/>
    <w:rsid w:val="0065144A"/>
    <w:rsid w:val="006542CC"/>
    <w:rsid w:val="006548F3"/>
    <w:rsid w:val="006556DF"/>
    <w:rsid w:val="00655BF7"/>
    <w:rsid w:val="00655DEB"/>
    <w:rsid w:val="00656442"/>
    <w:rsid w:val="00656473"/>
    <w:rsid w:val="006565DC"/>
    <w:rsid w:val="00656822"/>
    <w:rsid w:val="00656C36"/>
    <w:rsid w:val="00656C93"/>
    <w:rsid w:val="00657190"/>
    <w:rsid w:val="0065723D"/>
    <w:rsid w:val="00657324"/>
    <w:rsid w:val="00657BB4"/>
    <w:rsid w:val="00657CE1"/>
    <w:rsid w:val="00657D3F"/>
    <w:rsid w:val="00657D80"/>
    <w:rsid w:val="00660269"/>
    <w:rsid w:val="0066063E"/>
    <w:rsid w:val="006606ED"/>
    <w:rsid w:val="0066075C"/>
    <w:rsid w:val="006608A2"/>
    <w:rsid w:val="00660DAC"/>
    <w:rsid w:val="00661253"/>
    <w:rsid w:val="0066156A"/>
    <w:rsid w:val="006620E3"/>
    <w:rsid w:val="00662217"/>
    <w:rsid w:val="0066240F"/>
    <w:rsid w:val="00662C9A"/>
    <w:rsid w:val="00662D61"/>
    <w:rsid w:val="0066318E"/>
    <w:rsid w:val="006635A7"/>
    <w:rsid w:val="00663BAD"/>
    <w:rsid w:val="00663ED8"/>
    <w:rsid w:val="0066482E"/>
    <w:rsid w:val="0066493E"/>
    <w:rsid w:val="00664B63"/>
    <w:rsid w:val="00665BA4"/>
    <w:rsid w:val="00665C22"/>
    <w:rsid w:val="00666202"/>
    <w:rsid w:val="00666BBB"/>
    <w:rsid w:val="00666C3C"/>
    <w:rsid w:val="0066717D"/>
    <w:rsid w:val="00667C0F"/>
    <w:rsid w:val="00667DBC"/>
    <w:rsid w:val="00670261"/>
    <w:rsid w:val="006705C3"/>
    <w:rsid w:val="006706C3"/>
    <w:rsid w:val="00670856"/>
    <w:rsid w:val="006712A2"/>
    <w:rsid w:val="006712D8"/>
    <w:rsid w:val="00671389"/>
    <w:rsid w:val="00671563"/>
    <w:rsid w:val="00671B19"/>
    <w:rsid w:val="00672CCF"/>
    <w:rsid w:val="00673343"/>
    <w:rsid w:val="00673619"/>
    <w:rsid w:val="00673E2B"/>
    <w:rsid w:val="00674A9D"/>
    <w:rsid w:val="00674FB0"/>
    <w:rsid w:val="0067521A"/>
    <w:rsid w:val="006757D9"/>
    <w:rsid w:val="00675ACB"/>
    <w:rsid w:val="00675CD6"/>
    <w:rsid w:val="006768D1"/>
    <w:rsid w:val="00676ACC"/>
    <w:rsid w:val="00676C82"/>
    <w:rsid w:val="00676E06"/>
    <w:rsid w:val="00676F01"/>
    <w:rsid w:val="00676F69"/>
    <w:rsid w:val="00677339"/>
    <w:rsid w:val="00680189"/>
    <w:rsid w:val="00680639"/>
    <w:rsid w:val="0068081F"/>
    <w:rsid w:val="006809DF"/>
    <w:rsid w:val="00680CD3"/>
    <w:rsid w:val="00681E01"/>
    <w:rsid w:val="00681F65"/>
    <w:rsid w:val="0068201F"/>
    <w:rsid w:val="0068229A"/>
    <w:rsid w:val="00682A20"/>
    <w:rsid w:val="00682A5F"/>
    <w:rsid w:val="00682F93"/>
    <w:rsid w:val="00683410"/>
    <w:rsid w:val="0068360A"/>
    <w:rsid w:val="006836AF"/>
    <w:rsid w:val="00684770"/>
    <w:rsid w:val="00685531"/>
    <w:rsid w:val="006855CB"/>
    <w:rsid w:val="006858E9"/>
    <w:rsid w:val="00685F12"/>
    <w:rsid w:val="006864F3"/>
    <w:rsid w:val="006869A6"/>
    <w:rsid w:val="00687013"/>
    <w:rsid w:val="0068717C"/>
    <w:rsid w:val="00687871"/>
    <w:rsid w:val="0068793A"/>
    <w:rsid w:val="00687A86"/>
    <w:rsid w:val="00687B81"/>
    <w:rsid w:val="006904C9"/>
    <w:rsid w:val="006908B3"/>
    <w:rsid w:val="00690C08"/>
    <w:rsid w:val="0069125A"/>
    <w:rsid w:val="0069129B"/>
    <w:rsid w:val="00691FA3"/>
    <w:rsid w:val="0069235B"/>
    <w:rsid w:val="00692A2B"/>
    <w:rsid w:val="00692AFB"/>
    <w:rsid w:val="00692CF0"/>
    <w:rsid w:val="00692DD8"/>
    <w:rsid w:val="006930B6"/>
    <w:rsid w:val="00693901"/>
    <w:rsid w:val="00693D0E"/>
    <w:rsid w:val="006948C8"/>
    <w:rsid w:val="00694D6C"/>
    <w:rsid w:val="00694D74"/>
    <w:rsid w:val="00694E18"/>
    <w:rsid w:val="006952DB"/>
    <w:rsid w:val="00695515"/>
    <w:rsid w:val="006956B4"/>
    <w:rsid w:val="0069578B"/>
    <w:rsid w:val="00695941"/>
    <w:rsid w:val="00696773"/>
    <w:rsid w:val="00696E4A"/>
    <w:rsid w:val="0069721D"/>
    <w:rsid w:val="0069756F"/>
    <w:rsid w:val="006975E4"/>
    <w:rsid w:val="006978E4"/>
    <w:rsid w:val="00697CE5"/>
    <w:rsid w:val="00697DDF"/>
    <w:rsid w:val="00697E80"/>
    <w:rsid w:val="006A0007"/>
    <w:rsid w:val="006A0426"/>
    <w:rsid w:val="006A04B5"/>
    <w:rsid w:val="006A051D"/>
    <w:rsid w:val="006A05A4"/>
    <w:rsid w:val="006A0A97"/>
    <w:rsid w:val="006A0C8D"/>
    <w:rsid w:val="006A111D"/>
    <w:rsid w:val="006A14E7"/>
    <w:rsid w:val="006A1A2D"/>
    <w:rsid w:val="006A1F5A"/>
    <w:rsid w:val="006A23B3"/>
    <w:rsid w:val="006A2C37"/>
    <w:rsid w:val="006A2E84"/>
    <w:rsid w:val="006A2EC7"/>
    <w:rsid w:val="006A3280"/>
    <w:rsid w:val="006A3827"/>
    <w:rsid w:val="006A3CD8"/>
    <w:rsid w:val="006A3F4F"/>
    <w:rsid w:val="006A4BA0"/>
    <w:rsid w:val="006A4DD9"/>
    <w:rsid w:val="006A4E63"/>
    <w:rsid w:val="006A51FE"/>
    <w:rsid w:val="006A53C1"/>
    <w:rsid w:val="006A5510"/>
    <w:rsid w:val="006A5864"/>
    <w:rsid w:val="006A5C84"/>
    <w:rsid w:val="006A5E31"/>
    <w:rsid w:val="006A5E39"/>
    <w:rsid w:val="006A5FF6"/>
    <w:rsid w:val="006A6257"/>
    <w:rsid w:val="006A62D2"/>
    <w:rsid w:val="006A64B1"/>
    <w:rsid w:val="006A6570"/>
    <w:rsid w:val="006A68B0"/>
    <w:rsid w:val="006A6981"/>
    <w:rsid w:val="006A698E"/>
    <w:rsid w:val="006A6C74"/>
    <w:rsid w:val="006A6D4E"/>
    <w:rsid w:val="006A7112"/>
    <w:rsid w:val="006A73B0"/>
    <w:rsid w:val="006A7AD9"/>
    <w:rsid w:val="006A7FAA"/>
    <w:rsid w:val="006B00DB"/>
    <w:rsid w:val="006B0241"/>
    <w:rsid w:val="006B0515"/>
    <w:rsid w:val="006B059D"/>
    <w:rsid w:val="006B0676"/>
    <w:rsid w:val="006B0BFC"/>
    <w:rsid w:val="006B0EDF"/>
    <w:rsid w:val="006B150C"/>
    <w:rsid w:val="006B15A2"/>
    <w:rsid w:val="006B16D1"/>
    <w:rsid w:val="006B1701"/>
    <w:rsid w:val="006B1A0A"/>
    <w:rsid w:val="006B1C53"/>
    <w:rsid w:val="006B1CE6"/>
    <w:rsid w:val="006B1D80"/>
    <w:rsid w:val="006B1EB9"/>
    <w:rsid w:val="006B2215"/>
    <w:rsid w:val="006B298D"/>
    <w:rsid w:val="006B2A30"/>
    <w:rsid w:val="006B30DD"/>
    <w:rsid w:val="006B31C4"/>
    <w:rsid w:val="006B34CC"/>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AAF"/>
    <w:rsid w:val="006B7E4A"/>
    <w:rsid w:val="006C0572"/>
    <w:rsid w:val="006C0A46"/>
    <w:rsid w:val="006C132B"/>
    <w:rsid w:val="006C148A"/>
    <w:rsid w:val="006C1554"/>
    <w:rsid w:val="006C169C"/>
    <w:rsid w:val="006C1974"/>
    <w:rsid w:val="006C1A53"/>
    <w:rsid w:val="006C2267"/>
    <w:rsid w:val="006C280B"/>
    <w:rsid w:val="006C2972"/>
    <w:rsid w:val="006C3EE9"/>
    <w:rsid w:val="006C4248"/>
    <w:rsid w:val="006C4564"/>
    <w:rsid w:val="006C4A0B"/>
    <w:rsid w:val="006C5066"/>
    <w:rsid w:val="006C52F3"/>
    <w:rsid w:val="006C5331"/>
    <w:rsid w:val="006C53DA"/>
    <w:rsid w:val="006C544D"/>
    <w:rsid w:val="006C54EB"/>
    <w:rsid w:val="006C592E"/>
    <w:rsid w:val="006C5B41"/>
    <w:rsid w:val="006C5B58"/>
    <w:rsid w:val="006C5C09"/>
    <w:rsid w:val="006C5E0C"/>
    <w:rsid w:val="006C5E68"/>
    <w:rsid w:val="006C61D7"/>
    <w:rsid w:val="006C6233"/>
    <w:rsid w:val="006C6591"/>
    <w:rsid w:val="006C667A"/>
    <w:rsid w:val="006C6770"/>
    <w:rsid w:val="006C6A72"/>
    <w:rsid w:val="006C6E00"/>
    <w:rsid w:val="006C6E92"/>
    <w:rsid w:val="006C7171"/>
    <w:rsid w:val="006D0CD4"/>
    <w:rsid w:val="006D0CD8"/>
    <w:rsid w:val="006D0CE7"/>
    <w:rsid w:val="006D0EDB"/>
    <w:rsid w:val="006D0FA2"/>
    <w:rsid w:val="006D1104"/>
    <w:rsid w:val="006D13B2"/>
    <w:rsid w:val="006D16BB"/>
    <w:rsid w:val="006D1AA7"/>
    <w:rsid w:val="006D1AF5"/>
    <w:rsid w:val="006D209E"/>
    <w:rsid w:val="006D2133"/>
    <w:rsid w:val="006D2254"/>
    <w:rsid w:val="006D250F"/>
    <w:rsid w:val="006D2B30"/>
    <w:rsid w:val="006D2B93"/>
    <w:rsid w:val="006D2BF8"/>
    <w:rsid w:val="006D2DA0"/>
    <w:rsid w:val="006D39DE"/>
    <w:rsid w:val="006D3DF8"/>
    <w:rsid w:val="006D4A4C"/>
    <w:rsid w:val="006D5471"/>
    <w:rsid w:val="006D5CDB"/>
    <w:rsid w:val="006D5D39"/>
    <w:rsid w:val="006D5D79"/>
    <w:rsid w:val="006D5DD8"/>
    <w:rsid w:val="006D6527"/>
    <w:rsid w:val="006D6796"/>
    <w:rsid w:val="006D7D65"/>
    <w:rsid w:val="006D7D8A"/>
    <w:rsid w:val="006E0526"/>
    <w:rsid w:val="006E0586"/>
    <w:rsid w:val="006E08EA"/>
    <w:rsid w:val="006E120A"/>
    <w:rsid w:val="006E15BB"/>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6965"/>
    <w:rsid w:val="006E6AAC"/>
    <w:rsid w:val="006E6F95"/>
    <w:rsid w:val="006E7A11"/>
    <w:rsid w:val="006E7ADC"/>
    <w:rsid w:val="006E7EF5"/>
    <w:rsid w:val="006E7FF2"/>
    <w:rsid w:val="006F0AF6"/>
    <w:rsid w:val="006F0BCE"/>
    <w:rsid w:val="006F10E0"/>
    <w:rsid w:val="006F11D1"/>
    <w:rsid w:val="006F1771"/>
    <w:rsid w:val="006F1808"/>
    <w:rsid w:val="006F1AF0"/>
    <w:rsid w:val="006F1C35"/>
    <w:rsid w:val="006F1C67"/>
    <w:rsid w:val="006F1D6E"/>
    <w:rsid w:val="006F2114"/>
    <w:rsid w:val="006F2130"/>
    <w:rsid w:val="006F24C2"/>
    <w:rsid w:val="006F2A25"/>
    <w:rsid w:val="006F2C43"/>
    <w:rsid w:val="006F3248"/>
    <w:rsid w:val="006F38E5"/>
    <w:rsid w:val="006F39E8"/>
    <w:rsid w:val="006F3AEE"/>
    <w:rsid w:val="006F3FFC"/>
    <w:rsid w:val="006F4588"/>
    <w:rsid w:val="006F4900"/>
    <w:rsid w:val="006F4951"/>
    <w:rsid w:val="006F49C8"/>
    <w:rsid w:val="006F5495"/>
    <w:rsid w:val="006F5D47"/>
    <w:rsid w:val="006F5E25"/>
    <w:rsid w:val="006F6FCE"/>
    <w:rsid w:val="006F7354"/>
    <w:rsid w:val="006F7EC0"/>
    <w:rsid w:val="00700154"/>
    <w:rsid w:val="0070051E"/>
    <w:rsid w:val="00700823"/>
    <w:rsid w:val="0070091D"/>
    <w:rsid w:val="00700BDD"/>
    <w:rsid w:val="00700CF4"/>
    <w:rsid w:val="00700D05"/>
    <w:rsid w:val="00700D5A"/>
    <w:rsid w:val="00700E7F"/>
    <w:rsid w:val="00700E8E"/>
    <w:rsid w:val="00700F4F"/>
    <w:rsid w:val="00701561"/>
    <w:rsid w:val="0070198D"/>
    <w:rsid w:val="00701ED0"/>
    <w:rsid w:val="00701FA9"/>
    <w:rsid w:val="0070227E"/>
    <w:rsid w:val="007024D9"/>
    <w:rsid w:val="007025E6"/>
    <w:rsid w:val="00702A44"/>
    <w:rsid w:val="00702C5F"/>
    <w:rsid w:val="00703EA4"/>
    <w:rsid w:val="007045D0"/>
    <w:rsid w:val="007046D9"/>
    <w:rsid w:val="007047AA"/>
    <w:rsid w:val="007051AF"/>
    <w:rsid w:val="00705235"/>
    <w:rsid w:val="0070538F"/>
    <w:rsid w:val="00705AC0"/>
    <w:rsid w:val="00705E21"/>
    <w:rsid w:val="00706280"/>
    <w:rsid w:val="0070661E"/>
    <w:rsid w:val="00706DE9"/>
    <w:rsid w:val="00707463"/>
    <w:rsid w:val="00707639"/>
    <w:rsid w:val="00707C8E"/>
    <w:rsid w:val="00710DCA"/>
    <w:rsid w:val="007117B0"/>
    <w:rsid w:val="00711C80"/>
    <w:rsid w:val="007122CA"/>
    <w:rsid w:val="0071238F"/>
    <w:rsid w:val="0071322D"/>
    <w:rsid w:val="007132C8"/>
    <w:rsid w:val="00713FCC"/>
    <w:rsid w:val="0071446E"/>
    <w:rsid w:val="0071489C"/>
    <w:rsid w:val="00714E85"/>
    <w:rsid w:val="00715E70"/>
    <w:rsid w:val="0071619A"/>
    <w:rsid w:val="00716316"/>
    <w:rsid w:val="007164BB"/>
    <w:rsid w:val="007166BA"/>
    <w:rsid w:val="00717177"/>
    <w:rsid w:val="0071749B"/>
    <w:rsid w:val="0071754A"/>
    <w:rsid w:val="00717E8B"/>
    <w:rsid w:val="00717F6E"/>
    <w:rsid w:val="00720233"/>
    <w:rsid w:val="00720406"/>
    <w:rsid w:val="0072062D"/>
    <w:rsid w:val="0072098F"/>
    <w:rsid w:val="00720BE2"/>
    <w:rsid w:val="007216BB"/>
    <w:rsid w:val="0072174E"/>
    <w:rsid w:val="00721854"/>
    <w:rsid w:val="007218FC"/>
    <w:rsid w:val="00722793"/>
    <w:rsid w:val="00722AD9"/>
    <w:rsid w:val="00723073"/>
    <w:rsid w:val="007237C4"/>
    <w:rsid w:val="00723892"/>
    <w:rsid w:val="007238E7"/>
    <w:rsid w:val="00723B91"/>
    <w:rsid w:val="00724323"/>
    <w:rsid w:val="007248E9"/>
    <w:rsid w:val="00724D5D"/>
    <w:rsid w:val="00724FB2"/>
    <w:rsid w:val="00725805"/>
    <w:rsid w:val="00725A9D"/>
    <w:rsid w:val="00725B6E"/>
    <w:rsid w:val="00725D37"/>
    <w:rsid w:val="00725E4B"/>
    <w:rsid w:val="0072614F"/>
    <w:rsid w:val="00726A48"/>
    <w:rsid w:val="00727009"/>
    <w:rsid w:val="00727781"/>
    <w:rsid w:val="00727CA1"/>
    <w:rsid w:val="007301FA"/>
    <w:rsid w:val="0073057D"/>
    <w:rsid w:val="00730BE1"/>
    <w:rsid w:val="007311D0"/>
    <w:rsid w:val="0073138F"/>
    <w:rsid w:val="00731609"/>
    <w:rsid w:val="00731859"/>
    <w:rsid w:val="00731D93"/>
    <w:rsid w:val="007320C0"/>
    <w:rsid w:val="007321F3"/>
    <w:rsid w:val="00732464"/>
    <w:rsid w:val="00732A8F"/>
    <w:rsid w:val="00732BE7"/>
    <w:rsid w:val="00733038"/>
    <w:rsid w:val="00733077"/>
    <w:rsid w:val="00733097"/>
    <w:rsid w:val="0073327D"/>
    <w:rsid w:val="0073347A"/>
    <w:rsid w:val="007334FC"/>
    <w:rsid w:val="00733613"/>
    <w:rsid w:val="0073364A"/>
    <w:rsid w:val="00733739"/>
    <w:rsid w:val="007341F0"/>
    <w:rsid w:val="0073451D"/>
    <w:rsid w:val="0073491D"/>
    <w:rsid w:val="007351D8"/>
    <w:rsid w:val="00735744"/>
    <w:rsid w:val="007364D1"/>
    <w:rsid w:val="00736E6D"/>
    <w:rsid w:val="00737490"/>
    <w:rsid w:val="007376B7"/>
    <w:rsid w:val="00737869"/>
    <w:rsid w:val="00737E98"/>
    <w:rsid w:val="00737F3A"/>
    <w:rsid w:val="00740221"/>
    <w:rsid w:val="00740315"/>
    <w:rsid w:val="00740365"/>
    <w:rsid w:val="007403DD"/>
    <w:rsid w:val="00740A34"/>
    <w:rsid w:val="00740B3A"/>
    <w:rsid w:val="00740F14"/>
    <w:rsid w:val="00741073"/>
    <w:rsid w:val="00741106"/>
    <w:rsid w:val="007411EF"/>
    <w:rsid w:val="00741C44"/>
    <w:rsid w:val="00741C8D"/>
    <w:rsid w:val="00741D4C"/>
    <w:rsid w:val="00741F0B"/>
    <w:rsid w:val="0074236E"/>
    <w:rsid w:val="0074277C"/>
    <w:rsid w:val="0074411A"/>
    <w:rsid w:val="00744583"/>
    <w:rsid w:val="007448F9"/>
    <w:rsid w:val="00745079"/>
    <w:rsid w:val="0074519F"/>
    <w:rsid w:val="0074524C"/>
    <w:rsid w:val="007454D1"/>
    <w:rsid w:val="0074552A"/>
    <w:rsid w:val="007458AA"/>
    <w:rsid w:val="00745D69"/>
    <w:rsid w:val="00745EE9"/>
    <w:rsid w:val="00746572"/>
    <w:rsid w:val="00746729"/>
    <w:rsid w:val="007468DF"/>
    <w:rsid w:val="00746B3E"/>
    <w:rsid w:val="00746DE3"/>
    <w:rsid w:val="00747656"/>
    <w:rsid w:val="007476DF"/>
    <w:rsid w:val="00747C74"/>
    <w:rsid w:val="00747E75"/>
    <w:rsid w:val="00747FBC"/>
    <w:rsid w:val="00750447"/>
    <w:rsid w:val="00750784"/>
    <w:rsid w:val="0075087E"/>
    <w:rsid w:val="00750FB7"/>
    <w:rsid w:val="007511ED"/>
    <w:rsid w:val="0075130C"/>
    <w:rsid w:val="00751403"/>
    <w:rsid w:val="00751454"/>
    <w:rsid w:val="007529F5"/>
    <w:rsid w:val="00752C68"/>
    <w:rsid w:val="00752D0B"/>
    <w:rsid w:val="00752D83"/>
    <w:rsid w:val="00752F7C"/>
    <w:rsid w:val="00753030"/>
    <w:rsid w:val="0075306E"/>
    <w:rsid w:val="00753542"/>
    <w:rsid w:val="00753914"/>
    <w:rsid w:val="00753B4A"/>
    <w:rsid w:val="00754087"/>
    <w:rsid w:val="007548DA"/>
    <w:rsid w:val="0075491B"/>
    <w:rsid w:val="007552B9"/>
    <w:rsid w:val="00755532"/>
    <w:rsid w:val="007556F5"/>
    <w:rsid w:val="00755CB9"/>
    <w:rsid w:val="00755ED3"/>
    <w:rsid w:val="00756489"/>
    <w:rsid w:val="0075658D"/>
    <w:rsid w:val="0075676F"/>
    <w:rsid w:val="00756DAD"/>
    <w:rsid w:val="0075723B"/>
    <w:rsid w:val="007574FE"/>
    <w:rsid w:val="00757515"/>
    <w:rsid w:val="00757F1F"/>
    <w:rsid w:val="00760119"/>
    <w:rsid w:val="00760283"/>
    <w:rsid w:val="00760632"/>
    <w:rsid w:val="007607AB"/>
    <w:rsid w:val="00760C9E"/>
    <w:rsid w:val="0076115C"/>
    <w:rsid w:val="007614BD"/>
    <w:rsid w:val="007614DE"/>
    <w:rsid w:val="00761C66"/>
    <w:rsid w:val="00761CAC"/>
    <w:rsid w:val="007621CE"/>
    <w:rsid w:val="007625FF"/>
    <w:rsid w:val="007626B5"/>
    <w:rsid w:val="00762BA4"/>
    <w:rsid w:val="00762F72"/>
    <w:rsid w:val="00762FFA"/>
    <w:rsid w:val="007638E6"/>
    <w:rsid w:val="00764E3C"/>
    <w:rsid w:val="00764E41"/>
    <w:rsid w:val="00764EEE"/>
    <w:rsid w:val="0076595B"/>
    <w:rsid w:val="00765C87"/>
    <w:rsid w:val="00766209"/>
    <w:rsid w:val="00766911"/>
    <w:rsid w:val="00766A60"/>
    <w:rsid w:val="00766A97"/>
    <w:rsid w:val="00766B92"/>
    <w:rsid w:val="00767178"/>
    <w:rsid w:val="0076721C"/>
    <w:rsid w:val="00767562"/>
    <w:rsid w:val="007678B4"/>
    <w:rsid w:val="00767B30"/>
    <w:rsid w:val="00770008"/>
    <w:rsid w:val="007709EE"/>
    <w:rsid w:val="00770D08"/>
    <w:rsid w:val="00770DE3"/>
    <w:rsid w:val="00771863"/>
    <w:rsid w:val="00771BD4"/>
    <w:rsid w:val="00771EA8"/>
    <w:rsid w:val="00772B84"/>
    <w:rsid w:val="00772C8C"/>
    <w:rsid w:val="00772D7F"/>
    <w:rsid w:val="00772F5E"/>
    <w:rsid w:val="0077398F"/>
    <w:rsid w:val="00773B5F"/>
    <w:rsid w:val="00774988"/>
    <w:rsid w:val="00774A55"/>
    <w:rsid w:val="00774E5E"/>
    <w:rsid w:val="00775086"/>
    <w:rsid w:val="00775206"/>
    <w:rsid w:val="007752DB"/>
    <w:rsid w:val="007753FC"/>
    <w:rsid w:val="00775645"/>
    <w:rsid w:val="007756C7"/>
    <w:rsid w:val="00776109"/>
    <w:rsid w:val="0077622F"/>
    <w:rsid w:val="00776352"/>
    <w:rsid w:val="007766EC"/>
    <w:rsid w:val="00776814"/>
    <w:rsid w:val="00776CE4"/>
    <w:rsid w:val="007771E5"/>
    <w:rsid w:val="0077783D"/>
    <w:rsid w:val="00777D0F"/>
    <w:rsid w:val="00777FD5"/>
    <w:rsid w:val="00777FF2"/>
    <w:rsid w:val="00780060"/>
    <w:rsid w:val="00780CB7"/>
    <w:rsid w:val="00780F55"/>
    <w:rsid w:val="00781301"/>
    <w:rsid w:val="00781DDC"/>
    <w:rsid w:val="00781EA2"/>
    <w:rsid w:val="00781EC8"/>
    <w:rsid w:val="00782520"/>
    <w:rsid w:val="007827FE"/>
    <w:rsid w:val="00782F10"/>
    <w:rsid w:val="007831AE"/>
    <w:rsid w:val="00783AED"/>
    <w:rsid w:val="00784059"/>
    <w:rsid w:val="007840ED"/>
    <w:rsid w:val="007848BB"/>
    <w:rsid w:val="00784981"/>
    <w:rsid w:val="00784E3E"/>
    <w:rsid w:val="00785033"/>
    <w:rsid w:val="00785188"/>
    <w:rsid w:val="007855DC"/>
    <w:rsid w:val="00786277"/>
    <w:rsid w:val="00786FD2"/>
    <w:rsid w:val="00787330"/>
    <w:rsid w:val="007873E1"/>
    <w:rsid w:val="00787B3F"/>
    <w:rsid w:val="007908CE"/>
    <w:rsid w:val="0079151D"/>
    <w:rsid w:val="0079177B"/>
    <w:rsid w:val="00791DB3"/>
    <w:rsid w:val="007920F3"/>
    <w:rsid w:val="007925FD"/>
    <w:rsid w:val="007926C6"/>
    <w:rsid w:val="007927AB"/>
    <w:rsid w:val="00792A59"/>
    <w:rsid w:val="00792EBF"/>
    <w:rsid w:val="007933FA"/>
    <w:rsid w:val="007939C3"/>
    <w:rsid w:val="00793A79"/>
    <w:rsid w:val="00793D19"/>
    <w:rsid w:val="007947E0"/>
    <w:rsid w:val="00794826"/>
    <w:rsid w:val="0079558C"/>
    <w:rsid w:val="00796DE6"/>
    <w:rsid w:val="007975D3"/>
    <w:rsid w:val="00797832"/>
    <w:rsid w:val="00797D8F"/>
    <w:rsid w:val="00797E49"/>
    <w:rsid w:val="00797FC9"/>
    <w:rsid w:val="007A02B5"/>
    <w:rsid w:val="007A02D5"/>
    <w:rsid w:val="007A0667"/>
    <w:rsid w:val="007A072C"/>
    <w:rsid w:val="007A090B"/>
    <w:rsid w:val="007A119B"/>
    <w:rsid w:val="007A146E"/>
    <w:rsid w:val="007A1486"/>
    <w:rsid w:val="007A14B5"/>
    <w:rsid w:val="007A183D"/>
    <w:rsid w:val="007A1B43"/>
    <w:rsid w:val="007A2654"/>
    <w:rsid w:val="007A3185"/>
    <w:rsid w:val="007A38C8"/>
    <w:rsid w:val="007A3DF4"/>
    <w:rsid w:val="007A4005"/>
    <w:rsid w:val="007A49AB"/>
    <w:rsid w:val="007A50C0"/>
    <w:rsid w:val="007A54C9"/>
    <w:rsid w:val="007A56B0"/>
    <w:rsid w:val="007A58B4"/>
    <w:rsid w:val="007A5A61"/>
    <w:rsid w:val="007A5A90"/>
    <w:rsid w:val="007A5E0F"/>
    <w:rsid w:val="007A6403"/>
    <w:rsid w:val="007A687C"/>
    <w:rsid w:val="007A6EFB"/>
    <w:rsid w:val="007A6F28"/>
    <w:rsid w:val="007A7108"/>
    <w:rsid w:val="007A74B1"/>
    <w:rsid w:val="007A7542"/>
    <w:rsid w:val="007A78AA"/>
    <w:rsid w:val="007B0521"/>
    <w:rsid w:val="007B0731"/>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57"/>
    <w:rsid w:val="007B684F"/>
    <w:rsid w:val="007B6C67"/>
    <w:rsid w:val="007B7616"/>
    <w:rsid w:val="007B7765"/>
    <w:rsid w:val="007B79F7"/>
    <w:rsid w:val="007C0286"/>
    <w:rsid w:val="007C0A3A"/>
    <w:rsid w:val="007C0A5D"/>
    <w:rsid w:val="007C0D9F"/>
    <w:rsid w:val="007C106C"/>
    <w:rsid w:val="007C18C7"/>
    <w:rsid w:val="007C1AE9"/>
    <w:rsid w:val="007C1E0B"/>
    <w:rsid w:val="007C2358"/>
    <w:rsid w:val="007C298E"/>
    <w:rsid w:val="007C2B2C"/>
    <w:rsid w:val="007C2FB6"/>
    <w:rsid w:val="007C3190"/>
    <w:rsid w:val="007C320F"/>
    <w:rsid w:val="007C3FF0"/>
    <w:rsid w:val="007C4862"/>
    <w:rsid w:val="007C528A"/>
    <w:rsid w:val="007C5963"/>
    <w:rsid w:val="007C6714"/>
    <w:rsid w:val="007C727A"/>
    <w:rsid w:val="007C7738"/>
    <w:rsid w:val="007C78D9"/>
    <w:rsid w:val="007C78F3"/>
    <w:rsid w:val="007C7B09"/>
    <w:rsid w:val="007C7E71"/>
    <w:rsid w:val="007D075C"/>
    <w:rsid w:val="007D0833"/>
    <w:rsid w:val="007D0904"/>
    <w:rsid w:val="007D094D"/>
    <w:rsid w:val="007D0D24"/>
    <w:rsid w:val="007D0D52"/>
    <w:rsid w:val="007D1991"/>
    <w:rsid w:val="007D1AA1"/>
    <w:rsid w:val="007D1AF4"/>
    <w:rsid w:val="007D2B26"/>
    <w:rsid w:val="007D3664"/>
    <w:rsid w:val="007D3F32"/>
    <w:rsid w:val="007D4556"/>
    <w:rsid w:val="007D47C1"/>
    <w:rsid w:val="007D49E6"/>
    <w:rsid w:val="007D4A33"/>
    <w:rsid w:val="007D4B0F"/>
    <w:rsid w:val="007D4E65"/>
    <w:rsid w:val="007D5C23"/>
    <w:rsid w:val="007D5E23"/>
    <w:rsid w:val="007D5EC9"/>
    <w:rsid w:val="007D5ED2"/>
    <w:rsid w:val="007D6FFF"/>
    <w:rsid w:val="007D7D83"/>
    <w:rsid w:val="007E0A1E"/>
    <w:rsid w:val="007E0BCD"/>
    <w:rsid w:val="007E1191"/>
    <w:rsid w:val="007E120C"/>
    <w:rsid w:val="007E1511"/>
    <w:rsid w:val="007E17A3"/>
    <w:rsid w:val="007E1C07"/>
    <w:rsid w:val="007E1CEE"/>
    <w:rsid w:val="007E2752"/>
    <w:rsid w:val="007E3052"/>
    <w:rsid w:val="007E3D27"/>
    <w:rsid w:val="007E43A7"/>
    <w:rsid w:val="007E4A00"/>
    <w:rsid w:val="007E4C04"/>
    <w:rsid w:val="007E53B8"/>
    <w:rsid w:val="007E548A"/>
    <w:rsid w:val="007E54C5"/>
    <w:rsid w:val="007E62BA"/>
    <w:rsid w:val="007E66DD"/>
    <w:rsid w:val="007E7075"/>
    <w:rsid w:val="007E7108"/>
    <w:rsid w:val="007E72DE"/>
    <w:rsid w:val="007E7B94"/>
    <w:rsid w:val="007E7B96"/>
    <w:rsid w:val="007F0123"/>
    <w:rsid w:val="007F0436"/>
    <w:rsid w:val="007F0651"/>
    <w:rsid w:val="007F078A"/>
    <w:rsid w:val="007F0872"/>
    <w:rsid w:val="007F1205"/>
    <w:rsid w:val="007F1530"/>
    <w:rsid w:val="007F1878"/>
    <w:rsid w:val="007F2029"/>
    <w:rsid w:val="007F2604"/>
    <w:rsid w:val="007F2CF8"/>
    <w:rsid w:val="007F2DEA"/>
    <w:rsid w:val="007F3012"/>
    <w:rsid w:val="007F371D"/>
    <w:rsid w:val="007F3A5F"/>
    <w:rsid w:val="007F401A"/>
    <w:rsid w:val="007F465C"/>
    <w:rsid w:val="007F4E24"/>
    <w:rsid w:val="007F566A"/>
    <w:rsid w:val="007F5713"/>
    <w:rsid w:val="007F59F3"/>
    <w:rsid w:val="007F6050"/>
    <w:rsid w:val="007F64F1"/>
    <w:rsid w:val="007F6E50"/>
    <w:rsid w:val="007F6FF5"/>
    <w:rsid w:val="007F7149"/>
    <w:rsid w:val="007F7256"/>
    <w:rsid w:val="007F7421"/>
    <w:rsid w:val="0080004E"/>
    <w:rsid w:val="008005FF"/>
    <w:rsid w:val="0080116A"/>
    <w:rsid w:val="00801D95"/>
    <w:rsid w:val="00801E7D"/>
    <w:rsid w:val="00801F92"/>
    <w:rsid w:val="00802391"/>
    <w:rsid w:val="0080245E"/>
    <w:rsid w:val="008032D1"/>
    <w:rsid w:val="00803B05"/>
    <w:rsid w:val="00804113"/>
    <w:rsid w:val="0080425D"/>
    <w:rsid w:val="00804895"/>
    <w:rsid w:val="00805117"/>
    <w:rsid w:val="008052FA"/>
    <w:rsid w:val="0080549D"/>
    <w:rsid w:val="00805B3B"/>
    <w:rsid w:val="00805D1C"/>
    <w:rsid w:val="00806007"/>
    <w:rsid w:val="008064B9"/>
    <w:rsid w:val="00806AD8"/>
    <w:rsid w:val="00806ECC"/>
    <w:rsid w:val="00807882"/>
    <w:rsid w:val="00810608"/>
    <w:rsid w:val="00810A7D"/>
    <w:rsid w:val="00811088"/>
    <w:rsid w:val="00811314"/>
    <w:rsid w:val="00811721"/>
    <w:rsid w:val="00811819"/>
    <w:rsid w:val="00811B12"/>
    <w:rsid w:val="00811F1F"/>
    <w:rsid w:val="008121C6"/>
    <w:rsid w:val="00812613"/>
    <w:rsid w:val="008127BB"/>
    <w:rsid w:val="00812913"/>
    <w:rsid w:val="00812A5C"/>
    <w:rsid w:val="00812E50"/>
    <w:rsid w:val="0081362E"/>
    <w:rsid w:val="00813B62"/>
    <w:rsid w:val="0081434A"/>
    <w:rsid w:val="00814A30"/>
    <w:rsid w:val="00814C81"/>
    <w:rsid w:val="00814CD2"/>
    <w:rsid w:val="00814E59"/>
    <w:rsid w:val="008154CE"/>
    <w:rsid w:val="0081584D"/>
    <w:rsid w:val="00815948"/>
    <w:rsid w:val="00815D5F"/>
    <w:rsid w:val="00815E31"/>
    <w:rsid w:val="008160B9"/>
    <w:rsid w:val="008168F6"/>
    <w:rsid w:val="00816DB5"/>
    <w:rsid w:val="0081754E"/>
    <w:rsid w:val="00820D83"/>
    <w:rsid w:val="00820FFD"/>
    <w:rsid w:val="00821B08"/>
    <w:rsid w:val="00821BF4"/>
    <w:rsid w:val="00821F03"/>
    <w:rsid w:val="0082218A"/>
    <w:rsid w:val="00822907"/>
    <w:rsid w:val="00822B8A"/>
    <w:rsid w:val="00823514"/>
    <w:rsid w:val="008236B6"/>
    <w:rsid w:val="00823776"/>
    <w:rsid w:val="008237B5"/>
    <w:rsid w:val="00824023"/>
    <w:rsid w:val="00824CFB"/>
    <w:rsid w:val="00824E3B"/>
    <w:rsid w:val="00825B16"/>
    <w:rsid w:val="00825D0E"/>
    <w:rsid w:val="00826444"/>
    <w:rsid w:val="00827A08"/>
    <w:rsid w:val="00827C52"/>
    <w:rsid w:val="00827CED"/>
    <w:rsid w:val="00827EB8"/>
    <w:rsid w:val="008305DF"/>
    <w:rsid w:val="008308F2"/>
    <w:rsid w:val="00830FE1"/>
    <w:rsid w:val="00831067"/>
    <w:rsid w:val="0083166A"/>
    <w:rsid w:val="00831718"/>
    <w:rsid w:val="008317AC"/>
    <w:rsid w:val="00831A46"/>
    <w:rsid w:val="00831A5F"/>
    <w:rsid w:val="00831C9D"/>
    <w:rsid w:val="00832156"/>
    <w:rsid w:val="00832235"/>
    <w:rsid w:val="00832A3D"/>
    <w:rsid w:val="00832B4C"/>
    <w:rsid w:val="00832BBB"/>
    <w:rsid w:val="00832BFA"/>
    <w:rsid w:val="00832D16"/>
    <w:rsid w:val="008334E5"/>
    <w:rsid w:val="00833CF5"/>
    <w:rsid w:val="00834DFB"/>
    <w:rsid w:val="0083543F"/>
    <w:rsid w:val="0083572E"/>
    <w:rsid w:val="00835865"/>
    <w:rsid w:val="008359B3"/>
    <w:rsid w:val="00835B84"/>
    <w:rsid w:val="00835F53"/>
    <w:rsid w:val="0083655E"/>
    <w:rsid w:val="00836579"/>
    <w:rsid w:val="00836B72"/>
    <w:rsid w:val="00837073"/>
    <w:rsid w:val="0083741A"/>
    <w:rsid w:val="0083779D"/>
    <w:rsid w:val="00837DAD"/>
    <w:rsid w:val="00840112"/>
    <w:rsid w:val="008401AD"/>
    <w:rsid w:val="008407C1"/>
    <w:rsid w:val="008408D0"/>
    <w:rsid w:val="008408FB"/>
    <w:rsid w:val="00840CE7"/>
    <w:rsid w:val="00841087"/>
    <w:rsid w:val="0084117B"/>
    <w:rsid w:val="008416E9"/>
    <w:rsid w:val="00841A1E"/>
    <w:rsid w:val="008427AB"/>
    <w:rsid w:val="008428D7"/>
    <w:rsid w:val="00842B98"/>
    <w:rsid w:val="00842BE4"/>
    <w:rsid w:val="00842E31"/>
    <w:rsid w:val="00843167"/>
    <w:rsid w:val="0084449D"/>
    <w:rsid w:val="008451E5"/>
    <w:rsid w:val="008454DC"/>
    <w:rsid w:val="00845505"/>
    <w:rsid w:val="008458BB"/>
    <w:rsid w:val="00845B72"/>
    <w:rsid w:val="00845DFC"/>
    <w:rsid w:val="00845EE8"/>
    <w:rsid w:val="008465F1"/>
    <w:rsid w:val="00846618"/>
    <w:rsid w:val="008470CA"/>
    <w:rsid w:val="0084735D"/>
    <w:rsid w:val="00847460"/>
    <w:rsid w:val="00847CBB"/>
    <w:rsid w:val="00847F44"/>
    <w:rsid w:val="00850B83"/>
    <w:rsid w:val="00850CEF"/>
    <w:rsid w:val="00850DF3"/>
    <w:rsid w:val="00850ED2"/>
    <w:rsid w:val="0085162C"/>
    <w:rsid w:val="00851967"/>
    <w:rsid w:val="00851DAB"/>
    <w:rsid w:val="008521C6"/>
    <w:rsid w:val="008524A7"/>
    <w:rsid w:val="00852AD3"/>
    <w:rsid w:val="00852C02"/>
    <w:rsid w:val="00854DD1"/>
    <w:rsid w:val="00854DF1"/>
    <w:rsid w:val="00854EAE"/>
    <w:rsid w:val="008550B3"/>
    <w:rsid w:val="008554D1"/>
    <w:rsid w:val="0085586F"/>
    <w:rsid w:val="00855DBD"/>
    <w:rsid w:val="00856774"/>
    <w:rsid w:val="0085692A"/>
    <w:rsid w:val="00856CAC"/>
    <w:rsid w:val="00856CFC"/>
    <w:rsid w:val="008573EE"/>
    <w:rsid w:val="00857890"/>
    <w:rsid w:val="00857D58"/>
    <w:rsid w:val="00860049"/>
    <w:rsid w:val="008601C0"/>
    <w:rsid w:val="0086031D"/>
    <w:rsid w:val="0086048A"/>
    <w:rsid w:val="008607CE"/>
    <w:rsid w:val="00860A30"/>
    <w:rsid w:val="00860B5E"/>
    <w:rsid w:val="00860B84"/>
    <w:rsid w:val="00860F3E"/>
    <w:rsid w:val="00861F8A"/>
    <w:rsid w:val="008622B0"/>
    <w:rsid w:val="00863551"/>
    <w:rsid w:val="00863B2D"/>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7005A"/>
    <w:rsid w:val="00870331"/>
    <w:rsid w:val="008708A5"/>
    <w:rsid w:val="008708AD"/>
    <w:rsid w:val="0087092F"/>
    <w:rsid w:val="00870DCE"/>
    <w:rsid w:val="00871360"/>
    <w:rsid w:val="00871739"/>
    <w:rsid w:val="00871BB9"/>
    <w:rsid w:val="00871F6B"/>
    <w:rsid w:val="00871FEE"/>
    <w:rsid w:val="008724D6"/>
    <w:rsid w:val="008727D6"/>
    <w:rsid w:val="00872E4F"/>
    <w:rsid w:val="00873240"/>
    <w:rsid w:val="00873408"/>
    <w:rsid w:val="0087396E"/>
    <w:rsid w:val="00873A6B"/>
    <w:rsid w:val="00873A96"/>
    <w:rsid w:val="00873C45"/>
    <w:rsid w:val="00873F2A"/>
    <w:rsid w:val="00874063"/>
    <w:rsid w:val="00874114"/>
    <w:rsid w:val="00874163"/>
    <w:rsid w:val="0087435E"/>
    <w:rsid w:val="0087471D"/>
    <w:rsid w:val="00874B78"/>
    <w:rsid w:val="00874C63"/>
    <w:rsid w:val="00874F15"/>
    <w:rsid w:val="00875174"/>
    <w:rsid w:val="00875903"/>
    <w:rsid w:val="00875C07"/>
    <w:rsid w:val="00875F20"/>
    <w:rsid w:val="0087602D"/>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DD7"/>
    <w:rsid w:val="00882FFB"/>
    <w:rsid w:val="00883C86"/>
    <w:rsid w:val="00884376"/>
    <w:rsid w:val="00884393"/>
    <w:rsid w:val="0088455C"/>
    <w:rsid w:val="008846DF"/>
    <w:rsid w:val="00884A8E"/>
    <w:rsid w:val="008850D7"/>
    <w:rsid w:val="0088512D"/>
    <w:rsid w:val="00885BD0"/>
    <w:rsid w:val="008864E8"/>
    <w:rsid w:val="00886840"/>
    <w:rsid w:val="00886E04"/>
    <w:rsid w:val="008870D2"/>
    <w:rsid w:val="008873EA"/>
    <w:rsid w:val="008874CC"/>
    <w:rsid w:val="00887985"/>
    <w:rsid w:val="00890553"/>
    <w:rsid w:val="00891079"/>
    <w:rsid w:val="00891BB1"/>
    <w:rsid w:val="008921B9"/>
    <w:rsid w:val="00892310"/>
    <w:rsid w:val="0089242D"/>
    <w:rsid w:val="00892966"/>
    <w:rsid w:val="00892CFC"/>
    <w:rsid w:val="00892D13"/>
    <w:rsid w:val="00892E3A"/>
    <w:rsid w:val="00892EF7"/>
    <w:rsid w:val="0089323A"/>
    <w:rsid w:val="008936A3"/>
    <w:rsid w:val="008939AB"/>
    <w:rsid w:val="00894180"/>
    <w:rsid w:val="008941BD"/>
    <w:rsid w:val="00894606"/>
    <w:rsid w:val="00894C66"/>
    <w:rsid w:val="00894C79"/>
    <w:rsid w:val="00894E73"/>
    <w:rsid w:val="00894E9D"/>
    <w:rsid w:val="00895095"/>
    <w:rsid w:val="00895371"/>
    <w:rsid w:val="008956AF"/>
    <w:rsid w:val="0089588E"/>
    <w:rsid w:val="008959CA"/>
    <w:rsid w:val="00896B7F"/>
    <w:rsid w:val="00896D6B"/>
    <w:rsid w:val="0089732B"/>
    <w:rsid w:val="008976F5"/>
    <w:rsid w:val="0089782D"/>
    <w:rsid w:val="00897FD4"/>
    <w:rsid w:val="008A057C"/>
    <w:rsid w:val="008A057F"/>
    <w:rsid w:val="008A0BD4"/>
    <w:rsid w:val="008A10FE"/>
    <w:rsid w:val="008A136C"/>
    <w:rsid w:val="008A166F"/>
    <w:rsid w:val="008A1795"/>
    <w:rsid w:val="008A1EA2"/>
    <w:rsid w:val="008A2214"/>
    <w:rsid w:val="008A229D"/>
    <w:rsid w:val="008A22B4"/>
    <w:rsid w:val="008A2B11"/>
    <w:rsid w:val="008A2E03"/>
    <w:rsid w:val="008A2E90"/>
    <w:rsid w:val="008A3178"/>
    <w:rsid w:val="008A3237"/>
    <w:rsid w:val="008A335F"/>
    <w:rsid w:val="008A3CA3"/>
    <w:rsid w:val="008A42E0"/>
    <w:rsid w:val="008A5346"/>
    <w:rsid w:val="008A56FF"/>
    <w:rsid w:val="008A5955"/>
    <w:rsid w:val="008A5D67"/>
    <w:rsid w:val="008A5F81"/>
    <w:rsid w:val="008A6366"/>
    <w:rsid w:val="008A63F6"/>
    <w:rsid w:val="008A6BC4"/>
    <w:rsid w:val="008A6F08"/>
    <w:rsid w:val="008A6FC7"/>
    <w:rsid w:val="008A7691"/>
    <w:rsid w:val="008B0309"/>
    <w:rsid w:val="008B05D4"/>
    <w:rsid w:val="008B1540"/>
    <w:rsid w:val="008B17E0"/>
    <w:rsid w:val="008B18DD"/>
    <w:rsid w:val="008B1E99"/>
    <w:rsid w:val="008B1F08"/>
    <w:rsid w:val="008B1FF1"/>
    <w:rsid w:val="008B2598"/>
    <w:rsid w:val="008B2841"/>
    <w:rsid w:val="008B297F"/>
    <w:rsid w:val="008B2AB6"/>
    <w:rsid w:val="008B2CBF"/>
    <w:rsid w:val="008B3D18"/>
    <w:rsid w:val="008B430E"/>
    <w:rsid w:val="008B4416"/>
    <w:rsid w:val="008B4801"/>
    <w:rsid w:val="008B5195"/>
    <w:rsid w:val="008B588A"/>
    <w:rsid w:val="008B5ACA"/>
    <w:rsid w:val="008B5B1F"/>
    <w:rsid w:val="008B6049"/>
    <w:rsid w:val="008B626A"/>
    <w:rsid w:val="008B6CF2"/>
    <w:rsid w:val="008B6D76"/>
    <w:rsid w:val="008B7222"/>
    <w:rsid w:val="008B7D31"/>
    <w:rsid w:val="008C03BE"/>
    <w:rsid w:val="008C0F89"/>
    <w:rsid w:val="008C14D4"/>
    <w:rsid w:val="008C2581"/>
    <w:rsid w:val="008C2FC3"/>
    <w:rsid w:val="008C3044"/>
    <w:rsid w:val="008C374F"/>
    <w:rsid w:val="008C37B1"/>
    <w:rsid w:val="008C3A61"/>
    <w:rsid w:val="008C3F03"/>
    <w:rsid w:val="008C424F"/>
    <w:rsid w:val="008C4638"/>
    <w:rsid w:val="008C4B86"/>
    <w:rsid w:val="008C522F"/>
    <w:rsid w:val="008C5620"/>
    <w:rsid w:val="008C56C7"/>
    <w:rsid w:val="008C58BC"/>
    <w:rsid w:val="008C60E6"/>
    <w:rsid w:val="008C659B"/>
    <w:rsid w:val="008C6D9E"/>
    <w:rsid w:val="008C6F6F"/>
    <w:rsid w:val="008C7758"/>
    <w:rsid w:val="008D04BE"/>
    <w:rsid w:val="008D0E89"/>
    <w:rsid w:val="008D0EF8"/>
    <w:rsid w:val="008D0F75"/>
    <w:rsid w:val="008D113D"/>
    <w:rsid w:val="008D1355"/>
    <w:rsid w:val="008D1AC9"/>
    <w:rsid w:val="008D1CAD"/>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B1D"/>
    <w:rsid w:val="008D51DA"/>
    <w:rsid w:val="008D5857"/>
    <w:rsid w:val="008D5B24"/>
    <w:rsid w:val="008D6033"/>
    <w:rsid w:val="008D65E6"/>
    <w:rsid w:val="008D6665"/>
    <w:rsid w:val="008D6871"/>
    <w:rsid w:val="008D6B6E"/>
    <w:rsid w:val="008D6DAB"/>
    <w:rsid w:val="008D7C0D"/>
    <w:rsid w:val="008D7DB2"/>
    <w:rsid w:val="008D7E46"/>
    <w:rsid w:val="008E0058"/>
    <w:rsid w:val="008E0641"/>
    <w:rsid w:val="008E1C10"/>
    <w:rsid w:val="008E231E"/>
    <w:rsid w:val="008E2721"/>
    <w:rsid w:val="008E2FCA"/>
    <w:rsid w:val="008E30F2"/>
    <w:rsid w:val="008E35A2"/>
    <w:rsid w:val="008E368F"/>
    <w:rsid w:val="008E36EB"/>
    <w:rsid w:val="008E37AB"/>
    <w:rsid w:val="008E3DD4"/>
    <w:rsid w:val="008E44D3"/>
    <w:rsid w:val="008E4578"/>
    <w:rsid w:val="008E4736"/>
    <w:rsid w:val="008E4834"/>
    <w:rsid w:val="008E5764"/>
    <w:rsid w:val="008E5DF6"/>
    <w:rsid w:val="008E6955"/>
    <w:rsid w:val="008E6ACF"/>
    <w:rsid w:val="008E6C45"/>
    <w:rsid w:val="008E6E42"/>
    <w:rsid w:val="008E795E"/>
    <w:rsid w:val="008E7ACD"/>
    <w:rsid w:val="008E7F8E"/>
    <w:rsid w:val="008F0AF0"/>
    <w:rsid w:val="008F28A7"/>
    <w:rsid w:val="008F2B9C"/>
    <w:rsid w:val="008F2DB8"/>
    <w:rsid w:val="008F2F61"/>
    <w:rsid w:val="008F2FF9"/>
    <w:rsid w:val="008F3184"/>
    <w:rsid w:val="008F31A4"/>
    <w:rsid w:val="008F349C"/>
    <w:rsid w:val="008F3710"/>
    <w:rsid w:val="008F3800"/>
    <w:rsid w:val="008F384B"/>
    <w:rsid w:val="008F4043"/>
    <w:rsid w:val="008F427F"/>
    <w:rsid w:val="008F44D4"/>
    <w:rsid w:val="008F54B6"/>
    <w:rsid w:val="008F5845"/>
    <w:rsid w:val="008F5949"/>
    <w:rsid w:val="008F61DC"/>
    <w:rsid w:val="008F686C"/>
    <w:rsid w:val="008F6A01"/>
    <w:rsid w:val="008F6EA9"/>
    <w:rsid w:val="008F7117"/>
    <w:rsid w:val="008F72D4"/>
    <w:rsid w:val="009007C6"/>
    <w:rsid w:val="009007EE"/>
    <w:rsid w:val="009017DE"/>
    <w:rsid w:val="00901A97"/>
    <w:rsid w:val="00901E8A"/>
    <w:rsid w:val="0090241E"/>
    <w:rsid w:val="009027D3"/>
    <w:rsid w:val="009039FF"/>
    <w:rsid w:val="00903A7A"/>
    <w:rsid w:val="00903BD3"/>
    <w:rsid w:val="00903E6B"/>
    <w:rsid w:val="0090451D"/>
    <w:rsid w:val="00904D67"/>
    <w:rsid w:val="00905666"/>
    <w:rsid w:val="009059F4"/>
    <w:rsid w:val="00905C6C"/>
    <w:rsid w:val="00905CCB"/>
    <w:rsid w:val="00905F5B"/>
    <w:rsid w:val="009061B8"/>
    <w:rsid w:val="00906278"/>
    <w:rsid w:val="0090651D"/>
    <w:rsid w:val="009072BB"/>
    <w:rsid w:val="00907710"/>
    <w:rsid w:val="00907CB4"/>
    <w:rsid w:val="00907D39"/>
    <w:rsid w:val="0091010B"/>
    <w:rsid w:val="0091105A"/>
    <w:rsid w:val="0091181B"/>
    <w:rsid w:val="00911D93"/>
    <w:rsid w:val="00911E82"/>
    <w:rsid w:val="00912178"/>
    <w:rsid w:val="00912801"/>
    <w:rsid w:val="00912C23"/>
    <w:rsid w:val="00913B21"/>
    <w:rsid w:val="00913F82"/>
    <w:rsid w:val="00914913"/>
    <w:rsid w:val="00914B62"/>
    <w:rsid w:val="00914B9B"/>
    <w:rsid w:val="0091515E"/>
    <w:rsid w:val="00915342"/>
    <w:rsid w:val="009154D4"/>
    <w:rsid w:val="00915ABB"/>
    <w:rsid w:val="0091639E"/>
    <w:rsid w:val="00916501"/>
    <w:rsid w:val="00916900"/>
    <w:rsid w:val="00916D48"/>
    <w:rsid w:val="00917346"/>
    <w:rsid w:val="0091740D"/>
    <w:rsid w:val="00917BDE"/>
    <w:rsid w:val="00917EBC"/>
    <w:rsid w:val="00917EBE"/>
    <w:rsid w:val="009219D8"/>
    <w:rsid w:val="00921EFD"/>
    <w:rsid w:val="009222E8"/>
    <w:rsid w:val="00922672"/>
    <w:rsid w:val="00922C2A"/>
    <w:rsid w:val="00922CCB"/>
    <w:rsid w:val="00922DA5"/>
    <w:rsid w:val="00922E0F"/>
    <w:rsid w:val="00922EB6"/>
    <w:rsid w:val="00922F75"/>
    <w:rsid w:val="00923083"/>
    <w:rsid w:val="00923136"/>
    <w:rsid w:val="0092333D"/>
    <w:rsid w:val="009233D7"/>
    <w:rsid w:val="00923645"/>
    <w:rsid w:val="009236C8"/>
    <w:rsid w:val="00923771"/>
    <w:rsid w:val="0092394B"/>
    <w:rsid w:val="00923A2C"/>
    <w:rsid w:val="00924C39"/>
    <w:rsid w:val="00924F70"/>
    <w:rsid w:val="00925124"/>
    <w:rsid w:val="00925322"/>
    <w:rsid w:val="00925A98"/>
    <w:rsid w:val="00926409"/>
    <w:rsid w:val="009264E6"/>
    <w:rsid w:val="00926858"/>
    <w:rsid w:val="00926C0F"/>
    <w:rsid w:val="009270A3"/>
    <w:rsid w:val="00927746"/>
    <w:rsid w:val="0092794A"/>
    <w:rsid w:val="00927D36"/>
    <w:rsid w:val="0093087B"/>
    <w:rsid w:val="00930EBC"/>
    <w:rsid w:val="009317F6"/>
    <w:rsid w:val="00931BDC"/>
    <w:rsid w:val="00931C56"/>
    <w:rsid w:val="00932253"/>
    <w:rsid w:val="00932BE9"/>
    <w:rsid w:val="00933005"/>
    <w:rsid w:val="00933743"/>
    <w:rsid w:val="00933904"/>
    <w:rsid w:val="00933B86"/>
    <w:rsid w:val="009344AD"/>
    <w:rsid w:val="00934679"/>
    <w:rsid w:val="009349D9"/>
    <w:rsid w:val="00934B85"/>
    <w:rsid w:val="00934C51"/>
    <w:rsid w:val="00934F0F"/>
    <w:rsid w:val="0093506C"/>
    <w:rsid w:val="00936222"/>
    <w:rsid w:val="00936571"/>
    <w:rsid w:val="00936996"/>
    <w:rsid w:val="00936ACF"/>
    <w:rsid w:val="009373D2"/>
    <w:rsid w:val="009373FB"/>
    <w:rsid w:val="00937411"/>
    <w:rsid w:val="00937540"/>
    <w:rsid w:val="00940145"/>
    <w:rsid w:val="009403A8"/>
    <w:rsid w:val="009405EB"/>
    <w:rsid w:val="0094081D"/>
    <w:rsid w:val="00940BAE"/>
    <w:rsid w:val="00940C3E"/>
    <w:rsid w:val="0094122B"/>
    <w:rsid w:val="0094147B"/>
    <w:rsid w:val="009415E8"/>
    <w:rsid w:val="00941944"/>
    <w:rsid w:val="00941C0F"/>
    <w:rsid w:val="0094226A"/>
    <w:rsid w:val="00942872"/>
    <w:rsid w:val="00942B3E"/>
    <w:rsid w:val="009431C6"/>
    <w:rsid w:val="00943BD3"/>
    <w:rsid w:val="00944022"/>
    <w:rsid w:val="00945334"/>
    <w:rsid w:val="0094579C"/>
    <w:rsid w:val="0094622A"/>
    <w:rsid w:val="00946349"/>
    <w:rsid w:val="009469B9"/>
    <w:rsid w:val="009469DA"/>
    <w:rsid w:val="00947958"/>
    <w:rsid w:val="0094799C"/>
    <w:rsid w:val="009479B2"/>
    <w:rsid w:val="00947FB8"/>
    <w:rsid w:val="0095038F"/>
    <w:rsid w:val="009509C3"/>
    <w:rsid w:val="009509CE"/>
    <w:rsid w:val="0095101F"/>
    <w:rsid w:val="00951A13"/>
    <w:rsid w:val="00951C3B"/>
    <w:rsid w:val="0095272C"/>
    <w:rsid w:val="009534DD"/>
    <w:rsid w:val="009536F1"/>
    <w:rsid w:val="00954321"/>
    <w:rsid w:val="00954DF1"/>
    <w:rsid w:val="00955973"/>
    <w:rsid w:val="00955C06"/>
    <w:rsid w:val="00955D1C"/>
    <w:rsid w:val="00956358"/>
    <w:rsid w:val="00956432"/>
    <w:rsid w:val="00956469"/>
    <w:rsid w:val="00956A09"/>
    <w:rsid w:val="00956EF0"/>
    <w:rsid w:val="00956FEE"/>
    <w:rsid w:val="00957391"/>
    <w:rsid w:val="00957ACA"/>
    <w:rsid w:val="0096185E"/>
    <w:rsid w:val="00961962"/>
    <w:rsid w:val="009619D0"/>
    <w:rsid w:val="00961CA2"/>
    <w:rsid w:val="0096280B"/>
    <w:rsid w:val="00962CF8"/>
    <w:rsid w:val="0096302B"/>
    <w:rsid w:val="00963170"/>
    <w:rsid w:val="00963BE8"/>
    <w:rsid w:val="00963DBF"/>
    <w:rsid w:val="00963F22"/>
    <w:rsid w:val="009641E0"/>
    <w:rsid w:val="0096429B"/>
    <w:rsid w:val="009646FE"/>
    <w:rsid w:val="0096473F"/>
    <w:rsid w:val="00964847"/>
    <w:rsid w:val="00964AE7"/>
    <w:rsid w:val="00964D10"/>
    <w:rsid w:val="00964F1C"/>
    <w:rsid w:val="00965238"/>
    <w:rsid w:val="0096527E"/>
    <w:rsid w:val="0096575B"/>
    <w:rsid w:val="009657C6"/>
    <w:rsid w:val="009658D7"/>
    <w:rsid w:val="00965ED3"/>
    <w:rsid w:val="00965F05"/>
    <w:rsid w:val="00965FD6"/>
    <w:rsid w:val="00966113"/>
    <w:rsid w:val="00966383"/>
    <w:rsid w:val="009663C8"/>
    <w:rsid w:val="00966639"/>
    <w:rsid w:val="009670D7"/>
    <w:rsid w:val="0096736E"/>
    <w:rsid w:val="00967386"/>
    <w:rsid w:val="00967A9C"/>
    <w:rsid w:val="00967EF5"/>
    <w:rsid w:val="00970994"/>
    <w:rsid w:val="00970CE0"/>
    <w:rsid w:val="00970F90"/>
    <w:rsid w:val="00971302"/>
    <w:rsid w:val="009715DE"/>
    <w:rsid w:val="00971C69"/>
    <w:rsid w:val="00971E64"/>
    <w:rsid w:val="0097247B"/>
    <w:rsid w:val="00972CC0"/>
    <w:rsid w:val="00973380"/>
    <w:rsid w:val="00973591"/>
    <w:rsid w:val="00973BB8"/>
    <w:rsid w:val="00973F85"/>
    <w:rsid w:val="00974265"/>
    <w:rsid w:val="00974300"/>
    <w:rsid w:val="00974723"/>
    <w:rsid w:val="009748DA"/>
    <w:rsid w:val="00974D23"/>
    <w:rsid w:val="00974FB3"/>
    <w:rsid w:val="00975327"/>
    <w:rsid w:val="0097563C"/>
    <w:rsid w:val="00975A5F"/>
    <w:rsid w:val="00975CF3"/>
    <w:rsid w:val="00976285"/>
    <w:rsid w:val="00977403"/>
    <w:rsid w:val="0097764C"/>
    <w:rsid w:val="0097772E"/>
    <w:rsid w:val="009800D1"/>
    <w:rsid w:val="009803C3"/>
    <w:rsid w:val="009804F5"/>
    <w:rsid w:val="00980A26"/>
    <w:rsid w:val="009812A6"/>
    <w:rsid w:val="0098272B"/>
    <w:rsid w:val="00982A29"/>
    <w:rsid w:val="00982CC9"/>
    <w:rsid w:val="00983388"/>
    <w:rsid w:val="00983877"/>
    <w:rsid w:val="00983B1E"/>
    <w:rsid w:val="00983D1F"/>
    <w:rsid w:val="0098461D"/>
    <w:rsid w:val="00984D1C"/>
    <w:rsid w:val="00984DC0"/>
    <w:rsid w:val="00984FE4"/>
    <w:rsid w:val="009853E0"/>
    <w:rsid w:val="00985D4D"/>
    <w:rsid w:val="00985DA4"/>
    <w:rsid w:val="00985FD8"/>
    <w:rsid w:val="00986238"/>
    <w:rsid w:val="009863B5"/>
    <w:rsid w:val="00986416"/>
    <w:rsid w:val="009865FC"/>
    <w:rsid w:val="00986777"/>
    <w:rsid w:val="00986A8B"/>
    <w:rsid w:val="00986D7A"/>
    <w:rsid w:val="00986FD4"/>
    <w:rsid w:val="00986FFE"/>
    <w:rsid w:val="00987556"/>
    <w:rsid w:val="0098756A"/>
    <w:rsid w:val="00987654"/>
    <w:rsid w:val="0098794D"/>
    <w:rsid w:val="00987A97"/>
    <w:rsid w:val="00990365"/>
    <w:rsid w:val="009904CA"/>
    <w:rsid w:val="0099070D"/>
    <w:rsid w:val="00990A55"/>
    <w:rsid w:val="00990AAF"/>
    <w:rsid w:val="00990BC1"/>
    <w:rsid w:val="00990D99"/>
    <w:rsid w:val="00990EE4"/>
    <w:rsid w:val="00990FDC"/>
    <w:rsid w:val="00991F48"/>
    <w:rsid w:val="00992677"/>
    <w:rsid w:val="00992796"/>
    <w:rsid w:val="00992CD8"/>
    <w:rsid w:val="00992FA4"/>
    <w:rsid w:val="0099302F"/>
    <w:rsid w:val="0099325F"/>
    <w:rsid w:val="00993324"/>
    <w:rsid w:val="00993774"/>
    <w:rsid w:val="009939CB"/>
    <w:rsid w:val="00993A6B"/>
    <w:rsid w:val="00994A27"/>
    <w:rsid w:val="00994A40"/>
    <w:rsid w:val="00994A70"/>
    <w:rsid w:val="00994B07"/>
    <w:rsid w:val="00995022"/>
    <w:rsid w:val="00995288"/>
    <w:rsid w:val="00995695"/>
    <w:rsid w:val="00995CF0"/>
    <w:rsid w:val="00995E62"/>
    <w:rsid w:val="00996DDA"/>
    <w:rsid w:val="00997482"/>
    <w:rsid w:val="009974FA"/>
    <w:rsid w:val="00997636"/>
    <w:rsid w:val="009A0FAE"/>
    <w:rsid w:val="009A158B"/>
    <w:rsid w:val="009A16EB"/>
    <w:rsid w:val="009A1BC5"/>
    <w:rsid w:val="009A1C08"/>
    <w:rsid w:val="009A1E06"/>
    <w:rsid w:val="009A2320"/>
    <w:rsid w:val="009A272B"/>
    <w:rsid w:val="009A29D8"/>
    <w:rsid w:val="009A2D19"/>
    <w:rsid w:val="009A39D0"/>
    <w:rsid w:val="009A4236"/>
    <w:rsid w:val="009A4641"/>
    <w:rsid w:val="009A4657"/>
    <w:rsid w:val="009A47A4"/>
    <w:rsid w:val="009A4FD6"/>
    <w:rsid w:val="009A5C83"/>
    <w:rsid w:val="009A5FCF"/>
    <w:rsid w:val="009A60D8"/>
    <w:rsid w:val="009A62B7"/>
    <w:rsid w:val="009A62DB"/>
    <w:rsid w:val="009A67F1"/>
    <w:rsid w:val="009A6B1C"/>
    <w:rsid w:val="009A6D47"/>
    <w:rsid w:val="009A6D8F"/>
    <w:rsid w:val="009A6DAB"/>
    <w:rsid w:val="009A70B1"/>
    <w:rsid w:val="009A7399"/>
    <w:rsid w:val="009A74B2"/>
    <w:rsid w:val="009A74C9"/>
    <w:rsid w:val="009A74D7"/>
    <w:rsid w:val="009A784D"/>
    <w:rsid w:val="009B00A7"/>
    <w:rsid w:val="009B013E"/>
    <w:rsid w:val="009B0525"/>
    <w:rsid w:val="009B0638"/>
    <w:rsid w:val="009B0A16"/>
    <w:rsid w:val="009B0CF2"/>
    <w:rsid w:val="009B1CA2"/>
    <w:rsid w:val="009B1FE6"/>
    <w:rsid w:val="009B2259"/>
    <w:rsid w:val="009B24A3"/>
    <w:rsid w:val="009B2D88"/>
    <w:rsid w:val="009B33AB"/>
    <w:rsid w:val="009B3EBF"/>
    <w:rsid w:val="009B3F80"/>
    <w:rsid w:val="009B436B"/>
    <w:rsid w:val="009B4409"/>
    <w:rsid w:val="009B4425"/>
    <w:rsid w:val="009B44DB"/>
    <w:rsid w:val="009B4A41"/>
    <w:rsid w:val="009B4BEF"/>
    <w:rsid w:val="009B4D59"/>
    <w:rsid w:val="009B55E4"/>
    <w:rsid w:val="009B5F4B"/>
    <w:rsid w:val="009B610B"/>
    <w:rsid w:val="009B63C1"/>
    <w:rsid w:val="009B65B5"/>
    <w:rsid w:val="009B66AC"/>
    <w:rsid w:val="009B708A"/>
    <w:rsid w:val="009B7245"/>
    <w:rsid w:val="009B7257"/>
    <w:rsid w:val="009B79B2"/>
    <w:rsid w:val="009B7B64"/>
    <w:rsid w:val="009C05DF"/>
    <w:rsid w:val="009C066A"/>
    <w:rsid w:val="009C0E5C"/>
    <w:rsid w:val="009C0FD0"/>
    <w:rsid w:val="009C261F"/>
    <w:rsid w:val="009C2923"/>
    <w:rsid w:val="009C31AF"/>
    <w:rsid w:val="009C42CA"/>
    <w:rsid w:val="009C431B"/>
    <w:rsid w:val="009C435C"/>
    <w:rsid w:val="009C435E"/>
    <w:rsid w:val="009C45E6"/>
    <w:rsid w:val="009C4BB5"/>
    <w:rsid w:val="009C5D2E"/>
    <w:rsid w:val="009C5D8E"/>
    <w:rsid w:val="009C5FE9"/>
    <w:rsid w:val="009C64CC"/>
    <w:rsid w:val="009C67C6"/>
    <w:rsid w:val="009C6D3C"/>
    <w:rsid w:val="009C7044"/>
    <w:rsid w:val="009C7D72"/>
    <w:rsid w:val="009D0344"/>
    <w:rsid w:val="009D0389"/>
    <w:rsid w:val="009D05F4"/>
    <w:rsid w:val="009D0D8A"/>
    <w:rsid w:val="009D0F89"/>
    <w:rsid w:val="009D16A1"/>
    <w:rsid w:val="009D1F2C"/>
    <w:rsid w:val="009D24B1"/>
    <w:rsid w:val="009D2998"/>
    <w:rsid w:val="009D2B69"/>
    <w:rsid w:val="009D2BCF"/>
    <w:rsid w:val="009D2BE4"/>
    <w:rsid w:val="009D2C65"/>
    <w:rsid w:val="009D2EC5"/>
    <w:rsid w:val="009D2F10"/>
    <w:rsid w:val="009D38A9"/>
    <w:rsid w:val="009D3A33"/>
    <w:rsid w:val="009D3B14"/>
    <w:rsid w:val="009D42C1"/>
    <w:rsid w:val="009D4321"/>
    <w:rsid w:val="009D46AD"/>
    <w:rsid w:val="009D4738"/>
    <w:rsid w:val="009D5717"/>
    <w:rsid w:val="009D5A62"/>
    <w:rsid w:val="009D5AC6"/>
    <w:rsid w:val="009D5B80"/>
    <w:rsid w:val="009D5D5F"/>
    <w:rsid w:val="009D5D85"/>
    <w:rsid w:val="009D66AD"/>
    <w:rsid w:val="009D7172"/>
    <w:rsid w:val="009D75A9"/>
    <w:rsid w:val="009E05DD"/>
    <w:rsid w:val="009E0D60"/>
    <w:rsid w:val="009E12E9"/>
    <w:rsid w:val="009E155D"/>
    <w:rsid w:val="009E1D8C"/>
    <w:rsid w:val="009E1F21"/>
    <w:rsid w:val="009E207B"/>
    <w:rsid w:val="009E2387"/>
    <w:rsid w:val="009E27A9"/>
    <w:rsid w:val="009E2C52"/>
    <w:rsid w:val="009E3051"/>
    <w:rsid w:val="009E3259"/>
    <w:rsid w:val="009E3496"/>
    <w:rsid w:val="009E35E5"/>
    <w:rsid w:val="009E3640"/>
    <w:rsid w:val="009E3C03"/>
    <w:rsid w:val="009E406F"/>
    <w:rsid w:val="009E40D9"/>
    <w:rsid w:val="009E452C"/>
    <w:rsid w:val="009E4634"/>
    <w:rsid w:val="009E502C"/>
    <w:rsid w:val="009E517B"/>
    <w:rsid w:val="009E5503"/>
    <w:rsid w:val="009E5829"/>
    <w:rsid w:val="009E593A"/>
    <w:rsid w:val="009E5984"/>
    <w:rsid w:val="009E599F"/>
    <w:rsid w:val="009E59F8"/>
    <w:rsid w:val="009E5DB3"/>
    <w:rsid w:val="009E60A6"/>
    <w:rsid w:val="009E64FE"/>
    <w:rsid w:val="009E6634"/>
    <w:rsid w:val="009E66D2"/>
    <w:rsid w:val="009E68E0"/>
    <w:rsid w:val="009E68E9"/>
    <w:rsid w:val="009E6CD5"/>
    <w:rsid w:val="009E6D21"/>
    <w:rsid w:val="009E6E45"/>
    <w:rsid w:val="009E71E0"/>
    <w:rsid w:val="009E7430"/>
    <w:rsid w:val="009E761D"/>
    <w:rsid w:val="009E7794"/>
    <w:rsid w:val="009E7AE9"/>
    <w:rsid w:val="009F0160"/>
    <w:rsid w:val="009F10BA"/>
    <w:rsid w:val="009F12C6"/>
    <w:rsid w:val="009F196E"/>
    <w:rsid w:val="009F1B32"/>
    <w:rsid w:val="009F2153"/>
    <w:rsid w:val="009F3051"/>
    <w:rsid w:val="009F32F1"/>
    <w:rsid w:val="009F336F"/>
    <w:rsid w:val="009F34F0"/>
    <w:rsid w:val="009F3F35"/>
    <w:rsid w:val="009F3F4D"/>
    <w:rsid w:val="009F4421"/>
    <w:rsid w:val="009F44C6"/>
    <w:rsid w:val="009F455D"/>
    <w:rsid w:val="009F4DCE"/>
    <w:rsid w:val="009F4E82"/>
    <w:rsid w:val="009F50FA"/>
    <w:rsid w:val="009F5441"/>
    <w:rsid w:val="009F5452"/>
    <w:rsid w:val="009F5C7E"/>
    <w:rsid w:val="009F621A"/>
    <w:rsid w:val="009F6350"/>
    <w:rsid w:val="009F744C"/>
    <w:rsid w:val="00A0006B"/>
    <w:rsid w:val="00A00AEA"/>
    <w:rsid w:val="00A00DAF"/>
    <w:rsid w:val="00A01450"/>
    <w:rsid w:val="00A0146E"/>
    <w:rsid w:val="00A01496"/>
    <w:rsid w:val="00A025E8"/>
    <w:rsid w:val="00A02937"/>
    <w:rsid w:val="00A03437"/>
    <w:rsid w:val="00A0359F"/>
    <w:rsid w:val="00A03DD2"/>
    <w:rsid w:val="00A03F86"/>
    <w:rsid w:val="00A0402B"/>
    <w:rsid w:val="00A04442"/>
    <w:rsid w:val="00A04BC4"/>
    <w:rsid w:val="00A053A7"/>
    <w:rsid w:val="00A05555"/>
    <w:rsid w:val="00A0556E"/>
    <w:rsid w:val="00A05599"/>
    <w:rsid w:val="00A0571D"/>
    <w:rsid w:val="00A05D76"/>
    <w:rsid w:val="00A060D6"/>
    <w:rsid w:val="00A062ED"/>
    <w:rsid w:val="00A067E1"/>
    <w:rsid w:val="00A10772"/>
    <w:rsid w:val="00A10837"/>
    <w:rsid w:val="00A10ADA"/>
    <w:rsid w:val="00A1109C"/>
    <w:rsid w:val="00A11E4B"/>
    <w:rsid w:val="00A12256"/>
    <w:rsid w:val="00A1230C"/>
    <w:rsid w:val="00A12562"/>
    <w:rsid w:val="00A127C2"/>
    <w:rsid w:val="00A129DD"/>
    <w:rsid w:val="00A12A00"/>
    <w:rsid w:val="00A13163"/>
    <w:rsid w:val="00A131C4"/>
    <w:rsid w:val="00A13946"/>
    <w:rsid w:val="00A13CB8"/>
    <w:rsid w:val="00A13D1C"/>
    <w:rsid w:val="00A141BD"/>
    <w:rsid w:val="00A147D1"/>
    <w:rsid w:val="00A14CF5"/>
    <w:rsid w:val="00A14E49"/>
    <w:rsid w:val="00A15783"/>
    <w:rsid w:val="00A157DB"/>
    <w:rsid w:val="00A15CFC"/>
    <w:rsid w:val="00A15ECE"/>
    <w:rsid w:val="00A16BA2"/>
    <w:rsid w:val="00A16BFF"/>
    <w:rsid w:val="00A16D8D"/>
    <w:rsid w:val="00A16EE7"/>
    <w:rsid w:val="00A17009"/>
    <w:rsid w:val="00A17244"/>
    <w:rsid w:val="00A17F2C"/>
    <w:rsid w:val="00A20379"/>
    <w:rsid w:val="00A20A94"/>
    <w:rsid w:val="00A20DCD"/>
    <w:rsid w:val="00A20E2F"/>
    <w:rsid w:val="00A20E5D"/>
    <w:rsid w:val="00A20FBF"/>
    <w:rsid w:val="00A2139A"/>
    <w:rsid w:val="00A21632"/>
    <w:rsid w:val="00A21826"/>
    <w:rsid w:val="00A2191F"/>
    <w:rsid w:val="00A21EF0"/>
    <w:rsid w:val="00A22760"/>
    <w:rsid w:val="00A2281B"/>
    <w:rsid w:val="00A22A29"/>
    <w:rsid w:val="00A22A46"/>
    <w:rsid w:val="00A2326B"/>
    <w:rsid w:val="00A23706"/>
    <w:rsid w:val="00A2398B"/>
    <w:rsid w:val="00A23D0D"/>
    <w:rsid w:val="00A23D76"/>
    <w:rsid w:val="00A23DC8"/>
    <w:rsid w:val="00A2419E"/>
    <w:rsid w:val="00A24D15"/>
    <w:rsid w:val="00A24FD1"/>
    <w:rsid w:val="00A25440"/>
    <w:rsid w:val="00A254DF"/>
    <w:rsid w:val="00A257BF"/>
    <w:rsid w:val="00A259E1"/>
    <w:rsid w:val="00A26352"/>
    <w:rsid w:val="00A26553"/>
    <w:rsid w:val="00A26886"/>
    <w:rsid w:val="00A26D52"/>
    <w:rsid w:val="00A26F84"/>
    <w:rsid w:val="00A27766"/>
    <w:rsid w:val="00A27B08"/>
    <w:rsid w:val="00A27E94"/>
    <w:rsid w:val="00A30283"/>
    <w:rsid w:val="00A3060C"/>
    <w:rsid w:val="00A30C1E"/>
    <w:rsid w:val="00A30CD3"/>
    <w:rsid w:val="00A30E95"/>
    <w:rsid w:val="00A314CD"/>
    <w:rsid w:val="00A318DF"/>
    <w:rsid w:val="00A318F9"/>
    <w:rsid w:val="00A31D4A"/>
    <w:rsid w:val="00A32E55"/>
    <w:rsid w:val="00A32EBF"/>
    <w:rsid w:val="00A3303F"/>
    <w:rsid w:val="00A33127"/>
    <w:rsid w:val="00A3346C"/>
    <w:rsid w:val="00A3376E"/>
    <w:rsid w:val="00A33D64"/>
    <w:rsid w:val="00A34326"/>
    <w:rsid w:val="00A3472D"/>
    <w:rsid w:val="00A3479B"/>
    <w:rsid w:val="00A34F73"/>
    <w:rsid w:val="00A355E9"/>
    <w:rsid w:val="00A358E7"/>
    <w:rsid w:val="00A35F25"/>
    <w:rsid w:val="00A3678A"/>
    <w:rsid w:val="00A36AE4"/>
    <w:rsid w:val="00A36DCC"/>
    <w:rsid w:val="00A3706E"/>
    <w:rsid w:val="00A37474"/>
    <w:rsid w:val="00A375D9"/>
    <w:rsid w:val="00A37622"/>
    <w:rsid w:val="00A37AA3"/>
    <w:rsid w:val="00A37DD2"/>
    <w:rsid w:val="00A40388"/>
    <w:rsid w:val="00A40C58"/>
    <w:rsid w:val="00A40D47"/>
    <w:rsid w:val="00A41377"/>
    <w:rsid w:val="00A415DF"/>
    <w:rsid w:val="00A418B1"/>
    <w:rsid w:val="00A419FC"/>
    <w:rsid w:val="00A41B6D"/>
    <w:rsid w:val="00A42425"/>
    <w:rsid w:val="00A424C7"/>
    <w:rsid w:val="00A424DB"/>
    <w:rsid w:val="00A4253C"/>
    <w:rsid w:val="00A427C7"/>
    <w:rsid w:val="00A42BF2"/>
    <w:rsid w:val="00A42C70"/>
    <w:rsid w:val="00A43410"/>
    <w:rsid w:val="00A438BD"/>
    <w:rsid w:val="00A43E5E"/>
    <w:rsid w:val="00A440E3"/>
    <w:rsid w:val="00A4478C"/>
    <w:rsid w:val="00A44B09"/>
    <w:rsid w:val="00A451F5"/>
    <w:rsid w:val="00A45407"/>
    <w:rsid w:val="00A45497"/>
    <w:rsid w:val="00A45524"/>
    <w:rsid w:val="00A455FC"/>
    <w:rsid w:val="00A45A6F"/>
    <w:rsid w:val="00A46127"/>
    <w:rsid w:val="00A46671"/>
    <w:rsid w:val="00A46A97"/>
    <w:rsid w:val="00A46B75"/>
    <w:rsid w:val="00A47484"/>
    <w:rsid w:val="00A47F19"/>
    <w:rsid w:val="00A505DF"/>
    <w:rsid w:val="00A509D3"/>
    <w:rsid w:val="00A50E39"/>
    <w:rsid w:val="00A50E3E"/>
    <w:rsid w:val="00A511B3"/>
    <w:rsid w:val="00A51459"/>
    <w:rsid w:val="00A515F7"/>
    <w:rsid w:val="00A51682"/>
    <w:rsid w:val="00A519F6"/>
    <w:rsid w:val="00A51A58"/>
    <w:rsid w:val="00A52526"/>
    <w:rsid w:val="00A52C97"/>
    <w:rsid w:val="00A532D1"/>
    <w:rsid w:val="00A53F35"/>
    <w:rsid w:val="00A54535"/>
    <w:rsid w:val="00A54571"/>
    <w:rsid w:val="00A54FD8"/>
    <w:rsid w:val="00A55777"/>
    <w:rsid w:val="00A5664C"/>
    <w:rsid w:val="00A56EC7"/>
    <w:rsid w:val="00A57289"/>
    <w:rsid w:val="00A57CD6"/>
    <w:rsid w:val="00A57D1D"/>
    <w:rsid w:val="00A60371"/>
    <w:rsid w:val="00A604F8"/>
    <w:rsid w:val="00A6100F"/>
    <w:rsid w:val="00A61069"/>
    <w:rsid w:val="00A6109E"/>
    <w:rsid w:val="00A6116C"/>
    <w:rsid w:val="00A6194D"/>
    <w:rsid w:val="00A61AF6"/>
    <w:rsid w:val="00A6210B"/>
    <w:rsid w:val="00A62254"/>
    <w:rsid w:val="00A6276A"/>
    <w:rsid w:val="00A62D74"/>
    <w:rsid w:val="00A633AB"/>
    <w:rsid w:val="00A6341D"/>
    <w:rsid w:val="00A634E5"/>
    <w:rsid w:val="00A63BED"/>
    <w:rsid w:val="00A643E0"/>
    <w:rsid w:val="00A6446B"/>
    <w:rsid w:val="00A644C4"/>
    <w:rsid w:val="00A64662"/>
    <w:rsid w:val="00A64E27"/>
    <w:rsid w:val="00A655E6"/>
    <w:rsid w:val="00A65796"/>
    <w:rsid w:val="00A6587D"/>
    <w:rsid w:val="00A65D41"/>
    <w:rsid w:val="00A65E09"/>
    <w:rsid w:val="00A65E83"/>
    <w:rsid w:val="00A66305"/>
    <w:rsid w:val="00A66689"/>
    <w:rsid w:val="00A66771"/>
    <w:rsid w:val="00A66D5A"/>
    <w:rsid w:val="00A66F8F"/>
    <w:rsid w:val="00A67341"/>
    <w:rsid w:val="00A6751E"/>
    <w:rsid w:val="00A67655"/>
    <w:rsid w:val="00A678A0"/>
    <w:rsid w:val="00A67DA6"/>
    <w:rsid w:val="00A67E4E"/>
    <w:rsid w:val="00A70C63"/>
    <w:rsid w:val="00A70D15"/>
    <w:rsid w:val="00A71423"/>
    <w:rsid w:val="00A71435"/>
    <w:rsid w:val="00A714EB"/>
    <w:rsid w:val="00A71730"/>
    <w:rsid w:val="00A71AB1"/>
    <w:rsid w:val="00A72335"/>
    <w:rsid w:val="00A724B5"/>
    <w:rsid w:val="00A72579"/>
    <w:rsid w:val="00A736F8"/>
    <w:rsid w:val="00A73A3C"/>
    <w:rsid w:val="00A74255"/>
    <w:rsid w:val="00A7436F"/>
    <w:rsid w:val="00A743BA"/>
    <w:rsid w:val="00A74952"/>
    <w:rsid w:val="00A74C3C"/>
    <w:rsid w:val="00A74CC5"/>
    <w:rsid w:val="00A74CFB"/>
    <w:rsid w:val="00A74D5D"/>
    <w:rsid w:val="00A75868"/>
    <w:rsid w:val="00A75D23"/>
    <w:rsid w:val="00A760C9"/>
    <w:rsid w:val="00A763ED"/>
    <w:rsid w:val="00A76633"/>
    <w:rsid w:val="00A76802"/>
    <w:rsid w:val="00A76949"/>
    <w:rsid w:val="00A76D8A"/>
    <w:rsid w:val="00A76E83"/>
    <w:rsid w:val="00A77560"/>
    <w:rsid w:val="00A777FF"/>
    <w:rsid w:val="00A77FF2"/>
    <w:rsid w:val="00A801DD"/>
    <w:rsid w:val="00A802ED"/>
    <w:rsid w:val="00A806AF"/>
    <w:rsid w:val="00A8074E"/>
    <w:rsid w:val="00A80E0E"/>
    <w:rsid w:val="00A810EA"/>
    <w:rsid w:val="00A812FD"/>
    <w:rsid w:val="00A813D4"/>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54B1"/>
    <w:rsid w:val="00A8589C"/>
    <w:rsid w:val="00A860AB"/>
    <w:rsid w:val="00A861B9"/>
    <w:rsid w:val="00A862E7"/>
    <w:rsid w:val="00A864F5"/>
    <w:rsid w:val="00A86512"/>
    <w:rsid w:val="00A86ACA"/>
    <w:rsid w:val="00A86CDE"/>
    <w:rsid w:val="00A86D8C"/>
    <w:rsid w:val="00A8713A"/>
    <w:rsid w:val="00A873D1"/>
    <w:rsid w:val="00A87556"/>
    <w:rsid w:val="00A8780F"/>
    <w:rsid w:val="00A904B6"/>
    <w:rsid w:val="00A90885"/>
    <w:rsid w:val="00A90B5F"/>
    <w:rsid w:val="00A90B68"/>
    <w:rsid w:val="00A90D8A"/>
    <w:rsid w:val="00A913AC"/>
    <w:rsid w:val="00A915B7"/>
    <w:rsid w:val="00A916D8"/>
    <w:rsid w:val="00A917DE"/>
    <w:rsid w:val="00A91834"/>
    <w:rsid w:val="00A91A28"/>
    <w:rsid w:val="00A91AAD"/>
    <w:rsid w:val="00A91E62"/>
    <w:rsid w:val="00A91ED7"/>
    <w:rsid w:val="00A92B8D"/>
    <w:rsid w:val="00A92C12"/>
    <w:rsid w:val="00A92D7B"/>
    <w:rsid w:val="00A93262"/>
    <w:rsid w:val="00A93D73"/>
    <w:rsid w:val="00A93EBB"/>
    <w:rsid w:val="00A940D0"/>
    <w:rsid w:val="00A94474"/>
    <w:rsid w:val="00A945A4"/>
    <w:rsid w:val="00A945FE"/>
    <w:rsid w:val="00A946F9"/>
    <w:rsid w:val="00A9478B"/>
    <w:rsid w:val="00A94E2F"/>
    <w:rsid w:val="00A94F25"/>
    <w:rsid w:val="00A94F43"/>
    <w:rsid w:val="00A9533C"/>
    <w:rsid w:val="00A95951"/>
    <w:rsid w:val="00A95E43"/>
    <w:rsid w:val="00A9633D"/>
    <w:rsid w:val="00A96440"/>
    <w:rsid w:val="00A964A9"/>
    <w:rsid w:val="00A966E7"/>
    <w:rsid w:val="00A96840"/>
    <w:rsid w:val="00A968C8"/>
    <w:rsid w:val="00A96C2F"/>
    <w:rsid w:val="00A96CCB"/>
    <w:rsid w:val="00A96CDE"/>
    <w:rsid w:val="00A9707E"/>
    <w:rsid w:val="00A97873"/>
    <w:rsid w:val="00AA0233"/>
    <w:rsid w:val="00AA07FB"/>
    <w:rsid w:val="00AA1313"/>
    <w:rsid w:val="00AA1636"/>
    <w:rsid w:val="00AA1A95"/>
    <w:rsid w:val="00AA1BA3"/>
    <w:rsid w:val="00AA2480"/>
    <w:rsid w:val="00AA2FD6"/>
    <w:rsid w:val="00AA313F"/>
    <w:rsid w:val="00AA39F4"/>
    <w:rsid w:val="00AA3E36"/>
    <w:rsid w:val="00AA5131"/>
    <w:rsid w:val="00AA5218"/>
    <w:rsid w:val="00AA5317"/>
    <w:rsid w:val="00AA5AD8"/>
    <w:rsid w:val="00AA5C67"/>
    <w:rsid w:val="00AA6223"/>
    <w:rsid w:val="00AA63E3"/>
    <w:rsid w:val="00AA643B"/>
    <w:rsid w:val="00AA6C3C"/>
    <w:rsid w:val="00AA7080"/>
    <w:rsid w:val="00AA7327"/>
    <w:rsid w:val="00AA74A3"/>
    <w:rsid w:val="00AA7949"/>
    <w:rsid w:val="00AB00F4"/>
    <w:rsid w:val="00AB0429"/>
    <w:rsid w:val="00AB04EC"/>
    <w:rsid w:val="00AB0F8D"/>
    <w:rsid w:val="00AB1421"/>
    <w:rsid w:val="00AB1EA3"/>
    <w:rsid w:val="00AB2616"/>
    <w:rsid w:val="00AB304B"/>
    <w:rsid w:val="00AB30F7"/>
    <w:rsid w:val="00AB31FA"/>
    <w:rsid w:val="00AB3312"/>
    <w:rsid w:val="00AB3412"/>
    <w:rsid w:val="00AB3FFF"/>
    <w:rsid w:val="00AB42E1"/>
    <w:rsid w:val="00AB42F9"/>
    <w:rsid w:val="00AB4480"/>
    <w:rsid w:val="00AB45FF"/>
    <w:rsid w:val="00AB485C"/>
    <w:rsid w:val="00AB4D33"/>
    <w:rsid w:val="00AB5335"/>
    <w:rsid w:val="00AB5934"/>
    <w:rsid w:val="00AB594C"/>
    <w:rsid w:val="00AB5FD1"/>
    <w:rsid w:val="00AB60DE"/>
    <w:rsid w:val="00AB62BE"/>
    <w:rsid w:val="00AB64A0"/>
    <w:rsid w:val="00AB65CA"/>
    <w:rsid w:val="00AB6657"/>
    <w:rsid w:val="00AB6730"/>
    <w:rsid w:val="00AB688D"/>
    <w:rsid w:val="00AB6EA4"/>
    <w:rsid w:val="00AB703D"/>
    <w:rsid w:val="00AB72B1"/>
    <w:rsid w:val="00AB7518"/>
    <w:rsid w:val="00AB789E"/>
    <w:rsid w:val="00AB7DDA"/>
    <w:rsid w:val="00AB7E25"/>
    <w:rsid w:val="00AB7FC4"/>
    <w:rsid w:val="00AC09E0"/>
    <w:rsid w:val="00AC126C"/>
    <w:rsid w:val="00AC14BA"/>
    <w:rsid w:val="00AC15D9"/>
    <w:rsid w:val="00AC1AC3"/>
    <w:rsid w:val="00AC23C2"/>
    <w:rsid w:val="00AC2ECD"/>
    <w:rsid w:val="00AC2FAE"/>
    <w:rsid w:val="00AC3452"/>
    <w:rsid w:val="00AC3530"/>
    <w:rsid w:val="00AC3737"/>
    <w:rsid w:val="00AC3993"/>
    <w:rsid w:val="00AC3CF5"/>
    <w:rsid w:val="00AC45AC"/>
    <w:rsid w:val="00AC46BE"/>
    <w:rsid w:val="00AC4712"/>
    <w:rsid w:val="00AC5024"/>
    <w:rsid w:val="00AC5669"/>
    <w:rsid w:val="00AC59D1"/>
    <w:rsid w:val="00AC5BDA"/>
    <w:rsid w:val="00AC5E87"/>
    <w:rsid w:val="00AC6093"/>
    <w:rsid w:val="00AC6168"/>
    <w:rsid w:val="00AC616E"/>
    <w:rsid w:val="00AC6326"/>
    <w:rsid w:val="00AC65E1"/>
    <w:rsid w:val="00AC66E0"/>
    <w:rsid w:val="00AC6A1C"/>
    <w:rsid w:val="00AC6AD3"/>
    <w:rsid w:val="00AC7263"/>
    <w:rsid w:val="00AC7453"/>
    <w:rsid w:val="00AC7DBC"/>
    <w:rsid w:val="00AC7DED"/>
    <w:rsid w:val="00AD00ED"/>
    <w:rsid w:val="00AD01E7"/>
    <w:rsid w:val="00AD0410"/>
    <w:rsid w:val="00AD0523"/>
    <w:rsid w:val="00AD05D3"/>
    <w:rsid w:val="00AD12AB"/>
    <w:rsid w:val="00AD190D"/>
    <w:rsid w:val="00AD1E1A"/>
    <w:rsid w:val="00AD2AB6"/>
    <w:rsid w:val="00AD3483"/>
    <w:rsid w:val="00AD3516"/>
    <w:rsid w:val="00AD3905"/>
    <w:rsid w:val="00AD3BE4"/>
    <w:rsid w:val="00AD40A0"/>
    <w:rsid w:val="00AD40CF"/>
    <w:rsid w:val="00AD4101"/>
    <w:rsid w:val="00AD4A76"/>
    <w:rsid w:val="00AD58F9"/>
    <w:rsid w:val="00AD5985"/>
    <w:rsid w:val="00AD59FE"/>
    <w:rsid w:val="00AD5FC9"/>
    <w:rsid w:val="00AD64D2"/>
    <w:rsid w:val="00AD6CB9"/>
    <w:rsid w:val="00AD6CF6"/>
    <w:rsid w:val="00AD6F4A"/>
    <w:rsid w:val="00AD7180"/>
    <w:rsid w:val="00AD769E"/>
    <w:rsid w:val="00AD7733"/>
    <w:rsid w:val="00AD7928"/>
    <w:rsid w:val="00AD798B"/>
    <w:rsid w:val="00AD7EDD"/>
    <w:rsid w:val="00AE0146"/>
    <w:rsid w:val="00AE0449"/>
    <w:rsid w:val="00AE08AF"/>
    <w:rsid w:val="00AE0A3E"/>
    <w:rsid w:val="00AE0D94"/>
    <w:rsid w:val="00AE0F84"/>
    <w:rsid w:val="00AE106B"/>
    <w:rsid w:val="00AE19AB"/>
    <w:rsid w:val="00AE1C96"/>
    <w:rsid w:val="00AE1DCA"/>
    <w:rsid w:val="00AE228D"/>
    <w:rsid w:val="00AE291C"/>
    <w:rsid w:val="00AE2DB7"/>
    <w:rsid w:val="00AE3468"/>
    <w:rsid w:val="00AE346B"/>
    <w:rsid w:val="00AE3520"/>
    <w:rsid w:val="00AE365D"/>
    <w:rsid w:val="00AE39F1"/>
    <w:rsid w:val="00AE3F62"/>
    <w:rsid w:val="00AE3F90"/>
    <w:rsid w:val="00AE4BDC"/>
    <w:rsid w:val="00AE4BDE"/>
    <w:rsid w:val="00AE4DAB"/>
    <w:rsid w:val="00AE520F"/>
    <w:rsid w:val="00AE5613"/>
    <w:rsid w:val="00AE5726"/>
    <w:rsid w:val="00AE5C76"/>
    <w:rsid w:val="00AE5CC4"/>
    <w:rsid w:val="00AE5DB6"/>
    <w:rsid w:val="00AE5DF1"/>
    <w:rsid w:val="00AE64C1"/>
    <w:rsid w:val="00AE68A0"/>
    <w:rsid w:val="00AE6982"/>
    <w:rsid w:val="00AE74D5"/>
    <w:rsid w:val="00AE7B43"/>
    <w:rsid w:val="00AE7FD8"/>
    <w:rsid w:val="00AF009A"/>
    <w:rsid w:val="00AF09FE"/>
    <w:rsid w:val="00AF10A0"/>
    <w:rsid w:val="00AF10E2"/>
    <w:rsid w:val="00AF126B"/>
    <w:rsid w:val="00AF132B"/>
    <w:rsid w:val="00AF1511"/>
    <w:rsid w:val="00AF1ABA"/>
    <w:rsid w:val="00AF1FD5"/>
    <w:rsid w:val="00AF202F"/>
    <w:rsid w:val="00AF2161"/>
    <w:rsid w:val="00AF2A0A"/>
    <w:rsid w:val="00AF33D7"/>
    <w:rsid w:val="00AF3409"/>
    <w:rsid w:val="00AF37AD"/>
    <w:rsid w:val="00AF3C09"/>
    <w:rsid w:val="00AF3D63"/>
    <w:rsid w:val="00AF400B"/>
    <w:rsid w:val="00AF41EE"/>
    <w:rsid w:val="00AF42C3"/>
    <w:rsid w:val="00AF44EF"/>
    <w:rsid w:val="00AF4984"/>
    <w:rsid w:val="00AF4C19"/>
    <w:rsid w:val="00AF5736"/>
    <w:rsid w:val="00AF593E"/>
    <w:rsid w:val="00AF608A"/>
    <w:rsid w:val="00AF6111"/>
    <w:rsid w:val="00AF6323"/>
    <w:rsid w:val="00AF6418"/>
    <w:rsid w:val="00AF6574"/>
    <w:rsid w:val="00AF6C1F"/>
    <w:rsid w:val="00AF6E47"/>
    <w:rsid w:val="00AF747D"/>
    <w:rsid w:val="00AF75D3"/>
    <w:rsid w:val="00AF7780"/>
    <w:rsid w:val="00AF79AC"/>
    <w:rsid w:val="00B0005C"/>
    <w:rsid w:val="00B00696"/>
    <w:rsid w:val="00B013A8"/>
    <w:rsid w:val="00B0189B"/>
    <w:rsid w:val="00B0190B"/>
    <w:rsid w:val="00B01C9D"/>
    <w:rsid w:val="00B01F2C"/>
    <w:rsid w:val="00B0219B"/>
    <w:rsid w:val="00B03432"/>
    <w:rsid w:val="00B037E7"/>
    <w:rsid w:val="00B03C3E"/>
    <w:rsid w:val="00B041D1"/>
    <w:rsid w:val="00B0486A"/>
    <w:rsid w:val="00B04DB7"/>
    <w:rsid w:val="00B04E32"/>
    <w:rsid w:val="00B04E91"/>
    <w:rsid w:val="00B0527B"/>
    <w:rsid w:val="00B056A0"/>
    <w:rsid w:val="00B056A2"/>
    <w:rsid w:val="00B05B17"/>
    <w:rsid w:val="00B05FFF"/>
    <w:rsid w:val="00B061C6"/>
    <w:rsid w:val="00B061E8"/>
    <w:rsid w:val="00B06302"/>
    <w:rsid w:val="00B06823"/>
    <w:rsid w:val="00B069A3"/>
    <w:rsid w:val="00B06BB7"/>
    <w:rsid w:val="00B06F90"/>
    <w:rsid w:val="00B07552"/>
    <w:rsid w:val="00B07B93"/>
    <w:rsid w:val="00B10022"/>
    <w:rsid w:val="00B10199"/>
    <w:rsid w:val="00B1031A"/>
    <w:rsid w:val="00B10466"/>
    <w:rsid w:val="00B10A18"/>
    <w:rsid w:val="00B10DAF"/>
    <w:rsid w:val="00B11C9B"/>
    <w:rsid w:val="00B11D4C"/>
    <w:rsid w:val="00B11FC1"/>
    <w:rsid w:val="00B12269"/>
    <w:rsid w:val="00B12375"/>
    <w:rsid w:val="00B1285F"/>
    <w:rsid w:val="00B12C48"/>
    <w:rsid w:val="00B13086"/>
    <w:rsid w:val="00B13096"/>
    <w:rsid w:val="00B1346B"/>
    <w:rsid w:val="00B1388A"/>
    <w:rsid w:val="00B13C90"/>
    <w:rsid w:val="00B13CC9"/>
    <w:rsid w:val="00B13D3E"/>
    <w:rsid w:val="00B149FE"/>
    <w:rsid w:val="00B14B1B"/>
    <w:rsid w:val="00B14B31"/>
    <w:rsid w:val="00B1524E"/>
    <w:rsid w:val="00B1529D"/>
    <w:rsid w:val="00B1532F"/>
    <w:rsid w:val="00B15A0A"/>
    <w:rsid w:val="00B15B4E"/>
    <w:rsid w:val="00B15E15"/>
    <w:rsid w:val="00B1608C"/>
    <w:rsid w:val="00B16337"/>
    <w:rsid w:val="00B1633E"/>
    <w:rsid w:val="00B1673F"/>
    <w:rsid w:val="00B16853"/>
    <w:rsid w:val="00B16B6E"/>
    <w:rsid w:val="00B16CDE"/>
    <w:rsid w:val="00B16FA3"/>
    <w:rsid w:val="00B16FA5"/>
    <w:rsid w:val="00B17112"/>
    <w:rsid w:val="00B1758C"/>
    <w:rsid w:val="00B1759F"/>
    <w:rsid w:val="00B1792A"/>
    <w:rsid w:val="00B17950"/>
    <w:rsid w:val="00B20455"/>
    <w:rsid w:val="00B20A0E"/>
    <w:rsid w:val="00B20CD3"/>
    <w:rsid w:val="00B20E36"/>
    <w:rsid w:val="00B2151C"/>
    <w:rsid w:val="00B21668"/>
    <w:rsid w:val="00B2185D"/>
    <w:rsid w:val="00B21CB1"/>
    <w:rsid w:val="00B21FBA"/>
    <w:rsid w:val="00B2209C"/>
    <w:rsid w:val="00B22169"/>
    <w:rsid w:val="00B22699"/>
    <w:rsid w:val="00B22842"/>
    <w:rsid w:val="00B22A52"/>
    <w:rsid w:val="00B2316E"/>
    <w:rsid w:val="00B231A4"/>
    <w:rsid w:val="00B237B8"/>
    <w:rsid w:val="00B23A21"/>
    <w:rsid w:val="00B24376"/>
    <w:rsid w:val="00B24634"/>
    <w:rsid w:val="00B24867"/>
    <w:rsid w:val="00B24A14"/>
    <w:rsid w:val="00B24B0D"/>
    <w:rsid w:val="00B24DCD"/>
    <w:rsid w:val="00B2503D"/>
    <w:rsid w:val="00B25049"/>
    <w:rsid w:val="00B25057"/>
    <w:rsid w:val="00B25136"/>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2168"/>
    <w:rsid w:val="00B323D4"/>
    <w:rsid w:val="00B32446"/>
    <w:rsid w:val="00B32724"/>
    <w:rsid w:val="00B3338B"/>
    <w:rsid w:val="00B33787"/>
    <w:rsid w:val="00B33A5A"/>
    <w:rsid w:val="00B33A6C"/>
    <w:rsid w:val="00B33DD4"/>
    <w:rsid w:val="00B34321"/>
    <w:rsid w:val="00B34534"/>
    <w:rsid w:val="00B347FE"/>
    <w:rsid w:val="00B34E3C"/>
    <w:rsid w:val="00B34E51"/>
    <w:rsid w:val="00B34E70"/>
    <w:rsid w:val="00B34F67"/>
    <w:rsid w:val="00B3593F"/>
    <w:rsid w:val="00B3626E"/>
    <w:rsid w:val="00B367FD"/>
    <w:rsid w:val="00B3683D"/>
    <w:rsid w:val="00B36A50"/>
    <w:rsid w:val="00B36D8A"/>
    <w:rsid w:val="00B36E3B"/>
    <w:rsid w:val="00B36F84"/>
    <w:rsid w:val="00B3742E"/>
    <w:rsid w:val="00B375F7"/>
    <w:rsid w:val="00B37ED3"/>
    <w:rsid w:val="00B40C91"/>
    <w:rsid w:val="00B41125"/>
    <w:rsid w:val="00B41449"/>
    <w:rsid w:val="00B416C0"/>
    <w:rsid w:val="00B41BC7"/>
    <w:rsid w:val="00B42228"/>
    <w:rsid w:val="00B427B4"/>
    <w:rsid w:val="00B42B1F"/>
    <w:rsid w:val="00B436B5"/>
    <w:rsid w:val="00B43765"/>
    <w:rsid w:val="00B44186"/>
    <w:rsid w:val="00B44A4C"/>
    <w:rsid w:val="00B44DC8"/>
    <w:rsid w:val="00B4511D"/>
    <w:rsid w:val="00B45142"/>
    <w:rsid w:val="00B451BB"/>
    <w:rsid w:val="00B45AAD"/>
    <w:rsid w:val="00B45AC5"/>
    <w:rsid w:val="00B46A87"/>
    <w:rsid w:val="00B46CC8"/>
    <w:rsid w:val="00B47404"/>
    <w:rsid w:val="00B47757"/>
    <w:rsid w:val="00B47C59"/>
    <w:rsid w:val="00B51043"/>
    <w:rsid w:val="00B5118D"/>
    <w:rsid w:val="00B511B0"/>
    <w:rsid w:val="00B51FC7"/>
    <w:rsid w:val="00B520F6"/>
    <w:rsid w:val="00B5243B"/>
    <w:rsid w:val="00B528D9"/>
    <w:rsid w:val="00B530ED"/>
    <w:rsid w:val="00B53309"/>
    <w:rsid w:val="00B53C04"/>
    <w:rsid w:val="00B53C6F"/>
    <w:rsid w:val="00B53E57"/>
    <w:rsid w:val="00B5410E"/>
    <w:rsid w:val="00B547D8"/>
    <w:rsid w:val="00B54EB1"/>
    <w:rsid w:val="00B54EDD"/>
    <w:rsid w:val="00B562E6"/>
    <w:rsid w:val="00B5680C"/>
    <w:rsid w:val="00B56A57"/>
    <w:rsid w:val="00B56C47"/>
    <w:rsid w:val="00B56D3A"/>
    <w:rsid w:val="00B56E40"/>
    <w:rsid w:val="00B56EA8"/>
    <w:rsid w:val="00B5743B"/>
    <w:rsid w:val="00B57898"/>
    <w:rsid w:val="00B57CC9"/>
    <w:rsid w:val="00B57D0B"/>
    <w:rsid w:val="00B57E27"/>
    <w:rsid w:val="00B604CA"/>
    <w:rsid w:val="00B60784"/>
    <w:rsid w:val="00B60C39"/>
    <w:rsid w:val="00B610FA"/>
    <w:rsid w:val="00B6125A"/>
    <w:rsid w:val="00B618E2"/>
    <w:rsid w:val="00B61B58"/>
    <w:rsid w:val="00B62465"/>
    <w:rsid w:val="00B62858"/>
    <w:rsid w:val="00B62A5D"/>
    <w:rsid w:val="00B62B00"/>
    <w:rsid w:val="00B62CBB"/>
    <w:rsid w:val="00B62DAE"/>
    <w:rsid w:val="00B62EB4"/>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FA2"/>
    <w:rsid w:val="00B65FBE"/>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D1"/>
    <w:rsid w:val="00B70F93"/>
    <w:rsid w:val="00B715E3"/>
    <w:rsid w:val="00B71C21"/>
    <w:rsid w:val="00B720C7"/>
    <w:rsid w:val="00B729D7"/>
    <w:rsid w:val="00B72A01"/>
    <w:rsid w:val="00B72AAC"/>
    <w:rsid w:val="00B733ED"/>
    <w:rsid w:val="00B7355B"/>
    <w:rsid w:val="00B738FF"/>
    <w:rsid w:val="00B7425D"/>
    <w:rsid w:val="00B744AA"/>
    <w:rsid w:val="00B7475B"/>
    <w:rsid w:val="00B750DE"/>
    <w:rsid w:val="00B75648"/>
    <w:rsid w:val="00B75DB3"/>
    <w:rsid w:val="00B7690C"/>
    <w:rsid w:val="00B7696C"/>
    <w:rsid w:val="00B76DC4"/>
    <w:rsid w:val="00B76EBF"/>
    <w:rsid w:val="00B77080"/>
    <w:rsid w:val="00B776C8"/>
    <w:rsid w:val="00B779B2"/>
    <w:rsid w:val="00B77C1B"/>
    <w:rsid w:val="00B80A6F"/>
    <w:rsid w:val="00B80B68"/>
    <w:rsid w:val="00B80C07"/>
    <w:rsid w:val="00B81117"/>
    <w:rsid w:val="00B812EE"/>
    <w:rsid w:val="00B813AF"/>
    <w:rsid w:val="00B820CF"/>
    <w:rsid w:val="00B8234D"/>
    <w:rsid w:val="00B82523"/>
    <w:rsid w:val="00B82A6E"/>
    <w:rsid w:val="00B82BA6"/>
    <w:rsid w:val="00B82DC3"/>
    <w:rsid w:val="00B82FF1"/>
    <w:rsid w:val="00B832B4"/>
    <w:rsid w:val="00B839FD"/>
    <w:rsid w:val="00B83CEF"/>
    <w:rsid w:val="00B84222"/>
    <w:rsid w:val="00B8477D"/>
    <w:rsid w:val="00B8488F"/>
    <w:rsid w:val="00B848CC"/>
    <w:rsid w:val="00B84CB7"/>
    <w:rsid w:val="00B84EB0"/>
    <w:rsid w:val="00B859F7"/>
    <w:rsid w:val="00B8609A"/>
    <w:rsid w:val="00B865F6"/>
    <w:rsid w:val="00B86687"/>
    <w:rsid w:val="00B868CE"/>
    <w:rsid w:val="00B8690F"/>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5B6"/>
    <w:rsid w:val="00B9278B"/>
    <w:rsid w:val="00B92DBF"/>
    <w:rsid w:val="00B92F7C"/>
    <w:rsid w:val="00B93784"/>
    <w:rsid w:val="00B93C15"/>
    <w:rsid w:val="00B93EE7"/>
    <w:rsid w:val="00B9405A"/>
    <w:rsid w:val="00B94307"/>
    <w:rsid w:val="00B949AE"/>
    <w:rsid w:val="00B94D8F"/>
    <w:rsid w:val="00B9564F"/>
    <w:rsid w:val="00B95781"/>
    <w:rsid w:val="00B9578A"/>
    <w:rsid w:val="00B95C2D"/>
    <w:rsid w:val="00B95DCF"/>
    <w:rsid w:val="00B960A0"/>
    <w:rsid w:val="00B96656"/>
    <w:rsid w:val="00B96CBA"/>
    <w:rsid w:val="00B96EA6"/>
    <w:rsid w:val="00BA0938"/>
    <w:rsid w:val="00BA0F9C"/>
    <w:rsid w:val="00BA15C2"/>
    <w:rsid w:val="00BA198D"/>
    <w:rsid w:val="00BA19F8"/>
    <w:rsid w:val="00BA1C1B"/>
    <w:rsid w:val="00BA1CE9"/>
    <w:rsid w:val="00BA1DEE"/>
    <w:rsid w:val="00BA2253"/>
    <w:rsid w:val="00BA263C"/>
    <w:rsid w:val="00BA2A80"/>
    <w:rsid w:val="00BA3514"/>
    <w:rsid w:val="00BA38AF"/>
    <w:rsid w:val="00BA3C33"/>
    <w:rsid w:val="00BA4154"/>
    <w:rsid w:val="00BA4D21"/>
    <w:rsid w:val="00BA4DF8"/>
    <w:rsid w:val="00BA5239"/>
    <w:rsid w:val="00BA5A95"/>
    <w:rsid w:val="00BA6080"/>
    <w:rsid w:val="00BA6270"/>
    <w:rsid w:val="00BA65A3"/>
    <w:rsid w:val="00BA65DF"/>
    <w:rsid w:val="00BA6658"/>
    <w:rsid w:val="00BA6FBD"/>
    <w:rsid w:val="00BA727C"/>
    <w:rsid w:val="00BA7418"/>
    <w:rsid w:val="00BA7896"/>
    <w:rsid w:val="00BA7A2A"/>
    <w:rsid w:val="00BA7BE1"/>
    <w:rsid w:val="00BA7E51"/>
    <w:rsid w:val="00BB01D7"/>
    <w:rsid w:val="00BB073F"/>
    <w:rsid w:val="00BB0834"/>
    <w:rsid w:val="00BB09AA"/>
    <w:rsid w:val="00BB0A97"/>
    <w:rsid w:val="00BB0E19"/>
    <w:rsid w:val="00BB0E4F"/>
    <w:rsid w:val="00BB11FC"/>
    <w:rsid w:val="00BB1382"/>
    <w:rsid w:val="00BB1868"/>
    <w:rsid w:val="00BB1A66"/>
    <w:rsid w:val="00BB2171"/>
    <w:rsid w:val="00BB2733"/>
    <w:rsid w:val="00BB299E"/>
    <w:rsid w:val="00BB30E6"/>
    <w:rsid w:val="00BB36AB"/>
    <w:rsid w:val="00BB3C55"/>
    <w:rsid w:val="00BB426F"/>
    <w:rsid w:val="00BB436C"/>
    <w:rsid w:val="00BB49F8"/>
    <w:rsid w:val="00BB563C"/>
    <w:rsid w:val="00BB5A72"/>
    <w:rsid w:val="00BB5A8F"/>
    <w:rsid w:val="00BB6420"/>
    <w:rsid w:val="00BB664F"/>
    <w:rsid w:val="00BB69A6"/>
    <w:rsid w:val="00BB6BAE"/>
    <w:rsid w:val="00BB6C4A"/>
    <w:rsid w:val="00BB731D"/>
    <w:rsid w:val="00BB749A"/>
    <w:rsid w:val="00BB78BC"/>
    <w:rsid w:val="00BB7FC6"/>
    <w:rsid w:val="00BC06D3"/>
    <w:rsid w:val="00BC0C61"/>
    <w:rsid w:val="00BC0CCA"/>
    <w:rsid w:val="00BC17C1"/>
    <w:rsid w:val="00BC1CC3"/>
    <w:rsid w:val="00BC2088"/>
    <w:rsid w:val="00BC2205"/>
    <w:rsid w:val="00BC225C"/>
    <w:rsid w:val="00BC259F"/>
    <w:rsid w:val="00BC2783"/>
    <w:rsid w:val="00BC3614"/>
    <w:rsid w:val="00BC3CB2"/>
    <w:rsid w:val="00BC3D54"/>
    <w:rsid w:val="00BC4006"/>
    <w:rsid w:val="00BC44D6"/>
    <w:rsid w:val="00BC452D"/>
    <w:rsid w:val="00BC5142"/>
    <w:rsid w:val="00BC5DA0"/>
    <w:rsid w:val="00BC6509"/>
    <w:rsid w:val="00BC70CA"/>
    <w:rsid w:val="00BC7378"/>
    <w:rsid w:val="00BD06C2"/>
    <w:rsid w:val="00BD0D4B"/>
    <w:rsid w:val="00BD1118"/>
    <w:rsid w:val="00BD14D7"/>
    <w:rsid w:val="00BD1710"/>
    <w:rsid w:val="00BD1F26"/>
    <w:rsid w:val="00BD22BE"/>
    <w:rsid w:val="00BD270D"/>
    <w:rsid w:val="00BD2B40"/>
    <w:rsid w:val="00BD2DD4"/>
    <w:rsid w:val="00BD3002"/>
    <w:rsid w:val="00BD44C7"/>
    <w:rsid w:val="00BD48A2"/>
    <w:rsid w:val="00BD4AC5"/>
    <w:rsid w:val="00BD4DA2"/>
    <w:rsid w:val="00BD4F4B"/>
    <w:rsid w:val="00BD50BC"/>
    <w:rsid w:val="00BD5457"/>
    <w:rsid w:val="00BD576F"/>
    <w:rsid w:val="00BD6BA9"/>
    <w:rsid w:val="00BD6D58"/>
    <w:rsid w:val="00BD6EA9"/>
    <w:rsid w:val="00BE0205"/>
    <w:rsid w:val="00BE05A2"/>
    <w:rsid w:val="00BE0A8B"/>
    <w:rsid w:val="00BE0E72"/>
    <w:rsid w:val="00BE0EF8"/>
    <w:rsid w:val="00BE1076"/>
    <w:rsid w:val="00BE1242"/>
    <w:rsid w:val="00BE1621"/>
    <w:rsid w:val="00BE17B2"/>
    <w:rsid w:val="00BE1E73"/>
    <w:rsid w:val="00BE20B5"/>
    <w:rsid w:val="00BE21D6"/>
    <w:rsid w:val="00BE3002"/>
    <w:rsid w:val="00BE3461"/>
    <w:rsid w:val="00BE34A4"/>
    <w:rsid w:val="00BE3936"/>
    <w:rsid w:val="00BE3BF7"/>
    <w:rsid w:val="00BE3C1D"/>
    <w:rsid w:val="00BE40DC"/>
    <w:rsid w:val="00BE43E1"/>
    <w:rsid w:val="00BE44FC"/>
    <w:rsid w:val="00BE44FF"/>
    <w:rsid w:val="00BE452A"/>
    <w:rsid w:val="00BE4948"/>
    <w:rsid w:val="00BE49E9"/>
    <w:rsid w:val="00BE4D56"/>
    <w:rsid w:val="00BE4EB0"/>
    <w:rsid w:val="00BE56E3"/>
    <w:rsid w:val="00BE5783"/>
    <w:rsid w:val="00BE5ABB"/>
    <w:rsid w:val="00BE5F70"/>
    <w:rsid w:val="00BE6099"/>
    <w:rsid w:val="00BE6744"/>
    <w:rsid w:val="00BE6CE2"/>
    <w:rsid w:val="00BE6EA5"/>
    <w:rsid w:val="00BE6EAB"/>
    <w:rsid w:val="00BE7EFE"/>
    <w:rsid w:val="00BF0027"/>
    <w:rsid w:val="00BF0067"/>
    <w:rsid w:val="00BF0166"/>
    <w:rsid w:val="00BF0649"/>
    <w:rsid w:val="00BF07E0"/>
    <w:rsid w:val="00BF083F"/>
    <w:rsid w:val="00BF15A9"/>
    <w:rsid w:val="00BF1BB1"/>
    <w:rsid w:val="00BF1F80"/>
    <w:rsid w:val="00BF2B2F"/>
    <w:rsid w:val="00BF2BAE"/>
    <w:rsid w:val="00BF3A08"/>
    <w:rsid w:val="00BF3AC3"/>
    <w:rsid w:val="00BF4351"/>
    <w:rsid w:val="00BF44DE"/>
    <w:rsid w:val="00BF4B0C"/>
    <w:rsid w:val="00BF4B7F"/>
    <w:rsid w:val="00BF4D74"/>
    <w:rsid w:val="00BF4E31"/>
    <w:rsid w:val="00BF4F23"/>
    <w:rsid w:val="00BF5549"/>
    <w:rsid w:val="00BF5B12"/>
    <w:rsid w:val="00BF5DA4"/>
    <w:rsid w:val="00BF5EC1"/>
    <w:rsid w:val="00BF606D"/>
    <w:rsid w:val="00BF690F"/>
    <w:rsid w:val="00BF7008"/>
    <w:rsid w:val="00BF73AA"/>
    <w:rsid w:val="00BF76E9"/>
    <w:rsid w:val="00BF7791"/>
    <w:rsid w:val="00BF78B0"/>
    <w:rsid w:val="00BF79A3"/>
    <w:rsid w:val="00BF7C38"/>
    <w:rsid w:val="00C0035A"/>
    <w:rsid w:val="00C009CD"/>
    <w:rsid w:val="00C01F48"/>
    <w:rsid w:val="00C02159"/>
    <w:rsid w:val="00C0248B"/>
    <w:rsid w:val="00C02F65"/>
    <w:rsid w:val="00C0363E"/>
    <w:rsid w:val="00C03A2D"/>
    <w:rsid w:val="00C045DD"/>
    <w:rsid w:val="00C0499C"/>
    <w:rsid w:val="00C04C29"/>
    <w:rsid w:val="00C04DCE"/>
    <w:rsid w:val="00C04F37"/>
    <w:rsid w:val="00C0529C"/>
    <w:rsid w:val="00C052AE"/>
    <w:rsid w:val="00C05363"/>
    <w:rsid w:val="00C053A8"/>
    <w:rsid w:val="00C05871"/>
    <w:rsid w:val="00C05B35"/>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2E"/>
    <w:rsid w:val="00C11FE0"/>
    <w:rsid w:val="00C12397"/>
    <w:rsid w:val="00C1315A"/>
    <w:rsid w:val="00C135FE"/>
    <w:rsid w:val="00C1377C"/>
    <w:rsid w:val="00C139A8"/>
    <w:rsid w:val="00C13E7A"/>
    <w:rsid w:val="00C14142"/>
    <w:rsid w:val="00C141D9"/>
    <w:rsid w:val="00C146FF"/>
    <w:rsid w:val="00C153D2"/>
    <w:rsid w:val="00C15615"/>
    <w:rsid w:val="00C1595C"/>
    <w:rsid w:val="00C15E22"/>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B62"/>
    <w:rsid w:val="00C21BF6"/>
    <w:rsid w:val="00C22007"/>
    <w:rsid w:val="00C22531"/>
    <w:rsid w:val="00C22570"/>
    <w:rsid w:val="00C226CD"/>
    <w:rsid w:val="00C2364C"/>
    <w:rsid w:val="00C238B6"/>
    <w:rsid w:val="00C240CB"/>
    <w:rsid w:val="00C2441E"/>
    <w:rsid w:val="00C24483"/>
    <w:rsid w:val="00C247F3"/>
    <w:rsid w:val="00C24996"/>
    <w:rsid w:val="00C24C8C"/>
    <w:rsid w:val="00C24E1B"/>
    <w:rsid w:val="00C252DA"/>
    <w:rsid w:val="00C254A1"/>
    <w:rsid w:val="00C256D4"/>
    <w:rsid w:val="00C2571D"/>
    <w:rsid w:val="00C25A9F"/>
    <w:rsid w:val="00C25B2A"/>
    <w:rsid w:val="00C25C4F"/>
    <w:rsid w:val="00C26229"/>
    <w:rsid w:val="00C267DE"/>
    <w:rsid w:val="00C26919"/>
    <w:rsid w:val="00C27330"/>
    <w:rsid w:val="00C27460"/>
    <w:rsid w:val="00C27481"/>
    <w:rsid w:val="00C30092"/>
    <w:rsid w:val="00C300BA"/>
    <w:rsid w:val="00C3033D"/>
    <w:rsid w:val="00C30486"/>
    <w:rsid w:val="00C30575"/>
    <w:rsid w:val="00C31111"/>
    <w:rsid w:val="00C3114D"/>
    <w:rsid w:val="00C32065"/>
    <w:rsid w:val="00C321C2"/>
    <w:rsid w:val="00C3222A"/>
    <w:rsid w:val="00C322D6"/>
    <w:rsid w:val="00C32891"/>
    <w:rsid w:val="00C32A8E"/>
    <w:rsid w:val="00C32E33"/>
    <w:rsid w:val="00C3305F"/>
    <w:rsid w:val="00C331B2"/>
    <w:rsid w:val="00C3337D"/>
    <w:rsid w:val="00C33877"/>
    <w:rsid w:val="00C33F3F"/>
    <w:rsid w:val="00C3408E"/>
    <w:rsid w:val="00C343D5"/>
    <w:rsid w:val="00C3446C"/>
    <w:rsid w:val="00C34647"/>
    <w:rsid w:val="00C3466E"/>
    <w:rsid w:val="00C348DB"/>
    <w:rsid w:val="00C34B9E"/>
    <w:rsid w:val="00C34CB7"/>
    <w:rsid w:val="00C34DD9"/>
    <w:rsid w:val="00C350E0"/>
    <w:rsid w:val="00C35254"/>
    <w:rsid w:val="00C354C8"/>
    <w:rsid w:val="00C35707"/>
    <w:rsid w:val="00C35874"/>
    <w:rsid w:val="00C360BC"/>
    <w:rsid w:val="00C36106"/>
    <w:rsid w:val="00C362E6"/>
    <w:rsid w:val="00C363DD"/>
    <w:rsid w:val="00C366A6"/>
    <w:rsid w:val="00C368AE"/>
    <w:rsid w:val="00C371BB"/>
    <w:rsid w:val="00C37D6B"/>
    <w:rsid w:val="00C37FD4"/>
    <w:rsid w:val="00C40020"/>
    <w:rsid w:val="00C401E7"/>
    <w:rsid w:val="00C40A9F"/>
    <w:rsid w:val="00C40CC2"/>
    <w:rsid w:val="00C40D08"/>
    <w:rsid w:val="00C40F41"/>
    <w:rsid w:val="00C41630"/>
    <w:rsid w:val="00C4184E"/>
    <w:rsid w:val="00C41A5C"/>
    <w:rsid w:val="00C41EBD"/>
    <w:rsid w:val="00C420F0"/>
    <w:rsid w:val="00C420F4"/>
    <w:rsid w:val="00C430C8"/>
    <w:rsid w:val="00C43B05"/>
    <w:rsid w:val="00C4499B"/>
    <w:rsid w:val="00C44B87"/>
    <w:rsid w:val="00C44D25"/>
    <w:rsid w:val="00C44D7E"/>
    <w:rsid w:val="00C44DA3"/>
    <w:rsid w:val="00C44E4C"/>
    <w:rsid w:val="00C45006"/>
    <w:rsid w:val="00C45762"/>
    <w:rsid w:val="00C45982"/>
    <w:rsid w:val="00C45AD0"/>
    <w:rsid w:val="00C46207"/>
    <w:rsid w:val="00C4624E"/>
    <w:rsid w:val="00C4626B"/>
    <w:rsid w:val="00C46295"/>
    <w:rsid w:val="00C462D0"/>
    <w:rsid w:val="00C4654F"/>
    <w:rsid w:val="00C467CF"/>
    <w:rsid w:val="00C46DD7"/>
    <w:rsid w:val="00C47140"/>
    <w:rsid w:val="00C471F0"/>
    <w:rsid w:val="00C47502"/>
    <w:rsid w:val="00C47D38"/>
    <w:rsid w:val="00C50353"/>
    <w:rsid w:val="00C503B5"/>
    <w:rsid w:val="00C50B86"/>
    <w:rsid w:val="00C50D75"/>
    <w:rsid w:val="00C50EF9"/>
    <w:rsid w:val="00C51654"/>
    <w:rsid w:val="00C519C7"/>
    <w:rsid w:val="00C523A7"/>
    <w:rsid w:val="00C524FB"/>
    <w:rsid w:val="00C52B08"/>
    <w:rsid w:val="00C52DD4"/>
    <w:rsid w:val="00C52FD5"/>
    <w:rsid w:val="00C53399"/>
    <w:rsid w:val="00C533CC"/>
    <w:rsid w:val="00C536F7"/>
    <w:rsid w:val="00C54104"/>
    <w:rsid w:val="00C549B5"/>
    <w:rsid w:val="00C54D20"/>
    <w:rsid w:val="00C54EFF"/>
    <w:rsid w:val="00C55C2D"/>
    <w:rsid w:val="00C5678E"/>
    <w:rsid w:val="00C568BE"/>
    <w:rsid w:val="00C57270"/>
    <w:rsid w:val="00C57E6A"/>
    <w:rsid w:val="00C601BB"/>
    <w:rsid w:val="00C60356"/>
    <w:rsid w:val="00C60601"/>
    <w:rsid w:val="00C607F1"/>
    <w:rsid w:val="00C60AD0"/>
    <w:rsid w:val="00C60B3E"/>
    <w:rsid w:val="00C60F91"/>
    <w:rsid w:val="00C612D6"/>
    <w:rsid w:val="00C61522"/>
    <w:rsid w:val="00C61682"/>
    <w:rsid w:val="00C61777"/>
    <w:rsid w:val="00C6259F"/>
    <w:rsid w:val="00C627F5"/>
    <w:rsid w:val="00C62B7C"/>
    <w:rsid w:val="00C63996"/>
    <w:rsid w:val="00C641B6"/>
    <w:rsid w:val="00C644D8"/>
    <w:rsid w:val="00C649F2"/>
    <w:rsid w:val="00C65229"/>
    <w:rsid w:val="00C65D4E"/>
    <w:rsid w:val="00C65DFA"/>
    <w:rsid w:val="00C65FBA"/>
    <w:rsid w:val="00C6610F"/>
    <w:rsid w:val="00C66496"/>
    <w:rsid w:val="00C66673"/>
    <w:rsid w:val="00C667C9"/>
    <w:rsid w:val="00C6683C"/>
    <w:rsid w:val="00C668F5"/>
    <w:rsid w:val="00C67194"/>
    <w:rsid w:val="00C671B4"/>
    <w:rsid w:val="00C672E2"/>
    <w:rsid w:val="00C67B82"/>
    <w:rsid w:val="00C70277"/>
    <w:rsid w:val="00C70439"/>
    <w:rsid w:val="00C70AF5"/>
    <w:rsid w:val="00C72037"/>
    <w:rsid w:val="00C723BB"/>
    <w:rsid w:val="00C724AF"/>
    <w:rsid w:val="00C72690"/>
    <w:rsid w:val="00C73659"/>
    <w:rsid w:val="00C737C0"/>
    <w:rsid w:val="00C73C12"/>
    <w:rsid w:val="00C73DE0"/>
    <w:rsid w:val="00C74686"/>
    <w:rsid w:val="00C752C0"/>
    <w:rsid w:val="00C75F6D"/>
    <w:rsid w:val="00C76362"/>
    <w:rsid w:val="00C767A6"/>
    <w:rsid w:val="00C7680C"/>
    <w:rsid w:val="00C76ABA"/>
    <w:rsid w:val="00C76C2A"/>
    <w:rsid w:val="00C77D21"/>
    <w:rsid w:val="00C77E57"/>
    <w:rsid w:val="00C77EEE"/>
    <w:rsid w:val="00C77F0B"/>
    <w:rsid w:val="00C80562"/>
    <w:rsid w:val="00C805CE"/>
    <w:rsid w:val="00C806D1"/>
    <w:rsid w:val="00C8077D"/>
    <w:rsid w:val="00C813ED"/>
    <w:rsid w:val="00C8182F"/>
    <w:rsid w:val="00C82293"/>
    <w:rsid w:val="00C829D0"/>
    <w:rsid w:val="00C82C0A"/>
    <w:rsid w:val="00C83929"/>
    <w:rsid w:val="00C83984"/>
    <w:rsid w:val="00C83992"/>
    <w:rsid w:val="00C83B91"/>
    <w:rsid w:val="00C83C2F"/>
    <w:rsid w:val="00C840F9"/>
    <w:rsid w:val="00C84C28"/>
    <w:rsid w:val="00C85076"/>
    <w:rsid w:val="00C85183"/>
    <w:rsid w:val="00C858AA"/>
    <w:rsid w:val="00C85EC3"/>
    <w:rsid w:val="00C860D0"/>
    <w:rsid w:val="00C862E7"/>
    <w:rsid w:val="00C86655"/>
    <w:rsid w:val="00C86B9E"/>
    <w:rsid w:val="00C876A8"/>
    <w:rsid w:val="00C8784B"/>
    <w:rsid w:val="00C8799B"/>
    <w:rsid w:val="00C87EBF"/>
    <w:rsid w:val="00C905DA"/>
    <w:rsid w:val="00C9143D"/>
    <w:rsid w:val="00C91583"/>
    <w:rsid w:val="00C915DA"/>
    <w:rsid w:val="00C9249F"/>
    <w:rsid w:val="00C926AF"/>
    <w:rsid w:val="00C9281D"/>
    <w:rsid w:val="00C929AE"/>
    <w:rsid w:val="00C9300E"/>
    <w:rsid w:val="00C934AA"/>
    <w:rsid w:val="00C93932"/>
    <w:rsid w:val="00C93AA7"/>
    <w:rsid w:val="00C93B9E"/>
    <w:rsid w:val="00C93C2F"/>
    <w:rsid w:val="00C9457B"/>
    <w:rsid w:val="00C94B43"/>
    <w:rsid w:val="00C951F1"/>
    <w:rsid w:val="00C958B5"/>
    <w:rsid w:val="00C95940"/>
    <w:rsid w:val="00C95ACA"/>
    <w:rsid w:val="00C95E20"/>
    <w:rsid w:val="00C95E8E"/>
    <w:rsid w:val="00C960BF"/>
    <w:rsid w:val="00C961C1"/>
    <w:rsid w:val="00C968C8"/>
    <w:rsid w:val="00C96A9B"/>
    <w:rsid w:val="00C96D76"/>
    <w:rsid w:val="00C96E3F"/>
    <w:rsid w:val="00C97DCB"/>
    <w:rsid w:val="00CA0246"/>
    <w:rsid w:val="00CA0429"/>
    <w:rsid w:val="00CA044C"/>
    <w:rsid w:val="00CA04A3"/>
    <w:rsid w:val="00CA05E7"/>
    <w:rsid w:val="00CA0943"/>
    <w:rsid w:val="00CA1414"/>
    <w:rsid w:val="00CA20F9"/>
    <w:rsid w:val="00CA24E8"/>
    <w:rsid w:val="00CA26BF"/>
    <w:rsid w:val="00CA29B0"/>
    <w:rsid w:val="00CA2C87"/>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705A"/>
    <w:rsid w:val="00CA72F6"/>
    <w:rsid w:val="00CA7B36"/>
    <w:rsid w:val="00CB001D"/>
    <w:rsid w:val="00CB00AB"/>
    <w:rsid w:val="00CB0471"/>
    <w:rsid w:val="00CB08AA"/>
    <w:rsid w:val="00CB0D3C"/>
    <w:rsid w:val="00CB1184"/>
    <w:rsid w:val="00CB15B5"/>
    <w:rsid w:val="00CB1941"/>
    <w:rsid w:val="00CB2CAC"/>
    <w:rsid w:val="00CB3072"/>
    <w:rsid w:val="00CB361B"/>
    <w:rsid w:val="00CB3C82"/>
    <w:rsid w:val="00CB4093"/>
    <w:rsid w:val="00CB46C9"/>
    <w:rsid w:val="00CB475E"/>
    <w:rsid w:val="00CB4D41"/>
    <w:rsid w:val="00CB52E9"/>
    <w:rsid w:val="00CB58DB"/>
    <w:rsid w:val="00CB58E9"/>
    <w:rsid w:val="00CB66C8"/>
    <w:rsid w:val="00CB6804"/>
    <w:rsid w:val="00CB6B94"/>
    <w:rsid w:val="00CB6F3B"/>
    <w:rsid w:val="00CB739C"/>
    <w:rsid w:val="00CB7540"/>
    <w:rsid w:val="00CB7828"/>
    <w:rsid w:val="00CB787E"/>
    <w:rsid w:val="00CB78CA"/>
    <w:rsid w:val="00CB7B95"/>
    <w:rsid w:val="00CC04D0"/>
    <w:rsid w:val="00CC0BA7"/>
    <w:rsid w:val="00CC157B"/>
    <w:rsid w:val="00CC190C"/>
    <w:rsid w:val="00CC1A91"/>
    <w:rsid w:val="00CC1DD3"/>
    <w:rsid w:val="00CC241D"/>
    <w:rsid w:val="00CC26A8"/>
    <w:rsid w:val="00CC2AAE"/>
    <w:rsid w:val="00CC2EE5"/>
    <w:rsid w:val="00CC3419"/>
    <w:rsid w:val="00CC38FD"/>
    <w:rsid w:val="00CC3C1B"/>
    <w:rsid w:val="00CC3D90"/>
    <w:rsid w:val="00CC3E61"/>
    <w:rsid w:val="00CC42E4"/>
    <w:rsid w:val="00CC4742"/>
    <w:rsid w:val="00CC4D51"/>
    <w:rsid w:val="00CC4EA0"/>
    <w:rsid w:val="00CC55ED"/>
    <w:rsid w:val="00CC5ABB"/>
    <w:rsid w:val="00CC6450"/>
    <w:rsid w:val="00CC6B3E"/>
    <w:rsid w:val="00CC6C27"/>
    <w:rsid w:val="00CC6D00"/>
    <w:rsid w:val="00CC6E9E"/>
    <w:rsid w:val="00CC7295"/>
    <w:rsid w:val="00CC7544"/>
    <w:rsid w:val="00CD10C7"/>
    <w:rsid w:val="00CD163A"/>
    <w:rsid w:val="00CD16AD"/>
    <w:rsid w:val="00CD1771"/>
    <w:rsid w:val="00CD17B0"/>
    <w:rsid w:val="00CD183A"/>
    <w:rsid w:val="00CD2396"/>
    <w:rsid w:val="00CD3030"/>
    <w:rsid w:val="00CD30FB"/>
    <w:rsid w:val="00CD31EC"/>
    <w:rsid w:val="00CD359D"/>
    <w:rsid w:val="00CD3770"/>
    <w:rsid w:val="00CD4C3F"/>
    <w:rsid w:val="00CD52CB"/>
    <w:rsid w:val="00CD543C"/>
    <w:rsid w:val="00CD56EE"/>
    <w:rsid w:val="00CD5717"/>
    <w:rsid w:val="00CD5F9A"/>
    <w:rsid w:val="00CD6240"/>
    <w:rsid w:val="00CD6338"/>
    <w:rsid w:val="00CD6524"/>
    <w:rsid w:val="00CD6AE3"/>
    <w:rsid w:val="00CD6DFF"/>
    <w:rsid w:val="00CD6EF7"/>
    <w:rsid w:val="00CD6F3A"/>
    <w:rsid w:val="00CD7401"/>
    <w:rsid w:val="00CD78AE"/>
    <w:rsid w:val="00CD7B18"/>
    <w:rsid w:val="00CE05D8"/>
    <w:rsid w:val="00CE0796"/>
    <w:rsid w:val="00CE1162"/>
    <w:rsid w:val="00CE1423"/>
    <w:rsid w:val="00CE14E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673"/>
    <w:rsid w:val="00CE470C"/>
    <w:rsid w:val="00CE485D"/>
    <w:rsid w:val="00CE4BC8"/>
    <w:rsid w:val="00CE4F96"/>
    <w:rsid w:val="00CE50FC"/>
    <w:rsid w:val="00CE570C"/>
    <w:rsid w:val="00CE58FB"/>
    <w:rsid w:val="00CE5DB2"/>
    <w:rsid w:val="00CE6248"/>
    <w:rsid w:val="00CE63BD"/>
    <w:rsid w:val="00CE67FE"/>
    <w:rsid w:val="00CE6933"/>
    <w:rsid w:val="00CE6FDD"/>
    <w:rsid w:val="00CE7462"/>
    <w:rsid w:val="00CE79E5"/>
    <w:rsid w:val="00CE7DD1"/>
    <w:rsid w:val="00CF012D"/>
    <w:rsid w:val="00CF0706"/>
    <w:rsid w:val="00CF07DA"/>
    <w:rsid w:val="00CF168D"/>
    <w:rsid w:val="00CF1F4A"/>
    <w:rsid w:val="00CF20EB"/>
    <w:rsid w:val="00CF227D"/>
    <w:rsid w:val="00CF27C2"/>
    <w:rsid w:val="00CF2A8A"/>
    <w:rsid w:val="00CF3C89"/>
    <w:rsid w:val="00CF409D"/>
    <w:rsid w:val="00CF4276"/>
    <w:rsid w:val="00CF5211"/>
    <w:rsid w:val="00CF54F3"/>
    <w:rsid w:val="00CF5558"/>
    <w:rsid w:val="00CF590F"/>
    <w:rsid w:val="00CF5A19"/>
    <w:rsid w:val="00CF615C"/>
    <w:rsid w:val="00CF67C8"/>
    <w:rsid w:val="00CF6901"/>
    <w:rsid w:val="00CF6B94"/>
    <w:rsid w:val="00CF6C9D"/>
    <w:rsid w:val="00CF6DE1"/>
    <w:rsid w:val="00CF703B"/>
    <w:rsid w:val="00CF7480"/>
    <w:rsid w:val="00CF75A1"/>
    <w:rsid w:val="00CF7842"/>
    <w:rsid w:val="00D0003D"/>
    <w:rsid w:val="00D00075"/>
    <w:rsid w:val="00D00507"/>
    <w:rsid w:val="00D009BD"/>
    <w:rsid w:val="00D00CBA"/>
    <w:rsid w:val="00D010A4"/>
    <w:rsid w:val="00D01331"/>
    <w:rsid w:val="00D0145D"/>
    <w:rsid w:val="00D01860"/>
    <w:rsid w:val="00D01E73"/>
    <w:rsid w:val="00D025ED"/>
    <w:rsid w:val="00D0278D"/>
    <w:rsid w:val="00D029B6"/>
    <w:rsid w:val="00D029D9"/>
    <w:rsid w:val="00D02CD6"/>
    <w:rsid w:val="00D0347E"/>
    <w:rsid w:val="00D03749"/>
    <w:rsid w:val="00D03C46"/>
    <w:rsid w:val="00D04041"/>
    <w:rsid w:val="00D04595"/>
    <w:rsid w:val="00D04B2A"/>
    <w:rsid w:val="00D04E7B"/>
    <w:rsid w:val="00D058D5"/>
    <w:rsid w:val="00D06073"/>
    <w:rsid w:val="00D06090"/>
    <w:rsid w:val="00D0740A"/>
    <w:rsid w:val="00D07518"/>
    <w:rsid w:val="00D0753D"/>
    <w:rsid w:val="00D07713"/>
    <w:rsid w:val="00D077A7"/>
    <w:rsid w:val="00D0791B"/>
    <w:rsid w:val="00D07CAD"/>
    <w:rsid w:val="00D109A0"/>
    <w:rsid w:val="00D10E18"/>
    <w:rsid w:val="00D114C5"/>
    <w:rsid w:val="00D11B82"/>
    <w:rsid w:val="00D1236D"/>
    <w:rsid w:val="00D124C1"/>
    <w:rsid w:val="00D124C5"/>
    <w:rsid w:val="00D12615"/>
    <w:rsid w:val="00D12629"/>
    <w:rsid w:val="00D126D8"/>
    <w:rsid w:val="00D129EC"/>
    <w:rsid w:val="00D12C2A"/>
    <w:rsid w:val="00D1309E"/>
    <w:rsid w:val="00D13181"/>
    <w:rsid w:val="00D140B5"/>
    <w:rsid w:val="00D14506"/>
    <w:rsid w:val="00D14C4D"/>
    <w:rsid w:val="00D16B3C"/>
    <w:rsid w:val="00D16B55"/>
    <w:rsid w:val="00D16BBB"/>
    <w:rsid w:val="00D16DC2"/>
    <w:rsid w:val="00D170AC"/>
    <w:rsid w:val="00D17434"/>
    <w:rsid w:val="00D1778D"/>
    <w:rsid w:val="00D17C1D"/>
    <w:rsid w:val="00D17C44"/>
    <w:rsid w:val="00D17CAF"/>
    <w:rsid w:val="00D2031A"/>
    <w:rsid w:val="00D203FB"/>
    <w:rsid w:val="00D20853"/>
    <w:rsid w:val="00D20921"/>
    <w:rsid w:val="00D21388"/>
    <w:rsid w:val="00D2161F"/>
    <w:rsid w:val="00D2197D"/>
    <w:rsid w:val="00D21AEA"/>
    <w:rsid w:val="00D21BDC"/>
    <w:rsid w:val="00D223BE"/>
    <w:rsid w:val="00D229B1"/>
    <w:rsid w:val="00D235C0"/>
    <w:rsid w:val="00D23C42"/>
    <w:rsid w:val="00D24435"/>
    <w:rsid w:val="00D24550"/>
    <w:rsid w:val="00D24B30"/>
    <w:rsid w:val="00D2590D"/>
    <w:rsid w:val="00D259CF"/>
    <w:rsid w:val="00D26632"/>
    <w:rsid w:val="00D26B6B"/>
    <w:rsid w:val="00D26BC9"/>
    <w:rsid w:val="00D26C9B"/>
    <w:rsid w:val="00D26DB8"/>
    <w:rsid w:val="00D26E82"/>
    <w:rsid w:val="00D27587"/>
    <w:rsid w:val="00D27C14"/>
    <w:rsid w:val="00D30079"/>
    <w:rsid w:val="00D305FE"/>
    <w:rsid w:val="00D30722"/>
    <w:rsid w:val="00D30CFB"/>
    <w:rsid w:val="00D31234"/>
    <w:rsid w:val="00D313FC"/>
    <w:rsid w:val="00D3153D"/>
    <w:rsid w:val="00D31816"/>
    <w:rsid w:val="00D31AEB"/>
    <w:rsid w:val="00D328DF"/>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4B8"/>
    <w:rsid w:val="00D36514"/>
    <w:rsid w:val="00D36773"/>
    <w:rsid w:val="00D3688D"/>
    <w:rsid w:val="00D36E52"/>
    <w:rsid w:val="00D3726E"/>
    <w:rsid w:val="00D37A9D"/>
    <w:rsid w:val="00D4001F"/>
    <w:rsid w:val="00D402EC"/>
    <w:rsid w:val="00D4051B"/>
    <w:rsid w:val="00D41AD3"/>
    <w:rsid w:val="00D42211"/>
    <w:rsid w:val="00D42849"/>
    <w:rsid w:val="00D4290D"/>
    <w:rsid w:val="00D4301B"/>
    <w:rsid w:val="00D430C7"/>
    <w:rsid w:val="00D43AE8"/>
    <w:rsid w:val="00D43B0C"/>
    <w:rsid w:val="00D4400E"/>
    <w:rsid w:val="00D44039"/>
    <w:rsid w:val="00D4430A"/>
    <w:rsid w:val="00D443F4"/>
    <w:rsid w:val="00D44669"/>
    <w:rsid w:val="00D44C51"/>
    <w:rsid w:val="00D44E92"/>
    <w:rsid w:val="00D45331"/>
    <w:rsid w:val="00D45687"/>
    <w:rsid w:val="00D458DF"/>
    <w:rsid w:val="00D45D9D"/>
    <w:rsid w:val="00D46539"/>
    <w:rsid w:val="00D46665"/>
    <w:rsid w:val="00D468F3"/>
    <w:rsid w:val="00D46F83"/>
    <w:rsid w:val="00D4721D"/>
    <w:rsid w:val="00D474C1"/>
    <w:rsid w:val="00D50A98"/>
    <w:rsid w:val="00D510F8"/>
    <w:rsid w:val="00D51540"/>
    <w:rsid w:val="00D51F27"/>
    <w:rsid w:val="00D52129"/>
    <w:rsid w:val="00D52620"/>
    <w:rsid w:val="00D536C0"/>
    <w:rsid w:val="00D53777"/>
    <w:rsid w:val="00D53813"/>
    <w:rsid w:val="00D53BE0"/>
    <w:rsid w:val="00D53E26"/>
    <w:rsid w:val="00D53E68"/>
    <w:rsid w:val="00D541A1"/>
    <w:rsid w:val="00D54597"/>
    <w:rsid w:val="00D55F53"/>
    <w:rsid w:val="00D5754F"/>
    <w:rsid w:val="00D576E9"/>
    <w:rsid w:val="00D57825"/>
    <w:rsid w:val="00D5796B"/>
    <w:rsid w:val="00D57CC9"/>
    <w:rsid w:val="00D60128"/>
    <w:rsid w:val="00D601FA"/>
    <w:rsid w:val="00D60814"/>
    <w:rsid w:val="00D60952"/>
    <w:rsid w:val="00D60B60"/>
    <w:rsid w:val="00D60BB7"/>
    <w:rsid w:val="00D60C35"/>
    <w:rsid w:val="00D60FDD"/>
    <w:rsid w:val="00D61470"/>
    <w:rsid w:val="00D61819"/>
    <w:rsid w:val="00D618DD"/>
    <w:rsid w:val="00D62330"/>
    <w:rsid w:val="00D62876"/>
    <w:rsid w:val="00D62964"/>
    <w:rsid w:val="00D63299"/>
    <w:rsid w:val="00D63942"/>
    <w:rsid w:val="00D63BAF"/>
    <w:rsid w:val="00D63DB8"/>
    <w:rsid w:val="00D64089"/>
    <w:rsid w:val="00D6428D"/>
    <w:rsid w:val="00D642FF"/>
    <w:rsid w:val="00D649B5"/>
    <w:rsid w:val="00D64BA6"/>
    <w:rsid w:val="00D64EC2"/>
    <w:rsid w:val="00D65404"/>
    <w:rsid w:val="00D6547E"/>
    <w:rsid w:val="00D658B5"/>
    <w:rsid w:val="00D6601F"/>
    <w:rsid w:val="00D66CCD"/>
    <w:rsid w:val="00D67182"/>
    <w:rsid w:val="00D67327"/>
    <w:rsid w:val="00D674E8"/>
    <w:rsid w:val="00D67F1B"/>
    <w:rsid w:val="00D67FB0"/>
    <w:rsid w:val="00D70524"/>
    <w:rsid w:val="00D70F4A"/>
    <w:rsid w:val="00D71496"/>
    <w:rsid w:val="00D71BDA"/>
    <w:rsid w:val="00D71DDA"/>
    <w:rsid w:val="00D71DFD"/>
    <w:rsid w:val="00D72287"/>
    <w:rsid w:val="00D723D5"/>
    <w:rsid w:val="00D72480"/>
    <w:rsid w:val="00D72E0A"/>
    <w:rsid w:val="00D73053"/>
    <w:rsid w:val="00D7313A"/>
    <w:rsid w:val="00D73443"/>
    <w:rsid w:val="00D736F4"/>
    <w:rsid w:val="00D739F7"/>
    <w:rsid w:val="00D73DD7"/>
    <w:rsid w:val="00D741E6"/>
    <w:rsid w:val="00D7440A"/>
    <w:rsid w:val="00D74E83"/>
    <w:rsid w:val="00D7505B"/>
    <w:rsid w:val="00D75101"/>
    <w:rsid w:val="00D7515B"/>
    <w:rsid w:val="00D75636"/>
    <w:rsid w:val="00D756C8"/>
    <w:rsid w:val="00D75A7E"/>
    <w:rsid w:val="00D75B76"/>
    <w:rsid w:val="00D75D55"/>
    <w:rsid w:val="00D76142"/>
    <w:rsid w:val="00D76368"/>
    <w:rsid w:val="00D7656F"/>
    <w:rsid w:val="00D76575"/>
    <w:rsid w:val="00D76939"/>
    <w:rsid w:val="00D769CD"/>
    <w:rsid w:val="00D76CC9"/>
    <w:rsid w:val="00D76FF8"/>
    <w:rsid w:val="00D775EA"/>
    <w:rsid w:val="00D7764D"/>
    <w:rsid w:val="00D7799A"/>
    <w:rsid w:val="00D779CD"/>
    <w:rsid w:val="00D77DA7"/>
    <w:rsid w:val="00D80097"/>
    <w:rsid w:val="00D80113"/>
    <w:rsid w:val="00D8025E"/>
    <w:rsid w:val="00D802A2"/>
    <w:rsid w:val="00D804FD"/>
    <w:rsid w:val="00D80530"/>
    <w:rsid w:val="00D8085D"/>
    <w:rsid w:val="00D81066"/>
    <w:rsid w:val="00D810E2"/>
    <w:rsid w:val="00D81614"/>
    <w:rsid w:val="00D81908"/>
    <w:rsid w:val="00D81A7B"/>
    <w:rsid w:val="00D82417"/>
    <w:rsid w:val="00D827D2"/>
    <w:rsid w:val="00D828E9"/>
    <w:rsid w:val="00D82AD6"/>
    <w:rsid w:val="00D82BA1"/>
    <w:rsid w:val="00D83828"/>
    <w:rsid w:val="00D83D14"/>
    <w:rsid w:val="00D83EAC"/>
    <w:rsid w:val="00D843DA"/>
    <w:rsid w:val="00D84D1C"/>
    <w:rsid w:val="00D84DEF"/>
    <w:rsid w:val="00D84F51"/>
    <w:rsid w:val="00D85663"/>
    <w:rsid w:val="00D858E0"/>
    <w:rsid w:val="00D85923"/>
    <w:rsid w:val="00D85B86"/>
    <w:rsid w:val="00D86B27"/>
    <w:rsid w:val="00D87089"/>
    <w:rsid w:val="00D875D1"/>
    <w:rsid w:val="00D8762C"/>
    <w:rsid w:val="00D90CAD"/>
    <w:rsid w:val="00D90DB7"/>
    <w:rsid w:val="00D90F79"/>
    <w:rsid w:val="00D91231"/>
    <w:rsid w:val="00D91623"/>
    <w:rsid w:val="00D91A3B"/>
    <w:rsid w:val="00D91F4F"/>
    <w:rsid w:val="00D91FC0"/>
    <w:rsid w:val="00D92361"/>
    <w:rsid w:val="00D92F3A"/>
    <w:rsid w:val="00D934B7"/>
    <w:rsid w:val="00D93559"/>
    <w:rsid w:val="00D93790"/>
    <w:rsid w:val="00D93974"/>
    <w:rsid w:val="00D93ECB"/>
    <w:rsid w:val="00D93F0D"/>
    <w:rsid w:val="00D93F80"/>
    <w:rsid w:val="00D93FB3"/>
    <w:rsid w:val="00D94569"/>
    <w:rsid w:val="00D94FF5"/>
    <w:rsid w:val="00D95179"/>
    <w:rsid w:val="00D95311"/>
    <w:rsid w:val="00D95513"/>
    <w:rsid w:val="00D95F6A"/>
    <w:rsid w:val="00D96552"/>
    <w:rsid w:val="00D96897"/>
    <w:rsid w:val="00D96A45"/>
    <w:rsid w:val="00D96B6B"/>
    <w:rsid w:val="00D96DB6"/>
    <w:rsid w:val="00D97305"/>
    <w:rsid w:val="00D97B39"/>
    <w:rsid w:val="00D97B98"/>
    <w:rsid w:val="00D97C01"/>
    <w:rsid w:val="00D97DF0"/>
    <w:rsid w:val="00DA084C"/>
    <w:rsid w:val="00DA0C6C"/>
    <w:rsid w:val="00DA264B"/>
    <w:rsid w:val="00DA2715"/>
    <w:rsid w:val="00DA2A5C"/>
    <w:rsid w:val="00DA3021"/>
    <w:rsid w:val="00DA3770"/>
    <w:rsid w:val="00DA3C0B"/>
    <w:rsid w:val="00DA3EBF"/>
    <w:rsid w:val="00DA4332"/>
    <w:rsid w:val="00DA47A2"/>
    <w:rsid w:val="00DA49A1"/>
    <w:rsid w:val="00DA49C2"/>
    <w:rsid w:val="00DA4A28"/>
    <w:rsid w:val="00DA4D8D"/>
    <w:rsid w:val="00DA59F8"/>
    <w:rsid w:val="00DA5A5B"/>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B04"/>
    <w:rsid w:val="00DB2017"/>
    <w:rsid w:val="00DB20D9"/>
    <w:rsid w:val="00DB23BD"/>
    <w:rsid w:val="00DB29A9"/>
    <w:rsid w:val="00DB2AEB"/>
    <w:rsid w:val="00DB2DA0"/>
    <w:rsid w:val="00DB3478"/>
    <w:rsid w:val="00DB3E12"/>
    <w:rsid w:val="00DB3FA2"/>
    <w:rsid w:val="00DB41ED"/>
    <w:rsid w:val="00DB484F"/>
    <w:rsid w:val="00DB4D28"/>
    <w:rsid w:val="00DB523E"/>
    <w:rsid w:val="00DB54AC"/>
    <w:rsid w:val="00DB56C5"/>
    <w:rsid w:val="00DB583C"/>
    <w:rsid w:val="00DB590A"/>
    <w:rsid w:val="00DB5C94"/>
    <w:rsid w:val="00DB5E13"/>
    <w:rsid w:val="00DB60AB"/>
    <w:rsid w:val="00DB6440"/>
    <w:rsid w:val="00DB6887"/>
    <w:rsid w:val="00DB6B58"/>
    <w:rsid w:val="00DB6E12"/>
    <w:rsid w:val="00DB70DD"/>
    <w:rsid w:val="00DB73DA"/>
    <w:rsid w:val="00DB76A8"/>
    <w:rsid w:val="00DB7B44"/>
    <w:rsid w:val="00DB7C42"/>
    <w:rsid w:val="00DB7C5F"/>
    <w:rsid w:val="00DB7CD7"/>
    <w:rsid w:val="00DC0C8B"/>
    <w:rsid w:val="00DC0EA4"/>
    <w:rsid w:val="00DC115D"/>
    <w:rsid w:val="00DC11FA"/>
    <w:rsid w:val="00DC14B0"/>
    <w:rsid w:val="00DC1E27"/>
    <w:rsid w:val="00DC2458"/>
    <w:rsid w:val="00DC2979"/>
    <w:rsid w:val="00DC2B17"/>
    <w:rsid w:val="00DC2E04"/>
    <w:rsid w:val="00DC36E7"/>
    <w:rsid w:val="00DC3C72"/>
    <w:rsid w:val="00DC51CA"/>
    <w:rsid w:val="00DC52B1"/>
    <w:rsid w:val="00DC5933"/>
    <w:rsid w:val="00DC5AF7"/>
    <w:rsid w:val="00DC5C7A"/>
    <w:rsid w:val="00DC5EE2"/>
    <w:rsid w:val="00DC5FE5"/>
    <w:rsid w:val="00DC6148"/>
    <w:rsid w:val="00DC6AA8"/>
    <w:rsid w:val="00DC731A"/>
    <w:rsid w:val="00DC77C7"/>
    <w:rsid w:val="00DC792A"/>
    <w:rsid w:val="00DC7BAF"/>
    <w:rsid w:val="00DC7C98"/>
    <w:rsid w:val="00DC7EB3"/>
    <w:rsid w:val="00DC7F46"/>
    <w:rsid w:val="00DC7FC0"/>
    <w:rsid w:val="00DD0321"/>
    <w:rsid w:val="00DD05B3"/>
    <w:rsid w:val="00DD062F"/>
    <w:rsid w:val="00DD0AA1"/>
    <w:rsid w:val="00DD0AFE"/>
    <w:rsid w:val="00DD0ED1"/>
    <w:rsid w:val="00DD0F9E"/>
    <w:rsid w:val="00DD167E"/>
    <w:rsid w:val="00DD1713"/>
    <w:rsid w:val="00DD1BB1"/>
    <w:rsid w:val="00DD1E8B"/>
    <w:rsid w:val="00DD214B"/>
    <w:rsid w:val="00DD26C1"/>
    <w:rsid w:val="00DD2A15"/>
    <w:rsid w:val="00DD2D4A"/>
    <w:rsid w:val="00DD30D6"/>
    <w:rsid w:val="00DD32AA"/>
    <w:rsid w:val="00DD3475"/>
    <w:rsid w:val="00DD372A"/>
    <w:rsid w:val="00DD3815"/>
    <w:rsid w:val="00DD3918"/>
    <w:rsid w:val="00DD4069"/>
    <w:rsid w:val="00DD5514"/>
    <w:rsid w:val="00DD5601"/>
    <w:rsid w:val="00DD5990"/>
    <w:rsid w:val="00DD5BD5"/>
    <w:rsid w:val="00DD615E"/>
    <w:rsid w:val="00DD7458"/>
    <w:rsid w:val="00DD7B3E"/>
    <w:rsid w:val="00DD7B84"/>
    <w:rsid w:val="00DE015A"/>
    <w:rsid w:val="00DE0E40"/>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418"/>
    <w:rsid w:val="00DE457E"/>
    <w:rsid w:val="00DE46CC"/>
    <w:rsid w:val="00DE4B26"/>
    <w:rsid w:val="00DE5A42"/>
    <w:rsid w:val="00DE5FAD"/>
    <w:rsid w:val="00DE6496"/>
    <w:rsid w:val="00DE6BFA"/>
    <w:rsid w:val="00DE6EAE"/>
    <w:rsid w:val="00DE724A"/>
    <w:rsid w:val="00DE79C0"/>
    <w:rsid w:val="00DE7A05"/>
    <w:rsid w:val="00DE7D3A"/>
    <w:rsid w:val="00DE7FB7"/>
    <w:rsid w:val="00DF0187"/>
    <w:rsid w:val="00DF0602"/>
    <w:rsid w:val="00DF0FD4"/>
    <w:rsid w:val="00DF1018"/>
    <w:rsid w:val="00DF1BAF"/>
    <w:rsid w:val="00DF1CE1"/>
    <w:rsid w:val="00DF1D7E"/>
    <w:rsid w:val="00DF1EA2"/>
    <w:rsid w:val="00DF1EA4"/>
    <w:rsid w:val="00DF1EEA"/>
    <w:rsid w:val="00DF1F0C"/>
    <w:rsid w:val="00DF211C"/>
    <w:rsid w:val="00DF2124"/>
    <w:rsid w:val="00DF249A"/>
    <w:rsid w:val="00DF25FD"/>
    <w:rsid w:val="00DF2885"/>
    <w:rsid w:val="00DF2E26"/>
    <w:rsid w:val="00DF2EC7"/>
    <w:rsid w:val="00DF326E"/>
    <w:rsid w:val="00DF396F"/>
    <w:rsid w:val="00DF3B10"/>
    <w:rsid w:val="00DF3EE3"/>
    <w:rsid w:val="00DF52D8"/>
    <w:rsid w:val="00DF5BE8"/>
    <w:rsid w:val="00DF607F"/>
    <w:rsid w:val="00DF63A7"/>
    <w:rsid w:val="00DF63B5"/>
    <w:rsid w:val="00DF6604"/>
    <w:rsid w:val="00DF6746"/>
    <w:rsid w:val="00DF7556"/>
    <w:rsid w:val="00DF758E"/>
    <w:rsid w:val="00DF7D08"/>
    <w:rsid w:val="00E0037C"/>
    <w:rsid w:val="00E004BE"/>
    <w:rsid w:val="00E00A53"/>
    <w:rsid w:val="00E013D4"/>
    <w:rsid w:val="00E018EF"/>
    <w:rsid w:val="00E0196C"/>
    <w:rsid w:val="00E01F66"/>
    <w:rsid w:val="00E025AF"/>
    <w:rsid w:val="00E02A23"/>
    <w:rsid w:val="00E02AF0"/>
    <w:rsid w:val="00E02BA5"/>
    <w:rsid w:val="00E02BD3"/>
    <w:rsid w:val="00E02C71"/>
    <w:rsid w:val="00E03068"/>
    <w:rsid w:val="00E03517"/>
    <w:rsid w:val="00E0358E"/>
    <w:rsid w:val="00E03E5A"/>
    <w:rsid w:val="00E047AF"/>
    <w:rsid w:val="00E047CC"/>
    <w:rsid w:val="00E047E6"/>
    <w:rsid w:val="00E048F3"/>
    <w:rsid w:val="00E04979"/>
    <w:rsid w:val="00E04C7F"/>
    <w:rsid w:val="00E051C8"/>
    <w:rsid w:val="00E0549B"/>
    <w:rsid w:val="00E05638"/>
    <w:rsid w:val="00E0590C"/>
    <w:rsid w:val="00E05F78"/>
    <w:rsid w:val="00E06095"/>
    <w:rsid w:val="00E0680C"/>
    <w:rsid w:val="00E06852"/>
    <w:rsid w:val="00E068C3"/>
    <w:rsid w:val="00E06EF7"/>
    <w:rsid w:val="00E0765F"/>
    <w:rsid w:val="00E07B2E"/>
    <w:rsid w:val="00E07F12"/>
    <w:rsid w:val="00E10233"/>
    <w:rsid w:val="00E103F2"/>
    <w:rsid w:val="00E108C2"/>
    <w:rsid w:val="00E1156C"/>
    <w:rsid w:val="00E11785"/>
    <w:rsid w:val="00E117C8"/>
    <w:rsid w:val="00E11864"/>
    <w:rsid w:val="00E11ABE"/>
    <w:rsid w:val="00E12321"/>
    <w:rsid w:val="00E13180"/>
    <w:rsid w:val="00E135F1"/>
    <w:rsid w:val="00E13C73"/>
    <w:rsid w:val="00E13E53"/>
    <w:rsid w:val="00E14F15"/>
    <w:rsid w:val="00E152B8"/>
    <w:rsid w:val="00E1566C"/>
    <w:rsid w:val="00E157DD"/>
    <w:rsid w:val="00E15E9F"/>
    <w:rsid w:val="00E16015"/>
    <w:rsid w:val="00E1622C"/>
    <w:rsid w:val="00E164A5"/>
    <w:rsid w:val="00E168BD"/>
    <w:rsid w:val="00E16F74"/>
    <w:rsid w:val="00E17296"/>
    <w:rsid w:val="00E17463"/>
    <w:rsid w:val="00E17687"/>
    <w:rsid w:val="00E17847"/>
    <w:rsid w:val="00E17851"/>
    <w:rsid w:val="00E17BC2"/>
    <w:rsid w:val="00E20307"/>
    <w:rsid w:val="00E20493"/>
    <w:rsid w:val="00E20D4B"/>
    <w:rsid w:val="00E20F7C"/>
    <w:rsid w:val="00E215D2"/>
    <w:rsid w:val="00E21943"/>
    <w:rsid w:val="00E21A0A"/>
    <w:rsid w:val="00E225B4"/>
    <w:rsid w:val="00E228AC"/>
    <w:rsid w:val="00E22C9C"/>
    <w:rsid w:val="00E23056"/>
    <w:rsid w:val="00E23205"/>
    <w:rsid w:val="00E23B79"/>
    <w:rsid w:val="00E2419F"/>
    <w:rsid w:val="00E24703"/>
    <w:rsid w:val="00E24B5D"/>
    <w:rsid w:val="00E24C7E"/>
    <w:rsid w:val="00E253D9"/>
    <w:rsid w:val="00E255D7"/>
    <w:rsid w:val="00E25D56"/>
    <w:rsid w:val="00E25DFC"/>
    <w:rsid w:val="00E25FB4"/>
    <w:rsid w:val="00E26087"/>
    <w:rsid w:val="00E26641"/>
    <w:rsid w:val="00E26C39"/>
    <w:rsid w:val="00E26D76"/>
    <w:rsid w:val="00E2704F"/>
    <w:rsid w:val="00E307E7"/>
    <w:rsid w:val="00E30B86"/>
    <w:rsid w:val="00E30C1D"/>
    <w:rsid w:val="00E31316"/>
    <w:rsid w:val="00E314D0"/>
    <w:rsid w:val="00E316BF"/>
    <w:rsid w:val="00E31D75"/>
    <w:rsid w:val="00E31D90"/>
    <w:rsid w:val="00E320CD"/>
    <w:rsid w:val="00E339AF"/>
    <w:rsid w:val="00E34032"/>
    <w:rsid w:val="00E34087"/>
    <w:rsid w:val="00E34611"/>
    <w:rsid w:val="00E34B7A"/>
    <w:rsid w:val="00E34D45"/>
    <w:rsid w:val="00E34DF2"/>
    <w:rsid w:val="00E35739"/>
    <w:rsid w:val="00E359C8"/>
    <w:rsid w:val="00E35A2C"/>
    <w:rsid w:val="00E35C61"/>
    <w:rsid w:val="00E35D88"/>
    <w:rsid w:val="00E3665E"/>
    <w:rsid w:val="00E36E9E"/>
    <w:rsid w:val="00E370CB"/>
    <w:rsid w:val="00E37362"/>
    <w:rsid w:val="00E37390"/>
    <w:rsid w:val="00E37396"/>
    <w:rsid w:val="00E373D0"/>
    <w:rsid w:val="00E37B3C"/>
    <w:rsid w:val="00E40055"/>
    <w:rsid w:val="00E40457"/>
    <w:rsid w:val="00E4060A"/>
    <w:rsid w:val="00E40730"/>
    <w:rsid w:val="00E4087C"/>
    <w:rsid w:val="00E40CA4"/>
    <w:rsid w:val="00E41407"/>
    <w:rsid w:val="00E4149D"/>
    <w:rsid w:val="00E414F9"/>
    <w:rsid w:val="00E41730"/>
    <w:rsid w:val="00E4241E"/>
    <w:rsid w:val="00E425C1"/>
    <w:rsid w:val="00E42950"/>
    <w:rsid w:val="00E42C8D"/>
    <w:rsid w:val="00E43181"/>
    <w:rsid w:val="00E43549"/>
    <w:rsid w:val="00E43644"/>
    <w:rsid w:val="00E4377F"/>
    <w:rsid w:val="00E43881"/>
    <w:rsid w:val="00E43A9B"/>
    <w:rsid w:val="00E43D27"/>
    <w:rsid w:val="00E43EE2"/>
    <w:rsid w:val="00E44744"/>
    <w:rsid w:val="00E44919"/>
    <w:rsid w:val="00E44D97"/>
    <w:rsid w:val="00E44E41"/>
    <w:rsid w:val="00E44F64"/>
    <w:rsid w:val="00E4522B"/>
    <w:rsid w:val="00E452E3"/>
    <w:rsid w:val="00E452F6"/>
    <w:rsid w:val="00E46698"/>
    <w:rsid w:val="00E46945"/>
    <w:rsid w:val="00E46A44"/>
    <w:rsid w:val="00E46FB0"/>
    <w:rsid w:val="00E472DD"/>
    <w:rsid w:val="00E472E1"/>
    <w:rsid w:val="00E474C3"/>
    <w:rsid w:val="00E4750F"/>
    <w:rsid w:val="00E47640"/>
    <w:rsid w:val="00E47831"/>
    <w:rsid w:val="00E47991"/>
    <w:rsid w:val="00E479A4"/>
    <w:rsid w:val="00E47E57"/>
    <w:rsid w:val="00E50045"/>
    <w:rsid w:val="00E5010C"/>
    <w:rsid w:val="00E50672"/>
    <w:rsid w:val="00E5096E"/>
    <w:rsid w:val="00E50FEE"/>
    <w:rsid w:val="00E510AD"/>
    <w:rsid w:val="00E516B6"/>
    <w:rsid w:val="00E51D1C"/>
    <w:rsid w:val="00E522E2"/>
    <w:rsid w:val="00E5320A"/>
    <w:rsid w:val="00E53405"/>
    <w:rsid w:val="00E5367F"/>
    <w:rsid w:val="00E53680"/>
    <w:rsid w:val="00E53B4E"/>
    <w:rsid w:val="00E53CC0"/>
    <w:rsid w:val="00E53D84"/>
    <w:rsid w:val="00E5472D"/>
    <w:rsid w:val="00E549CA"/>
    <w:rsid w:val="00E55014"/>
    <w:rsid w:val="00E552ED"/>
    <w:rsid w:val="00E5577F"/>
    <w:rsid w:val="00E55B8C"/>
    <w:rsid w:val="00E55F20"/>
    <w:rsid w:val="00E55F42"/>
    <w:rsid w:val="00E560DA"/>
    <w:rsid w:val="00E562D6"/>
    <w:rsid w:val="00E567CF"/>
    <w:rsid w:val="00E5696D"/>
    <w:rsid w:val="00E5697B"/>
    <w:rsid w:val="00E56D8F"/>
    <w:rsid w:val="00E574FA"/>
    <w:rsid w:val="00E57722"/>
    <w:rsid w:val="00E57A83"/>
    <w:rsid w:val="00E604A4"/>
    <w:rsid w:val="00E60E2E"/>
    <w:rsid w:val="00E61133"/>
    <w:rsid w:val="00E612A6"/>
    <w:rsid w:val="00E61D1D"/>
    <w:rsid w:val="00E62597"/>
    <w:rsid w:val="00E62AE0"/>
    <w:rsid w:val="00E63B3B"/>
    <w:rsid w:val="00E64042"/>
    <w:rsid w:val="00E6484D"/>
    <w:rsid w:val="00E6508D"/>
    <w:rsid w:val="00E65B2C"/>
    <w:rsid w:val="00E6624D"/>
    <w:rsid w:val="00E66325"/>
    <w:rsid w:val="00E66697"/>
    <w:rsid w:val="00E667CA"/>
    <w:rsid w:val="00E66AAA"/>
    <w:rsid w:val="00E66C6F"/>
    <w:rsid w:val="00E67386"/>
    <w:rsid w:val="00E67C2E"/>
    <w:rsid w:val="00E67CCD"/>
    <w:rsid w:val="00E701DF"/>
    <w:rsid w:val="00E707F0"/>
    <w:rsid w:val="00E709D3"/>
    <w:rsid w:val="00E709DB"/>
    <w:rsid w:val="00E71291"/>
    <w:rsid w:val="00E71751"/>
    <w:rsid w:val="00E71CD6"/>
    <w:rsid w:val="00E72530"/>
    <w:rsid w:val="00E72ECD"/>
    <w:rsid w:val="00E72F2B"/>
    <w:rsid w:val="00E73159"/>
    <w:rsid w:val="00E733D4"/>
    <w:rsid w:val="00E73677"/>
    <w:rsid w:val="00E739C3"/>
    <w:rsid w:val="00E74277"/>
    <w:rsid w:val="00E7429D"/>
    <w:rsid w:val="00E744D7"/>
    <w:rsid w:val="00E74AE6"/>
    <w:rsid w:val="00E758A4"/>
    <w:rsid w:val="00E75B9F"/>
    <w:rsid w:val="00E75FA0"/>
    <w:rsid w:val="00E75FD8"/>
    <w:rsid w:val="00E76448"/>
    <w:rsid w:val="00E76535"/>
    <w:rsid w:val="00E765DB"/>
    <w:rsid w:val="00E77201"/>
    <w:rsid w:val="00E77DB2"/>
    <w:rsid w:val="00E81C9F"/>
    <w:rsid w:val="00E82426"/>
    <w:rsid w:val="00E8246E"/>
    <w:rsid w:val="00E83210"/>
    <w:rsid w:val="00E834ED"/>
    <w:rsid w:val="00E83E93"/>
    <w:rsid w:val="00E83EFB"/>
    <w:rsid w:val="00E840A6"/>
    <w:rsid w:val="00E842B5"/>
    <w:rsid w:val="00E84A90"/>
    <w:rsid w:val="00E8512A"/>
    <w:rsid w:val="00E8545E"/>
    <w:rsid w:val="00E8561E"/>
    <w:rsid w:val="00E859AC"/>
    <w:rsid w:val="00E85A0E"/>
    <w:rsid w:val="00E86437"/>
    <w:rsid w:val="00E86774"/>
    <w:rsid w:val="00E86AB0"/>
    <w:rsid w:val="00E86C90"/>
    <w:rsid w:val="00E86DA5"/>
    <w:rsid w:val="00E8715A"/>
    <w:rsid w:val="00E87658"/>
    <w:rsid w:val="00E87C0C"/>
    <w:rsid w:val="00E9006E"/>
    <w:rsid w:val="00E90599"/>
    <w:rsid w:val="00E90BE7"/>
    <w:rsid w:val="00E90DF1"/>
    <w:rsid w:val="00E92091"/>
    <w:rsid w:val="00E92671"/>
    <w:rsid w:val="00E92AFE"/>
    <w:rsid w:val="00E92B09"/>
    <w:rsid w:val="00E92E9A"/>
    <w:rsid w:val="00E93301"/>
    <w:rsid w:val="00E93435"/>
    <w:rsid w:val="00E93489"/>
    <w:rsid w:val="00E93572"/>
    <w:rsid w:val="00E939C8"/>
    <w:rsid w:val="00E93F0F"/>
    <w:rsid w:val="00E9448B"/>
    <w:rsid w:val="00E944DC"/>
    <w:rsid w:val="00E9450A"/>
    <w:rsid w:val="00E949F4"/>
    <w:rsid w:val="00E94FD6"/>
    <w:rsid w:val="00E953FB"/>
    <w:rsid w:val="00E95986"/>
    <w:rsid w:val="00E9623B"/>
    <w:rsid w:val="00E9636D"/>
    <w:rsid w:val="00E96599"/>
    <w:rsid w:val="00E968B7"/>
    <w:rsid w:val="00E9697D"/>
    <w:rsid w:val="00E96A66"/>
    <w:rsid w:val="00E97130"/>
    <w:rsid w:val="00E971C2"/>
    <w:rsid w:val="00E97314"/>
    <w:rsid w:val="00E9735D"/>
    <w:rsid w:val="00E97C24"/>
    <w:rsid w:val="00E97E99"/>
    <w:rsid w:val="00EA00DC"/>
    <w:rsid w:val="00EA07EE"/>
    <w:rsid w:val="00EA0D28"/>
    <w:rsid w:val="00EA0ED3"/>
    <w:rsid w:val="00EA0EFC"/>
    <w:rsid w:val="00EA156F"/>
    <w:rsid w:val="00EA16F3"/>
    <w:rsid w:val="00EA1C97"/>
    <w:rsid w:val="00EA21A9"/>
    <w:rsid w:val="00EA2963"/>
    <w:rsid w:val="00EA2B68"/>
    <w:rsid w:val="00EA312A"/>
    <w:rsid w:val="00EA3B73"/>
    <w:rsid w:val="00EA445C"/>
    <w:rsid w:val="00EA445D"/>
    <w:rsid w:val="00EA459E"/>
    <w:rsid w:val="00EA466D"/>
    <w:rsid w:val="00EA487F"/>
    <w:rsid w:val="00EA50F4"/>
    <w:rsid w:val="00EA589D"/>
    <w:rsid w:val="00EA5C97"/>
    <w:rsid w:val="00EA5F0D"/>
    <w:rsid w:val="00EA6063"/>
    <w:rsid w:val="00EA6108"/>
    <w:rsid w:val="00EA681B"/>
    <w:rsid w:val="00EA6881"/>
    <w:rsid w:val="00EA6972"/>
    <w:rsid w:val="00EA727D"/>
    <w:rsid w:val="00EA7475"/>
    <w:rsid w:val="00EA74A9"/>
    <w:rsid w:val="00EA7AB4"/>
    <w:rsid w:val="00EA7CF2"/>
    <w:rsid w:val="00EB07E8"/>
    <w:rsid w:val="00EB0884"/>
    <w:rsid w:val="00EB09E2"/>
    <w:rsid w:val="00EB0CA7"/>
    <w:rsid w:val="00EB0D9E"/>
    <w:rsid w:val="00EB0DFB"/>
    <w:rsid w:val="00EB0ECF"/>
    <w:rsid w:val="00EB0EE3"/>
    <w:rsid w:val="00EB1AE0"/>
    <w:rsid w:val="00EB1E1E"/>
    <w:rsid w:val="00EB265C"/>
    <w:rsid w:val="00EB2B35"/>
    <w:rsid w:val="00EB2B85"/>
    <w:rsid w:val="00EB2FAE"/>
    <w:rsid w:val="00EB30DD"/>
    <w:rsid w:val="00EB3480"/>
    <w:rsid w:val="00EB49D8"/>
    <w:rsid w:val="00EB50E1"/>
    <w:rsid w:val="00EB55B6"/>
    <w:rsid w:val="00EB5FE0"/>
    <w:rsid w:val="00EB64F6"/>
    <w:rsid w:val="00EB6688"/>
    <w:rsid w:val="00EB6987"/>
    <w:rsid w:val="00EB7311"/>
    <w:rsid w:val="00EB7732"/>
    <w:rsid w:val="00EC06F2"/>
    <w:rsid w:val="00EC09AF"/>
    <w:rsid w:val="00EC0DBC"/>
    <w:rsid w:val="00EC0F92"/>
    <w:rsid w:val="00EC1214"/>
    <w:rsid w:val="00EC19A3"/>
    <w:rsid w:val="00EC1BE3"/>
    <w:rsid w:val="00EC1C31"/>
    <w:rsid w:val="00EC2A38"/>
    <w:rsid w:val="00EC2B1C"/>
    <w:rsid w:val="00EC3477"/>
    <w:rsid w:val="00EC3F7B"/>
    <w:rsid w:val="00EC408B"/>
    <w:rsid w:val="00EC4150"/>
    <w:rsid w:val="00EC4603"/>
    <w:rsid w:val="00EC48EE"/>
    <w:rsid w:val="00EC4DC2"/>
    <w:rsid w:val="00EC4EB0"/>
    <w:rsid w:val="00EC6C62"/>
    <w:rsid w:val="00EC6FC7"/>
    <w:rsid w:val="00EC72D9"/>
    <w:rsid w:val="00EC7357"/>
    <w:rsid w:val="00EC73CB"/>
    <w:rsid w:val="00EC73D7"/>
    <w:rsid w:val="00EC74DE"/>
    <w:rsid w:val="00EC7EE9"/>
    <w:rsid w:val="00ED0EA8"/>
    <w:rsid w:val="00ED1018"/>
    <w:rsid w:val="00ED11BD"/>
    <w:rsid w:val="00ED1381"/>
    <w:rsid w:val="00ED14BC"/>
    <w:rsid w:val="00ED1560"/>
    <w:rsid w:val="00ED15AE"/>
    <w:rsid w:val="00ED165E"/>
    <w:rsid w:val="00ED1C89"/>
    <w:rsid w:val="00ED1CC8"/>
    <w:rsid w:val="00ED266C"/>
    <w:rsid w:val="00ED270E"/>
    <w:rsid w:val="00ED2DBA"/>
    <w:rsid w:val="00ED3206"/>
    <w:rsid w:val="00ED334A"/>
    <w:rsid w:val="00ED34D2"/>
    <w:rsid w:val="00ED35D0"/>
    <w:rsid w:val="00ED3623"/>
    <w:rsid w:val="00ED37A6"/>
    <w:rsid w:val="00ED3C67"/>
    <w:rsid w:val="00ED3CB3"/>
    <w:rsid w:val="00ED40F0"/>
    <w:rsid w:val="00ED41D4"/>
    <w:rsid w:val="00ED4304"/>
    <w:rsid w:val="00ED43DC"/>
    <w:rsid w:val="00ED4AA3"/>
    <w:rsid w:val="00ED4CBF"/>
    <w:rsid w:val="00ED504B"/>
    <w:rsid w:val="00ED50D1"/>
    <w:rsid w:val="00ED523F"/>
    <w:rsid w:val="00ED540F"/>
    <w:rsid w:val="00ED55DA"/>
    <w:rsid w:val="00ED58FC"/>
    <w:rsid w:val="00ED5AED"/>
    <w:rsid w:val="00ED5E8F"/>
    <w:rsid w:val="00ED745D"/>
    <w:rsid w:val="00ED7917"/>
    <w:rsid w:val="00ED799D"/>
    <w:rsid w:val="00ED79A7"/>
    <w:rsid w:val="00ED7E11"/>
    <w:rsid w:val="00EE0484"/>
    <w:rsid w:val="00EE0B90"/>
    <w:rsid w:val="00EE0E6B"/>
    <w:rsid w:val="00EE0F1F"/>
    <w:rsid w:val="00EE107F"/>
    <w:rsid w:val="00EE10FB"/>
    <w:rsid w:val="00EE122B"/>
    <w:rsid w:val="00EE13EC"/>
    <w:rsid w:val="00EE1D3B"/>
    <w:rsid w:val="00EE20B9"/>
    <w:rsid w:val="00EE2285"/>
    <w:rsid w:val="00EE270E"/>
    <w:rsid w:val="00EE2882"/>
    <w:rsid w:val="00EE2FEB"/>
    <w:rsid w:val="00EE3267"/>
    <w:rsid w:val="00EE34C9"/>
    <w:rsid w:val="00EE353A"/>
    <w:rsid w:val="00EE3702"/>
    <w:rsid w:val="00EE4073"/>
    <w:rsid w:val="00EE4461"/>
    <w:rsid w:val="00EE4DF7"/>
    <w:rsid w:val="00EE527B"/>
    <w:rsid w:val="00EE52BA"/>
    <w:rsid w:val="00EE5980"/>
    <w:rsid w:val="00EE646E"/>
    <w:rsid w:val="00EE69AC"/>
    <w:rsid w:val="00EE6CCD"/>
    <w:rsid w:val="00EE711C"/>
    <w:rsid w:val="00EE714E"/>
    <w:rsid w:val="00EE7BA8"/>
    <w:rsid w:val="00EE7F29"/>
    <w:rsid w:val="00EF0392"/>
    <w:rsid w:val="00EF03BA"/>
    <w:rsid w:val="00EF044A"/>
    <w:rsid w:val="00EF077A"/>
    <w:rsid w:val="00EF0995"/>
    <w:rsid w:val="00EF0FF6"/>
    <w:rsid w:val="00EF113B"/>
    <w:rsid w:val="00EF1178"/>
    <w:rsid w:val="00EF1427"/>
    <w:rsid w:val="00EF144C"/>
    <w:rsid w:val="00EF17B7"/>
    <w:rsid w:val="00EF1A45"/>
    <w:rsid w:val="00EF22EA"/>
    <w:rsid w:val="00EF281A"/>
    <w:rsid w:val="00EF2AA0"/>
    <w:rsid w:val="00EF2C38"/>
    <w:rsid w:val="00EF2E53"/>
    <w:rsid w:val="00EF31D3"/>
    <w:rsid w:val="00EF355A"/>
    <w:rsid w:val="00EF3841"/>
    <w:rsid w:val="00EF3E06"/>
    <w:rsid w:val="00EF48DC"/>
    <w:rsid w:val="00EF4AD7"/>
    <w:rsid w:val="00EF4E31"/>
    <w:rsid w:val="00EF5284"/>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B52"/>
    <w:rsid w:val="00F02BA1"/>
    <w:rsid w:val="00F02F2F"/>
    <w:rsid w:val="00F032F8"/>
    <w:rsid w:val="00F033ED"/>
    <w:rsid w:val="00F038F6"/>
    <w:rsid w:val="00F03C75"/>
    <w:rsid w:val="00F03D3F"/>
    <w:rsid w:val="00F0403D"/>
    <w:rsid w:val="00F04449"/>
    <w:rsid w:val="00F046B3"/>
    <w:rsid w:val="00F04704"/>
    <w:rsid w:val="00F04ACC"/>
    <w:rsid w:val="00F04CEA"/>
    <w:rsid w:val="00F05171"/>
    <w:rsid w:val="00F053B6"/>
    <w:rsid w:val="00F0545F"/>
    <w:rsid w:val="00F059D9"/>
    <w:rsid w:val="00F061DC"/>
    <w:rsid w:val="00F06664"/>
    <w:rsid w:val="00F066AA"/>
    <w:rsid w:val="00F07F18"/>
    <w:rsid w:val="00F07FE3"/>
    <w:rsid w:val="00F100D4"/>
    <w:rsid w:val="00F102EF"/>
    <w:rsid w:val="00F10389"/>
    <w:rsid w:val="00F11601"/>
    <w:rsid w:val="00F11763"/>
    <w:rsid w:val="00F11AFB"/>
    <w:rsid w:val="00F11B82"/>
    <w:rsid w:val="00F12046"/>
    <w:rsid w:val="00F12183"/>
    <w:rsid w:val="00F12281"/>
    <w:rsid w:val="00F12747"/>
    <w:rsid w:val="00F128FE"/>
    <w:rsid w:val="00F1296A"/>
    <w:rsid w:val="00F12C79"/>
    <w:rsid w:val="00F12CA4"/>
    <w:rsid w:val="00F130EF"/>
    <w:rsid w:val="00F131F8"/>
    <w:rsid w:val="00F13404"/>
    <w:rsid w:val="00F13823"/>
    <w:rsid w:val="00F13ADF"/>
    <w:rsid w:val="00F13EB9"/>
    <w:rsid w:val="00F14098"/>
    <w:rsid w:val="00F147BC"/>
    <w:rsid w:val="00F14E01"/>
    <w:rsid w:val="00F15F2C"/>
    <w:rsid w:val="00F1605F"/>
    <w:rsid w:val="00F160BB"/>
    <w:rsid w:val="00F1632C"/>
    <w:rsid w:val="00F16E94"/>
    <w:rsid w:val="00F171E8"/>
    <w:rsid w:val="00F1770F"/>
    <w:rsid w:val="00F17D5F"/>
    <w:rsid w:val="00F17EC6"/>
    <w:rsid w:val="00F20289"/>
    <w:rsid w:val="00F2040A"/>
    <w:rsid w:val="00F2067B"/>
    <w:rsid w:val="00F2076D"/>
    <w:rsid w:val="00F207CF"/>
    <w:rsid w:val="00F20CAA"/>
    <w:rsid w:val="00F20D1E"/>
    <w:rsid w:val="00F20EA5"/>
    <w:rsid w:val="00F2141D"/>
    <w:rsid w:val="00F21970"/>
    <w:rsid w:val="00F21A78"/>
    <w:rsid w:val="00F22357"/>
    <w:rsid w:val="00F22886"/>
    <w:rsid w:val="00F22B7F"/>
    <w:rsid w:val="00F2328B"/>
    <w:rsid w:val="00F2336A"/>
    <w:rsid w:val="00F23627"/>
    <w:rsid w:val="00F238E0"/>
    <w:rsid w:val="00F23A51"/>
    <w:rsid w:val="00F23C07"/>
    <w:rsid w:val="00F23F06"/>
    <w:rsid w:val="00F23F99"/>
    <w:rsid w:val="00F23FD6"/>
    <w:rsid w:val="00F24C5A"/>
    <w:rsid w:val="00F25CC3"/>
    <w:rsid w:val="00F26134"/>
    <w:rsid w:val="00F262EF"/>
    <w:rsid w:val="00F263CD"/>
    <w:rsid w:val="00F2649F"/>
    <w:rsid w:val="00F265B4"/>
    <w:rsid w:val="00F2701C"/>
    <w:rsid w:val="00F272EC"/>
    <w:rsid w:val="00F274CE"/>
    <w:rsid w:val="00F27591"/>
    <w:rsid w:val="00F27D83"/>
    <w:rsid w:val="00F27EB6"/>
    <w:rsid w:val="00F307AF"/>
    <w:rsid w:val="00F307FC"/>
    <w:rsid w:val="00F30A12"/>
    <w:rsid w:val="00F3153E"/>
    <w:rsid w:val="00F3167A"/>
    <w:rsid w:val="00F31A11"/>
    <w:rsid w:val="00F31DA7"/>
    <w:rsid w:val="00F320AE"/>
    <w:rsid w:val="00F321BE"/>
    <w:rsid w:val="00F3233F"/>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C5C"/>
    <w:rsid w:val="00F40050"/>
    <w:rsid w:val="00F40053"/>
    <w:rsid w:val="00F40297"/>
    <w:rsid w:val="00F40495"/>
    <w:rsid w:val="00F40878"/>
    <w:rsid w:val="00F408C5"/>
    <w:rsid w:val="00F40DD6"/>
    <w:rsid w:val="00F412A4"/>
    <w:rsid w:val="00F415A8"/>
    <w:rsid w:val="00F41E8C"/>
    <w:rsid w:val="00F41EC6"/>
    <w:rsid w:val="00F41FA6"/>
    <w:rsid w:val="00F42426"/>
    <w:rsid w:val="00F42530"/>
    <w:rsid w:val="00F427D3"/>
    <w:rsid w:val="00F42810"/>
    <w:rsid w:val="00F435A1"/>
    <w:rsid w:val="00F437C7"/>
    <w:rsid w:val="00F43D38"/>
    <w:rsid w:val="00F442BB"/>
    <w:rsid w:val="00F4443D"/>
    <w:rsid w:val="00F444F9"/>
    <w:rsid w:val="00F44D13"/>
    <w:rsid w:val="00F454C0"/>
    <w:rsid w:val="00F45BC8"/>
    <w:rsid w:val="00F45F1C"/>
    <w:rsid w:val="00F46914"/>
    <w:rsid w:val="00F46E64"/>
    <w:rsid w:val="00F46E90"/>
    <w:rsid w:val="00F4715B"/>
    <w:rsid w:val="00F474F4"/>
    <w:rsid w:val="00F477DB"/>
    <w:rsid w:val="00F47E3C"/>
    <w:rsid w:val="00F5011C"/>
    <w:rsid w:val="00F502D3"/>
    <w:rsid w:val="00F503B7"/>
    <w:rsid w:val="00F5089C"/>
    <w:rsid w:val="00F50B3C"/>
    <w:rsid w:val="00F50C2A"/>
    <w:rsid w:val="00F51EE2"/>
    <w:rsid w:val="00F51F80"/>
    <w:rsid w:val="00F53023"/>
    <w:rsid w:val="00F534FF"/>
    <w:rsid w:val="00F537D1"/>
    <w:rsid w:val="00F539A3"/>
    <w:rsid w:val="00F53F3F"/>
    <w:rsid w:val="00F53F73"/>
    <w:rsid w:val="00F5459B"/>
    <w:rsid w:val="00F54948"/>
    <w:rsid w:val="00F54B12"/>
    <w:rsid w:val="00F54E91"/>
    <w:rsid w:val="00F55506"/>
    <w:rsid w:val="00F5579A"/>
    <w:rsid w:val="00F558FB"/>
    <w:rsid w:val="00F55ED0"/>
    <w:rsid w:val="00F55F84"/>
    <w:rsid w:val="00F5606B"/>
    <w:rsid w:val="00F56578"/>
    <w:rsid w:val="00F5700F"/>
    <w:rsid w:val="00F57C56"/>
    <w:rsid w:val="00F57E0E"/>
    <w:rsid w:val="00F6015F"/>
    <w:rsid w:val="00F604EE"/>
    <w:rsid w:val="00F605E4"/>
    <w:rsid w:val="00F60A94"/>
    <w:rsid w:val="00F60D87"/>
    <w:rsid w:val="00F61695"/>
    <w:rsid w:val="00F61724"/>
    <w:rsid w:val="00F618B2"/>
    <w:rsid w:val="00F619C7"/>
    <w:rsid w:val="00F61AB7"/>
    <w:rsid w:val="00F6211E"/>
    <w:rsid w:val="00F629A5"/>
    <w:rsid w:val="00F631C9"/>
    <w:rsid w:val="00F63368"/>
    <w:rsid w:val="00F63370"/>
    <w:rsid w:val="00F63579"/>
    <w:rsid w:val="00F63649"/>
    <w:rsid w:val="00F6373F"/>
    <w:rsid w:val="00F63A2B"/>
    <w:rsid w:val="00F63E5B"/>
    <w:rsid w:val="00F64667"/>
    <w:rsid w:val="00F64916"/>
    <w:rsid w:val="00F64EBB"/>
    <w:rsid w:val="00F65C5D"/>
    <w:rsid w:val="00F66A34"/>
    <w:rsid w:val="00F672F6"/>
    <w:rsid w:val="00F67670"/>
    <w:rsid w:val="00F6789B"/>
    <w:rsid w:val="00F679AB"/>
    <w:rsid w:val="00F67B9D"/>
    <w:rsid w:val="00F700FB"/>
    <w:rsid w:val="00F704FE"/>
    <w:rsid w:val="00F70990"/>
    <w:rsid w:val="00F70B20"/>
    <w:rsid w:val="00F70C23"/>
    <w:rsid w:val="00F70E19"/>
    <w:rsid w:val="00F711FE"/>
    <w:rsid w:val="00F715E0"/>
    <w:rsid w:val="00F718D7"/>
    <w:rsid w:val="00F71AD1"/>
    <w:rsid w:val="00F725CB"/>
    <w:rsid w:val="00F726F9"/>
    <w:rsid w:val="00F72971"/>
    <w:rsid w:val="00F733DE"/>
    <w:rsid w:val="00F7357D"/>
    <w:rsid w:val="00F73605"/>
    <w:rsid w:val="00F73648"/>
    <w:rsid w:val="00F74EB9"/>
    <w:rsid w:val="00F750C3"/>
    <w:rsid w:val="00F75EDA"/>
    <w:rsid w:val="00F763AB"/>
    <w:rsid w:val="00F765B0"/>
    <w:rsid w:val="00F76959"/>
    <w:rsid w:val="00F76B9A"/>
    <w:rsid w:val="00F76CAC"/>
    <w:rsid w:val="00F77A9A"/>
    <w:rsid w:val="00F81343"/>
    <w:rsid w:val="00F814C6"/>
    <w:rsid w:val="00F814E8"/>
    <w:rsid w:val="00F818FD"/>
    <w:rsid w:val="00F81A56"/>
    <w:rsid w:val="00F81B25"/>
    <w:rsid w:val="00F81B8D"/>
    <w:rsid w:val="00F81E81"/>
    <w:rsid w:val="00F81F6A"/>
    <w:rsid w:val="00F820D4"/>
    <w:rsid w:val="00F82944"/>
    <w:rsid w:val="00F82A13"/>
    <w:rsid w:val="00F833C3"/>
    <w:rsid w:val="00F84002"/>
    <w:rsid w:val="00F84238"/>
    <w:rsid w:val="00F84360"/>
    <w:rsid w:val="00F84670"/>
    <w:rsid w:val="00F84B07"/>
    <w:rsid w:val="00F852D3"/>
    <w:rsid w:val="00F8533F"/>
    <w:rsid w:val="00F85534"/>
    <w:rsid w:val="00F85961"/>
    <w:rsid w:val="00F85B69"/>
    <w:rsid w:val="00F85BFB"/>
    <w:rsid w:val="00F85F48"/>
    <w:rsid w:val="00F8637B"/>
    <w:rsid w:val="00F86A3F"/>
    <w:rsid w:val="00F87764"/>
    <w:rsid w:val="00F879BE"/>
    <w:rsid w:val="00F87A25"/>
    <w:rsid w:val="00F87CB8"/>
    <w:rsid w:val="00F903C0"/>
    <w:rsid w:val="00F904A5"/>
    <w:rsid w:val="00F9096E"/>
    <w:rsid w:val="00F91318"/>
    <w:rsid w:val="00F91A23"/>
    <w:rsid w:val="00F91D9E"/>
    <w:rsid w:val="00F92B4F"/>
    <w:rsid w:val="00F93AB8"/>
    <w:rsid w:val="00F93F65"/>
    <w:rsid w:val="00F948B6"/>
    <w:rsid w:val="00F94FDB"/>
    <w:rsid w:val="00F952E5"/>
    <w:rsid w:val="00F95360"/>
    <w:rsid w:val="00F954FD"/>
    <w:rsid w:val="00F955E5"/>
    <w:rsid w:val="00F955EC"/>
    <w:rsid w:val="00F95DE6"/>
    <w:rsid w:val="00F96472"/>
    <w:rsid w:val="00F965B6"/>
    <w:rsid w:val="00F96AC0"/>
    <w:rsid w:val="00F96BE5"/>
    <w:rsid w:val="00F96DCE"/>
    <w:rsid w:val="00F9720C"/>
    <w:rsid w:val="00F9747F"/>
    <w:rsid w:val="00F97B92"/>
    <w:rsid w:val="00FA0083"/>
    <w:rsid w:val="00FA096A"/>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CD"/>
    <w:rsid w:val="00FA30D6"/>
    <w:rsid w:val="00FA3392"/>
    <w:rsid w:val="00FA375D"/>
    <w:rsid w:val="00FA40C0"/>
    <w:rsid w:val="00FA4248"/>
    <w:rsid w:val="00FA45EC"/>
    <w:rsid w:val="00FA49D4"/>
    <w:rsid w:val="00FA4E10"/>
    <w:rsid w:val="00FA4FD8"/>
    <w:rsid w:val="00FA5564"/>
    <w:rsid w:val="00FA573F"/>
    <w:rsid w:val="00FA62D2"/>
    <w:rsid w:val="00FA6444"/>
    <w:rsid w:val="00FA6AFC"/>
    <w:rsid w:val="00FA6D22"/>
    <w:rsid w:val="00FA74FE"/>
    <w:rsid w:val="00FA76A6"/>
    <w:rsid w:val="00FA786C"/>
    <w:rsid w:val="00FA7FEB"/>
    <w:rsid w:val="00FB00A0"/>
    <w:rsid w:val="00FB06CC"/>
    <w:rsid w:val="00FB0DDF"/>
    <w:rsid w:val="00FB13FA"/>
    <w:rsid w:val="00FB14EF"/>
    <w:rsid w:val="00FB181E"/>
    <w:rsid w:val="00FB1CD5"/>
    <w:rsid w:val="00FB1E82"/>
    <w:rsid w:val="00FB22E9"/>
    <w:rsid w:val="00FB312F"/>
    <w:rsid w:val="00FB3D82"/>
    <w:rsid w:val="00FB3DAB"/>
    <w:rsid w:val="00FB4AE0"/>
    <w:rsid w:val="00FB5186"/>
    <w:rsid w:val="00FB592A"/>
    <w:rsid w:val="00FB59B6"/>
    <w:rsid w:val="00FB6A1D"/>
    <w:rsid w:val="00FB73B1"/>
    <w:rsid w:val="00FB7614"/>
    <w:rsid w:val="00FB761F"/>
    <w:rsid w:val="00FB7E51"/>
    <w:rsid w:val="00FC000F"/>
    <w:rsid w:val="00FC03FD"/>
    <w:rsid w:val="00FC076F"/>
    <w:rsid w:val="00FC0816"/>
    <w:rsid w:val="00FC08A4"/>
    <w:rsid w:val="00FC09C7"/>
    <w:rsid w:val="00FC1459"/>
    <w:rsid w:val="00FC1528"/>
    <w:rsid w:val="00FC1C49"/>
    <w:rsid w:val="00FC1C51"/>
    <w:rsid w:val="00FC2389"/>
    <w:rsid w:val="00FC293E"/>
    <w:rsid w:val="00FC2A4B"/>
    <w:rsid w:val="00FC37CA"/>
    <w:rsid w:val="00FC3BA2"/>
    <w:rsid w:val="00FC3C0B"/>
    <w:rsid w:val="00FC3DA9"/>
    <w:rsid w:val="00FC3E9E"/>
    <w:rsid w:val="00FC4028"/>
    <w:rsid w:val="00FC43FC"/>
    <w:rsid w:val="00FC46C8"/>
    <w:rsid w:val="00FC46D8"/>
    <w:rsid w:val="00FC4BE9"/>
    <w:rsid w:val="00FC50FA"/>
    <w:rsid w:val="00FC535D"/>
    <w:rsid w:val="00FC5457"/>
    <w:rsid w:val="00FC582F"/>
    <w:rsid w:val="00FC58E7"/>
    <w:rsid w:val="00FC5B4D"/>
    <w:rsid w:val="00FC5F7E"/>
    <w:rsid w:val="00FC623F"/>
    <w:rsid w:val="00FC62E6"/>
    <w:rsid w:val="00FC6658"/>
    <w:rsid w:val="00FC6694"/>
    <w:rsid w:val="00FC6884"/>
    <w:rsid w:val="00FC69AE"/>
    <w:rsid w:val="00FC7280"/>
    <w:rsid w:val="00FC7507"/>
    <w:rsid w:val="00FC79D6"/>
    <w:rsid w:val="00FC7E7A"/>
    <w:rsid w:val="00FD027F"/>
    <w:rsid w:val="00FD028F"/>
    <w:rsid w:val="00FD064C"/>
    <w:rsid w:val="00FD0670"/>
    <w:rsid w:val="00FD075A"/>
    <w:rsid w:val="00FD0C57"/>
    <w:rsid w:val="00FD102F"/>
    <w:rsid w:val="00FD1B80"/>
    <w:rsid w:val="00FD2174"/>
    <w:rsid w:val="00FD30FB"/>
    <w:rsid w:val="00FD3137"/>
    <w:rsid w:val="00FD33F1"/>
    <w:rsid w:val="00FD379C"/>
    <w:rsid w:val="00FD39CF"/>
    <w:rsid w:val="00FD3CA7"/>
    <w:rsid w:val="00FD4356"/>
    <w:rsid w:val="00FD4478"/>
    <w:rsid w:val="00FD4957"/>
    <w:rsid w:val="00FD4BCD"/>
    <w:rsid w:val="00FD4E2D"/>
    <w:rsid w:val="00FD4F27"/>
    <w:rsid w:val="00FD50FD"/>
    <w:rsid w:val="00FD51D1"/>
    <w:rsid w:val="00FD568F"/>
    <w:rsid w:val="00FD5819"/>
    <w:rsid w:val="00FD5A5B"/>
    <w:rsid w:val="00FD5AF7"/>
    <w:rsid w:val="00FD5BC2"/>
    <w:rsid w:val="00FD6CC3"/>
    <w:rsid w:val="00FD6ED9"/>
    <w:rsid w:val="00FD7286"/>
    <w:rsid w:val="00FD734A"/>
    <w:rsid w:val="00FD76A0"/>
    <w:rsid w:val="00FD783D"/>
    <w:rsid w:val="00FD7B72"/>
    <w:rsid w:val="00FD7C0A"/>
    <w:rsid w:val="00FD7E8C"/>
    <w:rsid w:val="00FE0213"/>
    <w:rsid w:val="00FE039E"/>
    <w:rsid w:val="00FE03E0"/>
    <w:rsid w:val="00FE0D44"/>
    <w:rsid w:val="00FE1099"/>
    <w:rsid w:val="00FE1102"/>
    <w:rsid w:val="00FE13EB"/>
    <w:rsid w:val="00FE239D"/>
    <w:rsid w:val="00FE251C"/>
    <w:rsid w:val="00FE2888"/>
    <w:rsid w:val="00FE29C0"/>
    <w:rsid w:val="00FE2E6B"/>
    <w:rsid w:val="00FE2ED3"/>
    <w:rsid w:val="00FE3005"/>
    <w:rsid w:val="00FE3F38"/>
    <w:rsid w:val="00FE4394"/>
    <w:rsid w:val="00FE4476"/>
    <w:rsid w:val="00FE5499"/>
    <w:rsid w:val="00FE5828"/>
    <w:rsid w:val="00FE58DA"/>
    <w:rsid w:val="00FE58F1"/>
    <w:rsid w:val="00FE5F53"/>
    <w:rsid w:val="00FE62D6"/>
    <w:rsid w:val="00FE6642"/>
    <w:rsid w:val="00FE69F7"/>
    <w:rsid w:val="00FE742D"/>
    <w:rsid w:val="00FE74EB"/>
    <w:rsid w:val="00FE757A"/>
    <w:rsid w:val="00FE7F93"/>
    <w:rsid w:val="00FF012E"/>
    <w:rsid w:val="00FF0221"/>
    <w:rsid w:val="00FF06BD"/>
    <w:rsid w:val="00FF0F63"/>
    <w:rsid w:val="00FF1C4F"/>
    <w:rsid w:val="00FF2305"/>
    <w:rsid w:val="00FF2617"/>
    <w:rsid w:val="00FF2B96"/>
    <w:rsid w:val="00FF309B"/>
    <w:rsid w:val="00FF30BD"/>
    <w:rsid w:val="00FF31B7"/>
    <w:rsid w:val="00FF36EF"/>
    <w:rsid w:val="00FF3AA4"/>
    <w:rsid w:val="00FF445B"/>
    <w:rsid w:val="00FF50F7"/>
    <w:rsid w:val="00FF611A"/>
    <w:rsid w:val="00FF6480"/>
    <w:rsid w:val="00FF6603"/>
    <w:rsid w:val="00FF6963"/>
    <w:rsid w:val="00FF6A79"/>
    <w:rsid w:val="00FF6FC9"/>
    <w:rsid w:val="00FF717A"/>
    <w:rsid w:val="00FF7C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0CA2B7B7"/>
  <w15:chartTrackingRefBased/>
  <w15:docId w15:val="{CC3D6F89-0724-41DB-84C1-FAEE97FD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lsdException w:name="heading 4" w:uiPriority="0" w:qFormat="1"/>
    <w:lsdException w:name="heading 5" w:uiPriority="0"/>
    <w:lsdException w:name="heading 6" w:semiHidden="1" w:uiPriority="9" w:unhideWhenUsed="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4554B"/>
    <w:pPr>
      <w:keepNext/>
      <w:keepLines/>
      <w:numPr>
        <w:numId w:val="1"/>
      </w:numPr>
      <w:pBdr>
        <w:top w:val="single" w:sz="12" w:space="3" w:color="auto"/>
      </w:pBdr>
      <w:tabs>
        <w:tab w:val="clear" w:pos="4662"/>
        <w:tab w:val="num" w:pos="360"/>
      </w:tabs>
      <w:spacing w:before="240" w:after="180"/>
      <w:ind w:hanging="4662"/>
      <w:jc w:val="both"/>
      <w:outlineLvl w:val="0"/>
    </w:pPr>
    <w:rPr>
      <w:rFonts w:eastAsia="MS Mincho"/>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rsid w:val="00496C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4554B"/>
    <w:rPr>
      <w:rFonts w:eastAsia="MS Mincho"/>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sz w:val="24"/>
      <w:lang w:val="en-US" w:eastAsia="en-US"/>
    </w:rPr>
  </w:style>
  <w:style w:type="character" w:customStyle="1" w:styleId="Heading5Char">
    <w:name w:val="Heading 5 Char"/>
    <w:aliases w:val="h5 Char,Heading5 Char"/>
    <w:link w:val="Heading5"/>
    <w:rsid w:val="00496C0E"/>
    <w:rPr>
      <w:rFonts w:eastAsia="MS Mincho"/>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sz w:val="36"/>
      <w:lang w:val="en-US" w:eastAsia="en-US"/>
    </w:rPr>
  </w:style>
  <w:style w:type="character" w:customStyle="1" w:styleId="Heading9Char">
    <w:name w:val="Heading 9 Char"/>
    <w:link w:val="Heading9"/>
    <w:rsid w:val="00496C0E"/>
    <w:rPr>
      <w:rFonts w:eastAsia="MS Mincho"/>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5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semiHidden/>
    <w:unhideWhenUsed/>
    <w:rsid w:val="00DD0321"/>
    <w:rPr>
      <w:sz w:val="16"/>
      <w:szCs w:val="16"/>
    </w:rPr>
  </w:style>
  <w:style w:type="paragraph" w:styleId="CommentText">
    <w:name w:val="annotation text"/>
    <w:basedOn w:val="Normal"/>
    <w:link w:val="CommentTextChar"/>
    <w:uiPriority w:val="99"/>
    <w:unhideWhenUsed/>
    <w:qFormat/>
    <w:rsid w:val="00DD0321"/>
  </w:style>
  <w:style w:type="character" w:customStyle="1" w:styleId="CommentTextChar">
    <w:name w:val="Comment Text Char"/>
    <w:link w:val="CommentText"/>
    <w:uiPriority w:val="99"/>
    <w:qForma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qFormat/>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0">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qFormat/>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FF445B"/>
    <w:rPr>
      <w:rFonts w:eastAsia="MS Mincho"/>
      <w:b/>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rsid w:val="002C724F"/>
    <w:rPr>
      <w:sz w:val="22"/>
      <w:szCs w:val="22"/>
      <w:lang w:val="en-US" w:eastAsia="en-US"/>
    </w:rPr>
  </w:style>
  <w:style w:type="paragraph" w:customStyle="1" w:styleId="PropObs">
    <w:name w:val="PropObs"/>
    <w:basedOn w:val="Normal"/>
    <w:link w:val="PropObsChar"/>
    <w:rsid w:val="00C3466E"/>
    <w:pPr>
      <w:tabs>
        <w:tab w:val="left" w:pos="1620"/>
      </w:tabs>
      <w:spacing w:before="120"/>
      <w:ind w:left="1620" w:hanging="1620"/>
    </w:pPr>
    <w:rPr>
      <w:rFonts w:cs="Calibri"/>
      <w:b/>
      <w:lang w:val="en-GB"/>
    </w:rPr>
  </w:style>
  <w:style w:type="character" w:customStyle="1" w:styleId="PropObsChar">
    <w:name w:val="PropObs Char"/>
    <w:link w:val="PropObs"/>
    <w:rsid w:val="00C3466E"/>
    <w:rPr>
      <w:rFonts w:eastAsia="MS Mincho" w:cs="Calibri"/>
      <w:b/>
      <w:lang w:val="en-GB" w:eastAsia="en-US"/>
    </w:rPr>
  </w:style>
  <w:style w:type="paragraph" w:customStyle="1" w:styleId="B1">
    <w:name w:val="B1"/>
    <w:basedOn w:val="List"/>
    <w:link w:val="B1Char1"/>
    <w:qFormat/>
    <w:rsid w:val="00905C6C"/>
    <w:pPr>
      <w:spacing w:after="180"/>
      <w:ind w:left="568" w:hanging="284"/>
      <w:contextualSpacing w:val="0"/>
      <w:jc w:val="left"/>
    </w:pPr>
    <w:rPr>
      <w:rFonts w:ascii="Times New Roman" w:eastAsia="Times New Roman" w:hAnsi="Times New Roman"/>
      <w:lang w:val="en-GB"/>
    </w:rPr>
  </w:style>
  <w:style w:type="character" w:customStyle="1" w:styleId="B1Char1">
    <w:name w:val="B1 Char1"/>
    <w:link w:val="B1"/>
    <w:qFormat/>
    <w:rsid w:val="00905C6C"/>
    <w:rPr>
      <w:rFonts w:ascii="Times New Roman" w:eastAsia="Times New Roman" w:hAnsi="Times New Roman"/>
      <w:lang w:val="en-GB" w:eastAsia="en-US"/>
    </w:rPr>
  </w:style>
  <w:style w:type="paragraph" w:styleId="List">
    <w:name w:val="List"/>
    <w:basedOn w:val="Normal"/>
    <w:uiPriority w:val="99"/>
    <w:semiHidden/>
    <w:unhideWhenUsed/>
    <w:rsid w:val="00905C6C"/>
    <w:pPr>
      <w:ind w:left="360" w:hanging="360"/>
      <w:contextualSpacing/>
    </w:pPr>
  </w:style>
  <w:style w:type="paragraph" w:customStyle="1" w:styleId="textintend1">
    <w:name w:val="text intend 1"/>
    <w:basedOn w:val="Normal"/>
    <w:rsid w:val="00155846"/>
    <w:pPr>
      <w:numPr>
        <w:numId w:val="26"/>
      </w:numPr>
      <w:overflowPunct w:val="0"/>
      <w:autoSpaceDE w:val="0"/>
      <w:autoSpaceDN w:val="0"/>
      <w:adjustRightInd w:val="0"/>
      <w:spacing w:after="120"/>
      <w:textAlignment w:val="baseline"/>
    </w:pPr>
    <w:rPr>
      <w:rFonts w:ascii="Times New Roman" w:hAnsi="Times New Roman"/>
      <w:sz w:val="24"/>
    </w:rPr>
  </w:style>
  <w:style w:type="paragraph" w:customStyle="1" w:styleId="Agreement">
    <w:name w:val="Agreement"/>
    <w:basedOn w:val="Normal"/>
    <w:next w:val="Normal"/>
    <w:qFormat/>
    <w:rsid w:val="002E09E4"/>
    <w:pPr>
      <w:numPr>
        <w:numId w:val="27"/>
      </w:numPr>
      <w:spacing w:before="60"/>
      <w:jc w:val="left"/>
    </w:pPr>
    <w:rPr>
      <w:rFonts w:ascii="Arial" w:hAnsi="Arial"/>
      <w:b/>
      <w:szCs w:val="24"/>
      <w:lang w:val="en-GB" w:eastAsia="en-GB"/>
    </w:rPr>
  </w:style>
  <w:style w:type="paragraph" w:customStyle="1" w:styleId="B3">
    <w:name w:val="B3"/>
    <w:basedOn w:val="List3"/>
    <w:link w:val="B3Char"/>
    <w:rsid w:val="003F0ABB"/>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lang w:val="en-GB" w:eastAsia="en-GB"/>
    </w:rPr>
  </w:style>
  <w:style w:type="paragraph" w:customStyle="1" w:styleId="B4">
    <w:name w:val="B4"/>
    <w:basedOn w:val="List4"/>
    <w:link w:val="B4Char"/>
    <w:rsid w:val="003F0ABB"/>
    <w:pPr>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lang w:val="en-GB" w:eastAsia="en-GB"/>
    </w:rPr>
  </w:style>
  <w:style w:type="paragraph" w:customStyle="1" w:styleId="B5">
    <w:name w:val="B5"/>
    <w:basedOn w:val="List5"/>
    <w:link w:val="B5Char"/>
    <w:rsid w:val="003F0ABB"/>
    <w:pPr>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lang w:val="en-GB" w:eastAsia="en-GB"/>
    </w:rPr>
  </w:style>
  <w:style w:type="character" w:customStyle="1" w:styleId="B3Char">
    <w:name w:val="B3 Char"/>
    <w:link w:val="B3"/>
    <w:rsid w:val="003F0ABB"/>
    <w:rPr>
      <w:rFonts w:ascii="Times New Roman" w:eastAsia="Times New Roman" w:hAnsi="Times New Roman"/>
      <w:lang w:val="en-GB" w:eastAsia="en-GB"/>
    </w:rPr>
  </w:style>
  <w:style w:type="character" w:customStyle="1" w:styleId="B5Char">
    <w:name w:val="B5 Char"/>
    <w:link w:val="B5"/>
    <w:locked/>
    <w:rsid w:val="003F0ABB"/>
    <w:rPr>
      <w:rFonts w:ascii="Times New Roman" w:eastAsia="Times New Roman" w:hAnsi="Times New Roman"/>
      <w:lang w:val="en-GB" w:eastAsia="en-GB"/>
    </w:rPr>
  </w:style>
  <w:style w:type="paragraph" w:styleId="List3">
    <w:name w:val="List 3"/>
    <w:basedOn w:val="Normal"/>
    <w:uiPriority w:val="99"/>
    <w:semiHidden/>
    <w:unhideWhenUsed/>
    <w:rsid w:val="003F0ABB"/>
    <w:pPr>
      <w:ind w:left="1080" w:hanging="360"/>
      <w:contextualSpacing/>
    </w:pPr>
  </w:style>
  <w:style w:type="paragraph" w:styleId="List4">
    <w:name w:val="List 4"/>
    <w:basedOn w:val="Normal"/>
    <w:uiPriority w:val="99"/>
    <w:semiHidden/>
    <w:unhideWhenUsed/>
    <w:rsid w:val="003F0ABB"/>
    <w:pPr>
      <w:ind w:left="1440" w:hanging="360"/>
      <w:contextualSpacing/>
    </w:pPr>
  </w:style>
  <w:style w:type="paragraph" w:styleId="List5">
    <w:name w:val="List 5"/>
    <w:basedOn w:val="Normal"/>
    <w:uiPriority w:val="99"/>
    <w:semiHidden/>
    <w:unhideWhenUsed/>
    <w:rsid w:val="003F0ABB"/>
    <w:pPr>
      <w:ind w:left="1800" w:hanging="360"/>
      <w:contextualSpacing/>
    </w:pPr>
  </w:style>
  <w:style w:type="paragraph" w:customStyle="1" w:styleId="B2">
    <w:name w:val="B2"/>
    <w:basedOn w:val="List2"/>
    <w:link w:val="B2Char"/>
    <w:rsid w:val="008A229D"/>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lang w:val="en-GB" w:eastAsia="en-GB"/>
    </w:rPr>
  </w:style>
  <w:style w:type="character" w:customStyle="1" w:styleId="B2Char">
    <w:name w:val="B2 Char"/>
    <w:link w:val="B2"/>
    <w:qFormat/>
    <w:locked/>
    <w:rsid w:val="008A229D"/>
    <w:rPr>
      <w:rFonts w:ascii="Times New Roman" w:eastAsia="Times New Roman" w:hAnsi="Times New Roman"/>
      <w:lang w:val="en-GB" w:eastAsia="en-GB"/>
    </w:rPr>
  </w:style>
  <w:style w:type="paragraph" w:styleId="List2">
    <w:name w:val="List 2"/>
    <w:basedOn w:val="Normal"/>
    <w:uiPriority w:val="99"/>
    <w:semiHidden/>
    <w:unhideWhenUsed/>
    <w:rsid w:val="008A229D"/>
    <w:pPr>
      <w:ind w:left="720" w:hanging="360"/>
      <w:contextualSpacing/>
    </w:pPr>
  </w:style>
  <w:style w:type="character" w:styleId="UnresolvedMention">
    <w:name w:val="Unresolved Mention"/>
    <w:uiPriority w:val="99"/>
    <w:semiHidden/>
    <w:unhideWhenUsed/>
    <w:rsid w:val="00D53777"/>
    <w:rPr>
      <w:color w:val="605E5C"/>
      <w:shd w:val="clear" w:color="auto" w:fill="E1DFDD"/>
    </w:rPr>
  </w:style>
  <w:style w:type="paragraph" w:styleId="ListBullet2">
    <w:name w:val="List Bullet 2"/>
    <w:basedOn w:val="ListBullet"/>
    <w:rsid w:val="00AC7DBC"/>
    <w:pPr>
      <w:numPr>
        <w:numId w:val="31"/>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styleId="ListNumber">
    <w:name w:val="List Number"/>
    <w:basedOn w:val="Normal"/>
    <w:uiPriority w:val="99"/>
    <w:semiHidden/>
    <w:unhideWhenUsed/>
    <w:rsid w:val="00B84CB7"/>
    <w:pPr>
      <w:numPr>
        <w:numId w:val="32"/>
      </w:numPr>
      <w:contextualSpacing/>
    </w:pPr>
  </w:style>
  <w:style w:type="paragraph" w:customStyle="1" w:styleId="TAL">
    <w:name w:val="TAL"/>
    <w:basedOn w:val="Normal"/>
    <w:link w:val="TALCar"/>
    <w:rsid w:val="0075658D"/>
    <w:pPr>
      <w:keepNext/>
      <w:keepLines/>
      <w:overflowPunct w:val="0"/>
      <w:autoSpaceDE w:val="0"/>
      <w:autoSpaceDN w:val="0"/>
      <w:adjustRightInd w:val="0"/>
      <w:jc w:val="left"/>
      <w:textAlignment w:val="baseline"/>
    </w:pPr>
    <w:rPr>
      <w:rFonts w:ascii="Arial" w:eastAsia="Times New Roman" w:hAnsi="Arial"/>
      <w:sz w:val="18"/>
      <w:lang w:val="x-none" w:eastAsia="x-none"/>
    </w:rPr>
  </w:style>
  <w:style w:type="paragraph" w:customStyle="1" w:styleId="TH">
    <w:name w:val="TH"/>
    <w:basedOn w:val="Normal"/>
    <w:link w:val="THChar"/>
    <w:rsid w:val="0075658D"/>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ALCar">
    <w:name w:val="TAL Car"/>
    <w:link w:val="TAL"/>
    <w:qFormat/>
    <w:rsid w:val="0075658D"/>
    <w:rPr>
      <w:rFonts w:ascii="Arial" w:eastAsia="Times New Roman" w:hAnsi="Arial"/>
      <w:sz w:val="18"/>
      <w:lang w:val="x-none" w:eastAsia="x-none"/>
    </w:rPr>
  </w:style>
  <w:style w:type="character" w:customStyle="1" w:styleId="TAHCar">
    <w:name w:val="TAH Car"/>
    <w:locked/>
    <w:rsid w:val="0075658D"/>
    <w:rPr>
      <w:rFonts w:ascii="Arial" w:hAnsi="Arial"/>
      <w:b/>
      <w:sz w:val="18"/>
      <w:lang w:val="x-none" w:eastAsia="x-none"/>
    </w:rPr>
  </w:style>
  <w:style w:type="character" w:customStyle="1" w:styleId="THChar">
    <w:name w:val="TH Char"/>
    <w:link w:val="TH"/>
    <w:rsid w:val="0075658D"/>
    <w:rPr>
      <w:rFonts w:ascii="Arial" w:eastAsia="Times New Roman" w:hAnsi="Arial"/>
      <w:b/>
      <w:lang w:val="x-none" w:eastAsia="x-none"/>
    </w:rPr>
  </w:style>
  <w:style w:type="character" w:customStyle="1" w:styleId="B3Char2">
    <w:name w:val="B3 Char2"/>
    <w:qFormat/>
    <w:rsid w:val="00A55777"/>
    <w:rPr>
      <w:rFonts w:ascii="Times New Roman" w:hAnsi="Times New Roman"/>
      <w:lang w:eastAsia="ja-JP"/>
    </w:rPr>
  </w:style>
  <w:style w:type="character" w:customStyle="1" w:styleId="B4Char">
    <w:name w:val="B4 Char"/>
    <w:link w:val="B4"/>
    <w:rsid w:val="00A55777"/>
    <w:rPr>
      <w:rFonts w:ascii="Times New Roman" w:eastAsia="Times New Roman" w:hAnsi="Times New Roman"/>
      <w:lang w:val="en-GB" w:eastAsia="en-GB"/>
    </w:rPr>
  </w:style>
  <w:style w:type="paragraph" w:styleId="ListBullet3">
    <w:name w:val="List Bullet 3"/>
    <w:basedOn w:val="ListBullet2"/>
    <w:rsid w:val="004D11B4"/>
    <w:pPr>
      <w:numPr>
        <w:numId w:val="37"/>
      </w:numPr>
    </w:pPr>
  </w:style>
  <w:style w:type="paragraph" w:customStyle="1" w:styleId="References">
    <w:name w:val="References"/>
    <w:basedOn w:val="Normal"/>
    <w:rsid w:val="003C067B"/>
    <w:pPr>
      <w:numPr>
        <w:numId w:val="38"/>
      </w:numPr>
      <w:autoSpaceDE w:val="0"/>
      <w:autoSpaceDN w:val="0"/>
      <w:snapToGrid w:val="0"/>
      <w:spacing w:after="60"/>
    </w:pPr>
    <w:rPr>
      <w:rFonts w:ascii="Times New Roman" w:eastAsia="SimSun" w:hAnsi="Times New Roman"/>
      <w:szCs w:val="16"/>
    </w:rPr>
  </w:style>
  <w:style w:type="character" w:customStyle="1" w:styleId="B10">
    <w:name w:val="B1 (文字)"/>
    <w:uiPriority w:val="99"/>
    <w:locked/>
    <w:rsid w:val="00165FD4"/>
    <w:rPr>
      <w:rFonts w:eastAsia="SimSun"/>
      <w:lang w:val="en-GB" w:eastAsia="en-US"/>
    </w:rPr>
  </w:style>
  <w:style w:type="paragraph" w:styleId="FootnoteText">
    <w:name w:val="footnote text"/>
    <w:basedOn w:val="Normal"/>
    <w:link w:val="FootnoteTextChar"/>
    <w:uiPriority w:val="99"/>
    <w:semiHidden/>
    <w:unhideWhenUsed/>
    <w:rsid w:val="00527CE3"/>
  </w:style>
  <w:style w:type="character" w:customStyle="1" w:styleId="FootnoteTextChar">
    <w:name w:val="Footnote Text Char"/>
    <w:link w:val="FootnoteText"/>
    <w:uiPriority w:val="99"/>
    <w:semiHidden/>
    <w:rsid w:val="00527CE3"/>
    <w:rPr>
      <w:rFonts w:eastAsia="MS Mincho"/>
      <w:lang w:val="en-US" w:eastAsia="en-US"/>
    </w:rPr>
  </w:style>
  <w:style w:type="character" w:styleId="FootnoteReference">
    <w:name w:val="footnote reference"/>
    <w:uiPriority w:val="99"/>
    <w:semiHidden/>
    <w:unhideWhenUsed/>
    <w:rsid w:val="00527C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33107">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2794320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192886739">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19722264">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5372153">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087512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05535698">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1024709">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7470664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33803290">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9350021">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39282158">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8372397">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88197334">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7340253">
      <w:bodyDiv w:val="1"/>
      <w:marLeft w:val="0"/>
      <w:marRight w:val="0"/>
      <w:marTop w:val="0"/>
      <w:marBottom w:val="0"/>
      <w:divBdr>
        <w:top w:val="none" w:sz="0" w:space="0" w:color="auto"/>
        <w:left w:val="none" w:sz="0" w:space="0" w:color="auto"/>
        <w:bottom w:val="none" w:sz="0" w:space="0" w:color="auto"/>
        <w:right w:val="none" w:sz="0" w:space="0" w:color="auto"/>
      </w:divBdr>
    </w:div>
    <w:div w:id="2089031290">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microsoft.com/office/2011/relationships/people" Target="people.xml"/><Relationship Id="rId21"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image" Target="media/image20.wmf"/><Relationship Id="rId63" Type="http://schemas.openxmlformats.org/officeDocument/2006/relationships/oleObject" Target="embeddings/oleObject26.bin"/><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0.wmf"/><Relationship Id="rId112" Type="http://schemas.openxmlformats.org/officeDocument/2006/relationships/hyperlink" Target="file:///C:\Users\gvos\Desktop\3gpp\RAN\RAN1\TSGR1_100-E\Docs\R1-2000369.zip" TargetMode="External"/><Relationship Id="rId16" Type="http://schemas.openxmlformats.org/officeDocument/2006/relationships/image" Target="media/image6.png"/><Relationship Id="rId107" Type="http://schemas.openxmlformats.org/officeDocument/2006/relationships/oleObject" Target="embeddings/oleObject52.bin"/><Relationship Id="rId11" Type="http://schemas.openxmlformats.org/officeDocument/2006/relationships/oleObject" Target="embeddings/oleObject1.bin"/><Relationship Id="rId24" Type="http://schemas.openxmlformats.org/officeDocument/2006/relationships/oleObject" Target="embeddings/oleObject3.bin"/><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image" Target="media/image22.png"/><Relationship Id="rId58" Type="http://schemas.openxmlformats.org/officeDocument/2006/relationships/image" Target="media/image25.wmf"/><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image" Target="media/image35.wmf"/><Relationship Id="rId87" Type="http://schemas.openxmlformats.org/officeDocument/2006/relationships/image" Target="media/image39.wmf"/><Relationship Id="rId102" Type="http://schemas.openxmlformats.org/officeDocument/2006/relationships/oleObject" Target="embeddings/oleObject48.bin"/><Relationship Id="rId110" Type="http://schemas.openxmlformats.org/officeDocument/2006/relationships/hyperlink" Target="file:///C:\Users\gvos\Desktop\3gpp\RAN\RAN1\TSGR1_100-E\inbox\R1-2000506.zip" TargetMode="External"/><Relationship Id="rId115" Type="http://schemas.openxmlformats.org/officeDocument/2006/relationships/hyperlink" Target="file:///C:\Users\gvos\Desktop\3gpp\RAN\RAN1\TSGR1_100-E\Docs\R1-2001054.zip" TargetMode="External"/><Relationship Id="rId5" Type="http://schemas.openxmlformats.org/officeDocument/2006/relationships/webSettings" Target="webSettings.xml"/><Relationship Id="rId61" Type="http://schemas.openxmlformats.org/officeDocument/2006/relationships/oleObject" Target="embeddings/oleObject24.bin"/><Relationship Id="rId82" Type="http://schemas.openxmlformats.org/officeDocument/2006/relationships/oleObject" Target="embeddings/oleObject36.bin"/><Relationship Id="rId90" Type="http://schemas.openxmlformats.org/officeDocument/2006/relationships/oleObject" Target="embeddings/oleObject40.bin"/><Relationship Id="rId95" Type="http://schemas.openxmlformats.org/officeDocument/2006/relationships/oleObject" Target="embeddings/oleObject43.bin"/><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4.wmf"/><Relationship Id="rId35" Type="http://schemas.openxmlformats.org/officeDocument/2006/relationships/image" Target="media/image15.png"/><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image" Target="media/image23.wmf"/><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7.bin"/><Relationship Id="rId105" Type="http://schemas.openxmlformats.org/officeDocument/2006/relationships/oleObject" Target="embeddings/oleObject50.bin"/><Relationship Id="rId113" Type="http://schemas.openxmlformats.org/officeDocument/2006/relationships/hyperlink" Target="file:///C:\Users\gvos\Desktop\3gpp\RAN\RAN1\TSGR1_100-E\Docs\R1-2000701.zip" TargetMode="External"/><Relationship Id="rId118" Type="http://schemas.openxmlformats.org/officeDocument/2006/relationships/theme" Target="theme/theme1.xml"/><Relationship Id="rId8" Type="http://schemas.openxmlformats.org/officeDocument/2006/relationships/hyperlink" Target="file:///C:\Users\gvos\Desktop\3gpp\RAN\RAN1\TSGR1_100-E\Docs\R1-2000152.zip" TargetMode="External"/><Relationship Id="rId51" Type="http://schemas.openxmlformats.org/officeDocument/2006/relationships/image" Target="media/image21.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38.wmf"/><Relationship Id="rId93" Type="http://schemas.openxmlformats.org/officeDocument/2006/relationships/oleObject" Target="embeddings/oleObject42.bin"/><Relationship Id="rId98" Type="http://schemas.openxmlformats.org/officeDocument/2006/relationships/oleObject" Target="embeddings/oleObject45.bin"/><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oleObject" Target="embeddings/oleObject10.bin"/><Relationship Id="rId38" Type="http://schemas.openxmlformats.org/officeDocument/2006/relationships/oleObject" Target="embeddings/oleObject12.bin"/><Relationship Id="rId46" Type="http://schemas.openxmlformats.org/officeDocument/2006/relationships/oleObject" Target="embeddings/oleObject17.bin"/><Relationship Id="rId59" Type="http://schemas.openxmlformats.org/officeDocument/2006/relationships/image" Target="media/image26.wmf"/><Relationship Id="rId67" Type="http://schemas.openxmlformats.org/officeDocument/2006/relationships/image" Target="media/image29.wmf"/><Relationship Id="rId103" Type="http://schemas.openxmlformats.org/officeDocument/2006/relationships/image" Target="media/image45.wmf"/><Relationship Id="rId108" Type="http://schemas.openxmlformats.org/officeDocument/2006/relationships/oleObject" Target="embeddings/oleObject53.bin"/><Relationship Id="rId116" Type="http://schemas.openxmlformats.org/officeDocument/2006/relationships/fontTable" Target="fontTable.xml"/><Relationship Id="rId20" Type="http://schemas.openxmlformats.org/officeDocument/2006/relationships/image" Target="media/image10.png"/><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5.bin"/><Relationship Id="rId70" Type="http://schemas.openxmlformats.org/officeDocument/2006/relationships/oleObject" Target="embeddings/oleObject30.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39.bin"/><Relationship Id="rId91" Type="http://schemas.openxmlformats.org/officeDocument/2006/relationships/oleObject" Target="embeddings/oleObject41.bin"/><Relationship Id="rId96" Type="http://schemas.openxmlformats.org/officeDocument/2006/relationships/image" Target="media/image43.wmf"/><Relationship Id="rId111" Type="http://schemas.openxmlformats.org/officeDocument/2006/relationships/hyperlink" Target="file:///C:\Users\gvos\Desktop\3gpp\RAN\RAN1\TSGR1_100-E\Docs\R1-200021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6.bin"/><Relationship Id="rId36" Type="http://schemas.openxmlformats.org/officeDocument/2006/relationships/image" Target="cid:image055.png@01D5AAE2.2FCE7CD0" TargetMode="External"/><Relationship Id="rId49" Type="http://schemas.openxmlformats.org/officeDocument/2006/relationships/oleObject" Target="embeddings/oleObject19.bin"/><Relationship Id="rId57" Type="http://schemas.openxmlformats.org/officeDocument/2006/relationships/image" Target="media/image24.wmf"/><Relationship Id="rId106" Type="http://schemas.openxmlformats.org/officeDocument/2006/relationships/oleObject" Target="embeddings/oleObject51.bin"/><Relationship Id="rId114" Type="http://schemas.openxmlformats.org/officeDocument/2006/relationships/hyperlink" Target="file:///C:\Users\gvos\Desktop\3gpp\RAN\RAN1\TSGR1_100-E\Docs\R1-2000907.zip" TargetMode="External"/><Relationship Id="rId10" Type="http://schemas.openxmlformats.org/officeDocument/2006/relationships/image" Target="media/image1.wmf"/><Relationship Id="rId31" Type="http://schemas.openxmlformats.org/officeDocument/2006/relationships/oleObject" Target="embeddings/oleObject8.bin"/><Relationship Id="rId44" Type="http://schemas.openxmlformats.org/officeDocument/2006/relationships/image" Target="media/image19.wmf"/><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4.bin"/><Relationship Id="rId81" Type="http://schemas.openxmlformats.org/officeDocument/2006/relationships/image" Target="media/image36.wmf"/><Relationship Id="rId86" Type="http://schemas.openxmlformats.org/officeDocument/2006/relationships/oleObject" Target="embeddings/oleObject38.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image" Target="media/image44.wmf"/><Relationship Id="rId4" Type="http://schemas.openxmlformats.org/officeDocument/2006/relationships/settings" Target="settings.xml"/><Relationship Id="rId9" Type="http://schemas.openxmlformats.org/officeDocument/2006/relationships/hyperlink" Target="file:///C:\Users\gvos\Desktop\3gpp\RAN\RAN1\TSGR1_100-E\Docs\R1-2000153.zip" TargetMode="Externa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image" Target="media/image17.wmf"/><Relationship Id="rId109" Type="http://schemas.openxmlformats.org/officeDocument/2006/relationships/oleObject" Target="embeddings/oleObject54.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oleObject" Target="embeddings/oleObject49.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74589-5992-43D0-AA1E-126C2F44E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17</Pages>
  <Words>6536</Words>
  <Characters>37260</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Sierra Wireless</cp:lastModifiedBy>
  <cp:revision>31</cp:revision>
  <cp:lastPrinted>2018-07-24T22:53:00Z</cp:lastPrinted>
  <dcterms:created xsi:type="dcterms:W3CDTF">2020-02-21T23:42:00Z</dcterms:created>
  <dcterms:modified xsi:type="dcterms:W3CDTF">2020-02-22T22:19:00Z</dcterms:modified>
</cp:coreProperties>
</file>